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AF3C" w14:textId="53473398"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B51AAC" w:rsidRDefault="00642EFE" w:rsidP="00EF3662">
      <w:pPr>
        <w:pStyle w:val="BodyTextIndent"/>
        <w:spacing w:line="240" w:lineRule="auto"/>
        <w:jc w:val="center"/>
        <w:rPr>
          <w:rFonts w:ascii="GHEA Grapalat" w:hAnsi="GHEA Grapalat"/>
          <w:i w:val="0"/>
          <w:lang w:val="af-ZA"/>
        </w:rPr>
      </w:pPr>
      <w:r w:rsidRPr="00B51AAC">
        <w:rPr>
          <w:rFonts w:ascii="GHEA Grapalat" w:hAnsi="GHEA Grapalat"/>
          <w:i w:val="0"/>
          <w:lang w:val="af-ZA"/>
        </w:rPr>
        <w:t>ՀԱՅՏԱՐԱՐՈՒԹՅՈՒՆ</w:t>
      </w:r>
    </w:p>
    <w:p w14:paraId="3B50A57B" w14:textId="2E86B249" w:rsidR="00642EFE" w:rsidRPr="00B51AAC" w:rsidRDefault="00507DC3" w:rsidP="00EF3662">
      <w:pPr>
        <w:pStyle w:val="BodyTextIndent"/>
        <w:spacing w:line="240" w:lineRule="auto"/>
        <w:jc w:val="center"/>
        <w:rPr>
          <w:rFonts w:ascii="GHEA Grapalat" w:hAnsi="GHEA Grapalat"/>
          <w:i w:val="0"/>
          <w:lang w:val="af-ZA"/>
        </w:rPr>
      </w:pPr>
      <w:r w:rsidRPr="00B51AAC">
        <w:rPr>
          <w:rFonts w:ascii="GHEA Grapalat" w:hAnsi="GHEA Grapalat"/>
          <w:i w:val="0"/>
          <w:lang w:val="af-ZA"/>
        </w:rPr>
        <w:t xml:space="preserve">ԳՆԱՆՇՄԱՆ ՀԱՐՑՄԱՆ </w:t>
      </w:r>
      <w:r w:rsidR="00642EFE" w:rsidRPr="00B51AAC">
        <w:rPr>
          <w:rFonts w:ascii="GHEA Grapalat" w:hAnsi="GHEA Grapalat"/>
          <w:i w:val="0"/>
          <w:lang w:val="af-ZA"/>
        </w:rPr>
        <w:t>ՄԱՍԻՆ</w:t>
      </w:r>
    </w:p>
    <w:p w14:paraId="1FE93E05" w14:textId="77777777" w:rsidR="00642EFE" w:rsidRPr="00B51AAC" w:rsidRDefault="00642EFE" w:rsidP="00EF3662">
      <w:pPr>
        <w:pStyle w:val="BodyTextIndent"/>
        <w:spacing w:line="240" w:lineRule="auto"/>
        <w:jc w:val="center"/>
        <w:rPr>
          <w:rFonts w:ascii="GHEA Grapalat" w:hAnsi="GHEA Grapalat"/>
          <w:i w:val="0"/>
          <w:lang w:val="af-ZA"/>
        </w:rPr>
      </w:pPr>
    </w:p>
    <w:p w14:paraId="51FD1397" w14:textId="77777777" w:rsidR="00642EFE" w:rsidRPr="00B51AAC" w:rsidRDefault="00642EFE" w:rsidP="00EF3662">
      <w:pPr>
        <w:pStyle w:val="BodyTextIndent"/>
        <w:spacing w:line="240" w:lineRule="auto"/>
        <w:jc w:val="center"/>
        <w:rPr>
          <w:rFonts w:ascii="GHEA Grapalat" w:hAnsi="GHEA Grapalat"/>
          <w:i w:val="0"/>
          <w:lang w:val="af-ZA"/>
        </w:rPr>
      </w:pPr>
      <w:r w:rsidRPr="00B51AAC">
        <w:rPr>
          <w:rFonts w:ascii="GHEA Grapalat" w:hAnsi="GHEA Grapalat"/>
          <w:i w:val="0"/>
          <w:lang w:val="af-ZA"/>
        </w:rPr>
        <w:t xml:space="preserve">Հայտարարության սույն տեքստը հաստատված է </w:t>
      </w:r>
      <w:r w:rsidR="00C0193C" w:rsidRPr="00B51AAC">
        <w:rPr>
          <w:rFonts w:ascii="GHEA Grapalat" w:hAnsi="GHEA Grapalat"/>
          <w:i w:val="0"/>
          <w:lang w:val="af-ZA"/>
        </w:rPr>
        <w:t xml:space="preserve">գնահատող </w:t>
      </w:r>
      <w:r w:rsidRPr="00B51AAC">
        <w:rPr>
          <w:rFonts w:ascii="GHEA Grapalat" w:hAnsi="GHEA Grapalat"/>
          <w:i w:val="0"/>
          <w:lang w:val="af-ZA"/>
        </w:rPr>
        <w:t>հանձնաժողովի</w:t>
      </w:r>
    </w:p>
    <w:p w14:paraId="74E57686" w14:textId="5B09834F" w:rsidR="0091042F" w:rsidRPr="00B51AAC" w:rsidRDefault="00642EFE" w:rsidP="00D21F8D">
      <w:pPr>
        <w:pStyle w:val="BodyTextIndent"/>
        <w:spacing w:line="240" w:lineRule="auto"/>
        <w:jc w:val="center"/>
        <w:rPr>
          <w:rFonts w:ascii="GHEA Grapalat" w:hAnsi="GHEA Grapalat"/>
          <w:i w:val="0"/>
          <w:lang w:val="af-ZA"/>
        </w:rPr>
      </w:pPr>
      <w:r w:rsidRPr="00B51AAC">
        <w:rPr>
          <w:rFonts w:ascii="GHEA Grapalat" w:hAnsi="GHEA Grapalat"/>
          <w:i w:val="0"/>
          <w:lang w:val="af-ZA"/>
        </w:rPr>
        <w:t>20</w:t>
      </w:r>
      <w:r w:rsidR="00507DC3" w:rsidRPr="00B51AAC">
        <w:rPr>
          <w:rFonts w:ascii="GHEA Grapalat" w:hAnsi="GHEA Grapalat"/>
          <w:i w:val="0"/>
          <w:lang w:val="af-ZA"/>
        </w:rPr>
        <w:t>2</w:t>
      </w:r>
      <w:r w:rsidR="00451B37" w:rsidRPr="00B51AAC">
        <w:rPr>
          <w:rFonts w:ascii="GHEA Grapalat" w:hAnsi="GHEA Grapalat"/>
          <w:i w:val="0"/>
          <w:lang w:val="af-ZA"/>
        </w:rPr>
        <w:t>3</w:t>
      </w:r>
      <w:r w:rsidR="00F5653D" w:rsidRPr="00B51AAC">
        <w:rPr>
          <w:rFonts w:ascii="GHEA Grapalat" w:hAnsi="GHEA Grapalat"/>
          <w:i w:val="0"/>
          <w:lang w:val="af-ZA"/>
        </w:rPr>
        <w:t xml:space="preserve"> </w:t>
      </w:r>
      <w:r w:rsidRPr="00B51AAC">
        <w:rPr>
          <w:rFonts w:ascii="GHEA Grapalat" w:hAnsi="GHEA Grapalat"/>
          <w:i w:val="0"/>
          <w:lang w:val="af-ZA"/>
        </w:rPr>
        <w:t xml:space="preserve">թվականի </w:t>
      </w:r>
      <w:r w:rsidR="004E448A">
        <w:rPr>
          <w:rFonts w:ascii="GHEA Grapalat" w:hAnsi="GHEA Grapalat"/>
          <w:i w:val="0"/>
          <w:lang w:val="af-ZA"/>
        </w:rPr>
        <w:t>մայիսի 25</w:t>
      </w:r>
      <w:bookmarkStart w:id="0" w:name="_GoBack"/>
      <w:bookmarkEnd w:id="0"/>
      <w:r w:rsidR="00507DC3" w:rsidRPr="00B51AAC">
        <w:rPr>
          <w:rFonts w:ascii="GHEA Grapalat" w:hAnsi="GHEA Grapalat"/>
          <w:i w:val="0"/>
          <w:lang w:val="af-ZA"/>
        </w:rPr>
        <w:t>-ի թիվ 1</w:t>
      </w:r>
      <w:r w:rsidR="003C53D4" w:rsidRPr="00B51AAC">
        <w:rPr>
          <w:rFonts w:ascii="GHEA Grapalat" w:hAnsi="GHEA Grapalat"/>
          <w:i w:val="0"/>
          <w:lang w:val="af-ZA"/>
        </w:rPr>
        <w:t xml:space="preserve"> </w:t>
      </w:r>
      <w:r w:rsidRPr="00B51AAC">
        <w:rPr>
          <w:rFonts w:ascii="GHEA Grapalat" w:hAnsi="GHEA Grapalat"/>
          <w:i w:val="0"/>
          <w:lang w:val="af-ZA"/>
        </w:rPr>
        <w:t xml:space="preserve">որոշմամբ </w:t>
      </w:r>
    </w:p>
    <w:p w14:paraId="2200D763" w14:textId="77777777" w:rsidR="0091042F" w:rsidRPr="00B51AAC" w:rsidRDefault="0091042F" w:rsidP="00EF3662">
      <w:pPr>
        <w:pStyle w:val="BodyTextIndent"/>
        <w:spacing w:line="240" w:lineRule="auto"/>
        <w:jc w:val="center"/>
        <w:rPr>
          <w:rFonts w:ascii="GHEA Grapalat" w:hAnsi="GHEA Grapalat"/>
          <w:i w:val="0"/>
          <w:lang w:val="af-ZA"/>
        </w:rPr>
      </w:pPr>
    </w:p>
    <w:p w14:paraId="1553A93D" w14:textId="0F99CC68" w:rsidR="0091042F" w:rsidRPr="00B51AAC" w:rsidRDefault="00496E18" w:rsidP="00EF3662">
      <w:pPr>
        <w:pStyle w:val="BodyTextIndent"/>
        <w:spacing w:line="240" w:lineRule="auto"/>
        <w:jc w:val="center"/>
        <w:rPr>
          <w:rFonts w:ascii="GHEA Grapalat" w:hAnsi="GHEA Grapalat"/>
          <w:i w:val="0"/>
          <w:lang w:val="af-ZA"/>
        </w:rPr>
      </w:pPr>
      <w:r w:rsidRPr="00B51AAC">
        <w:rPr>
          <w:rFonts w:ascii="GHEA Grapalat" w:hAnsi="GHEA Grapalat"/>
          <w:i w:val="0"/>
          <w:lang w:val="af-ZA"/>
        </w:rPr>
        <w:t xml:space="preserve">Ընթացակարգի </w:t>
      </w:r>
      <w:r w:rsidR="00642EFE" w:rsidRPr="00B51AAC">
        <w:rPr>
          <w:rFonts w:ascii="GHEA Grapalat" w:hAnsi="GHEA Grapalat"/>
          <w:i w:val="0"/>
          <w:lang w:val="af-ZA"/>
        </w:rPr>
        <w:t>ծածկագիրը`</w:t>
      </w:r>
      <w:r w:rsidR="0091042F" w:rsidRPr="00B51AAC">
        <w:rPr>
          <w:rFonts w:ascii="GHEA Grapalat" w:hAnsi="GHEA Grapalat"/>
          <w:i w:val="0"/>
          <w:lang w:val="af-ZA"/>
        </w:rPr>
        <w:t xml:space="preserve"> </w:t>
      </w:r>
      <w:r w:rsidR="00316381" w:rsidRPr="00B51AAC">
        <w:rPr>
          <w:rFonts w:ascii="GHEA Grapalat" w:hAnsi="GHEA Grapalat"/>
          <w:i w:val="0"/>
          <w:lang w:val="af-ZA"/>
        </w:rPr>
        <w:t xml:space="preserve"> </w:t>
      </w:r>
      <w:r w:rsidR="00F91EA6" w:rsidRPr="00B51AAC">
        <w:rPr>
          <w:rFonts w:ascii="GHEA Grapalat" w:hAnsi="GHEA Grapalat"/>
          <w:i w:val="0"/>
          <w:lang w:val="af-ZA"/>
        </w:rPr>
        <w:t>ՀՀՔԿ-ԳՀԽԾՁԲ-</w:t>
      </w:r>
      <w:r w:rsidR="00B27244">
        <w:rPr>
          <w:rFonts w:ascii="GHEA Grapalat" w:hAnsi="GHEA Grapalat"/>
          <w:i w:val="0"/>
          <w:lang w:val="af-ZA"/>
        </w:rPr>
        <w:t>23/10</w:t>
      </w:r>
      <w:r w:rsidR="009F18D0" w:rsidRPr="00B51AAC">
        <w:rPr>
          <w:rFonts w:ascii="GHEA Grapalat" w:hAnsi="GHEA Grapalat"/>
          <w:i w:val="0"/>
          <w:u w:val="single"/>
          <w:lang w:val="af-ZA"/>
        </w:rPr>
        <w:t xml:space="preserve">        </w:t>
      </w:r>
    </w:p>
    <w:p w14:paraId="45904C72" w14:textId="564660AC" w:rsidR="0091042F" w:rsidRPr="00B51AAC" w:rsidRDefault="0091042F" w:rsidP="00EF3662">
      <w:pPr>
        <w:pStyle w:val="BodyTextIndent"/>
        <w:spacing w:line="240" w:lineRule="auto"/>
        <w:rPr>
          <w:rFonts w:ascii="GHEA Grapalat" w:hAnsi="GHEA Grapalat"/>
          <w:i w:val="0"/>
          <w:lang w:val="af-ZA"/>
        </w:rPr>
      </w:pPr>
    </w:p>
    <w:p w14:paraId="64F77C0D" w14:textId="055EE933" w:rsidR="00507DC3" w:rsidRPr="00B51AAC" w:rsidRDefault="00507DC3" w:rsidP="00EF3662">
      <w:pPr>
        <w:pStyle w:val="BodyTextIndent"/>
        <w:spacing w:line="240" w:lineRule="auto"/>
        <w:rPr>
          <w:rFonts w:ascii="GHEA Grapalat" w:hAnsi="GHEA Grapalat"/>
          <w:i w:val="0"/>
          <w:lang w:val="af-ZA"/>
        </w:rPr>
      </w:pPr>
    </w:p>
    <w:p w14:paraId="2515836E" w14:textId="77777777" w:rsidR="00507DC3" w:rsidRPr="00B51AAC" w:rsidRDefault="00507DC3" w:rsidP="00EF3662">
      <w:pPr>
        <w:pStyle w:val="BodyTextIndent"/>
        <w:spacing w:line="240" w:lineRule="auto"/>
        <w:rPr>
          <w:rFonts w:ascii="GHEA Grapalat" w:hAnsi="GHEA Grapalat"/>
          <w:i w:val="0"/>
          <w:lang w:val="af-ZA"/>
        </w:rPr>
      </w:pPr>
    </w:p>
    <w:p w14:paraId="195C3C5B" w14:textId="77777777" w:rsidR="00507DC3" w:rsidRPr="00B51AAC" w:rsidRDefault="00507DC3" w:rsidP="00507DC3">
      <w:pPr>
        <w:pStyle w:val="BodyTextIndent"/>
        <w:spacing w:line="240" w:lineRule="auto"/>
        <w:rPr>
          <w:rFonts w:ascii="GHEA Grapalat" w:hAnsi="GHEA Grapalat"/>
          <w:i w:val="0"/>
          <w:lang w:val="af-ZA"/>
        </w:rPr>
      </w:pPr>
    </w:p>
    <w:p w14:paraId="02842E14" w14:textId="77777777" w:rsidR="00507DC3" w:rsidRPr="00B51AAC" w:rsidRDefault="00507DC3" w:rsidP="00507DC3">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7EF6C4C0" w14:textId="1DFA602D" w:rsidR="00341A74" w:rsidRPr="00B51AAC" w:rsidRDefault="00A20B69" w:rsidP="00EF3662">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1" w:name="_Hlk23167417"/>
      <w:r w:rsidR="00496E18" w:rsidRPr="00B51AAC">
        <w:rPr>
          <w:rFonts w:ascii="GHEA Grapalat" w:hAnsi="GHEA Grapalat"/>
          <w:i w:val="0"/>
          <w:lang w:val="af-ZA"/>
        </w:rPr>
        <w:t>Սույն ընթացակարգի</w:t>
      </w:r>
      <w:bookmarkEnd w:id="1"/>
      <w:r w:rsidR="00496E18" w:rsidRPr="00B51AAC">
        <w:rPr>
          <w:rFonts w:ascii="GHEA Grapalat" w:hAnsi="GHEA Grapalat"/>
          <w:i w:val="0"/>
          <w:lang w:val="af-ZA"/>
        </w:rPr>
        <w:t xml:space="preserve"> արդյունքում</w:t>
      </w:r>
      <w:r w:rsidR="00642EFE" w:rsidRPr="00B51AAC">
        <w:rPr>
          <w:rFonts w:ascii="GHEA Grapalat" w:hAnsi="GHEA Grapalat"/>
          <w:i w:val="0"/>
          <w:lang w:val="af-ZA"/>
        </w:rPr>
        <w:t xml:space="preserve"> </w:t>
      </w:r>
      <w:r w:rsidR="002E7EE1" w:rsidRPr="00B51AAC">
        <w:rPr>
          <w:rFonts w:ascii="GHEA Grapalat" w:hAnsi="GHEA Grapalat"/>
          <w:i w:val="0"/>
          <w:lang w:val="hy-AM"/>
        </w:rPr>
        <w:t>ընտրված</w:t>
      </w:r>
      <w:r w:rsidR="00642EFE" w:rsidRPr="00B51AAC">
        <w:rPr>
          <w:rFonts w:ascii="GHEA Grapalat" w:hAnsi="GHEA Grapalat"/>
          <w:i w:val="0"/>
          <w:lang w:val="af-ZA"/>
        </w:rPr>
        <w:t xml:space="preserve"> մասնակցին սահմանված կարգով կառաջարկվի կնքել</w:t>
      </w:r>
      <w:r w:rsidR="00496E18" w:rsidRPr="00B51AAC">
        <w:rPr>
          <w:rFonts w:ascii="GHEA Grapalat" w:hAnsi="GHEA Grapalat"/>
          <w:i w:val="0"/>
          <w:lang w:val="af-ZA"/>
        </w:rPr>
        <w:t xml:space="preserve"> </w:t>
      </w:r>
      <w:r w:rsidR="003A0904" w:rsidRPr="00B51AAC">
        <w:rPr>
          <w:rFonts w:ascii="GHEA Grapalat" w:hAnsi="GHEA Grapalat" w:cs="Times Armenian"/>
          <w:b/>
          <w:lang w:val="pt-BR"/>
        </w:rPr>
        <w:t xml:space="preserve">ՀՀ Արարատի մարզի &lt;&lt;Վեդիի ավագ դպրոց&gt;&gt; ՊՈԱԿ-ի կառուցման շինարարական </w:t>
      </w:r>
      <w:r w:rsidR="00507DC3" w:rsidRPr="00B51AAC">
        <w:rPr>
          <w:rFonts w:ascii="GHEA Grapalat" w:hAnsi="GHEA Grapalat" w:cs="Times Armenian"/>
          <w:b/>
          <w:lang w:val="pt-BR"/>
        </w:rPr>
        <w:t xml:space="preserve"> աշխատանքների որակի տեխնիկական հսկողության խորհրդատվական </w:t>
      </w:r>
      <w:r w:rsidR="00507DC3" w:rsidRPr="00B51AAC">
        <w:rPr>
          <w:rFonts w:ascii="GHEA Grapalat" w:hAnsi="GHEA Grapalat"/>
          <w:b/>
          <w:bCs/>
          <w:noProof/>
          <w:lang w:val="af-ZA"/>
        </w:rPr>
        <w:t>ծառայության</w:t>
      </w:r>
      <w:r w:rsidR="00E765B7" w:rsidRPr="00B51AAC">
        <w:rPr>
          <w:rFonts w:ascii="GHEA Grapalat" w:hAnsi="GHEA Grapalat"/>
          <w:i w:val="0"/>
          <w:lang w:val="af-ZA"/>
        </w:rPr>
        <w:t xml:space="preserve">  </w:t>
      </w:r>
      <w:r w:rsidR="00341A74" w:rsidRPr="00B51AAC">
        <w:rPr>
          <w:rFonts w:ascii="GHEA Grapalat" w:hAnsi="GHEA Grapalat"/>
          <w:i w:val="0"/>
          <w:lang w:val="af-ZA"/>
        </w:rPr>
        <w:t>մատ</w:t>
      </w:r>
      <w:r w:rsidR="00E00E5E" w:rsidRPr="00B51AAC">
        <w:rPr>
          <w:rFonts w:ascii="GHEA Grapalat" w:hAnsi="GHEA Grapalat"/>
          <w:i w:val="0"/>
          <w:lang w:val="af-ZA"/>
        </w:rPr>
        <w:t xml:space="preserve">ուցման </w:t>
      </w:r>
      <w:r w:rsidR="00341A74" w:rsidRPr="00B51AAC">
        <w:rPr>
          <w:rFonts w:ascii="GHEA Grapalat" w:hAnsi="GHEA Grapalat"/>
          <w:i w:val="0"/>
          <w:lang w:val="af-ZA"/>
        </w:rPr>
        <w:t xml:space="preserve">պայմանագիր (այսուհետ` պայմանագիր)։ </w:t>
      </w:r>
    </w:p>
    <w:p w14:paraId="5BE6FA8D" w14:textId="77777777" w:rsidR="00311076" w:rsidRPr="00B51AAC" w:rsidRDefault="00642EFE" w:rsidP="00EF3662">
      <w:pPr>
        <w:pStyle w:val="BodyTextIndent"/>
        <w:spacing w:line="240" w:lineRule="auto"/>
        <w:ind w:firstLine="0"/>
        <w:rPr>
          <w:rFonts w:ascii="GHEA Grapalat" w:hAnsi="GHEA Grapalat"/>
          <w:i w:val="0"/>
          <w:sz w:val="16"/>
          <w:szCs w:val="16"/>
          <w:lang w:val="af-ZA"/>
        </w:rPr>
      </w:pPr>
      <w:r w:rsidRPr="00B51AAC">
        <w:rPr>
          <w:rFonts w:ascii="GHEA Grapalat" w:hAnsi="GHEA Grapalat"/>
          <w:i w:val="0"/>
          <w:sz w:val="16"/>
          <w:szCs w:val="16"/>
          <w:lang w:val="af-ZA"/>
        </w:rPr>
        <w:t xml:space="preserve">         </w:t>
      </w:r>
      <w:r w:rsidR="00691009" w:rsidRPr="00B51AAC">
        <w:rPr>
          <w:rFonts w:ascii="GHEA Grapalat" w:hAnsi="GHEA Grapalat"/>
          <w:i w:val="0"/>
          <w:sz w:val="16"/>
          <w:szCs w:val="16"/>
          <w:lang w:val="af-ZA"/>
        </w:rPr>
        <w:t xml:space="preserve">      </w:t>
      </w:r>
      <w:r w:rsidR="009F18D0" w:rsidRPr="00B51AAC">
        <w:rPr>
          <w:rFonts w:ascii="GHEA Grapalat" w:hAnsi="GHEA Grapalat"/>
          <w:i w:val="0"/>
          <w:sz w:val="16"/>
          <w:szCs w:val="16"/>
          <w:lang w:val="af-ZA"/>
        </w:rPr>
        <w:t xml:space="preserve">   </w:t>
      </w:r>
      <w:r w:rsidR="00691009" w:rsidRPr="00B51AAC">
        <w:rPr>
          <w:rFonts w:ascii="GHEA Grapalat" w:hAnsi="GHEA Grapalat"/>
          <w:i w:val="0"/>
          <w:sz w:val="16"/>
          <w:szCs w:val="16"/>
          <w:lang w:val="af-ZA"/>
        </w:rPr>
        <w:t xml:space="preserve"> </w:t>
      </w:r>
    </w:p>
    <w:p w14:paraId="4726D65A" w14:textId="77777777" w:rsidR="00357D48" w:rsidRPr="00B51AAC" w:rsidRDefault="00A20B69" w:rsidP="00EF3662">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r w:rsidR="00A76C15" w:rsidRPr="00B51AAC">
        <w:rPr>
          <w:rFonts w:ascii="GHEA Grapalat" w:hAnsi="GHEA Grapalat"/>
          <w:i w:val="0"/>
          <w:lang w:val="af-ZA"/>
        </w:rPr>
        <w:t>«</w:t>
      </w:r>
      <w:r w:rsidR="00357D48" w:rsidRPr="00B51AAC">
        <w:rPr>
          <w:rFonts w:ascii="GHEA Grapalat" w:hAnsi="GHEA Grapalat"/>
          <w:i w:val="0"/>
          <w:lang w:val="af-ZA"/>
        </w:rPr>
        <w:t>Գնումների մասին</w:t>
      </w:r>
      <w:r w:rsidR="00A76C15" w:rsidRPr="00B51AAC">
        <w:rPr>
          <w:rFonts w:ascii="GHEA Grapalat" w:hAnsi="GHEA Grapalat"/>
          <w:i w:val="0"/>
          <w:lang w:val="af-ZA"/>
        </w:rPr>
        <w:t>»</w:t>
      </w:r>
      <w:r w:rsidR="00A96293" w:rsidRPr="00B51AAC">
        <w:rPr>
          <w:rFonts w:ascii="GHEA Grapalat" w:hAnsi="GHEA Grapalat"/>
          <w:i w:val="0"/>
          <w:lang w:val="af-ZA"/>
        </w:rPr>
        <w:t xml:space="preserve"> </w:t>
      </w:r>
      <w:r w:rsidR="00357D48" w:rsidRPr="00B51AAC">
        <w:rPr>
          <w:rFonts w:ascii="GHEA Grapalat" w:hAnsi="GHEA Grapalat"/>
          <w:i w:val="0"/>
          <w:lang w:val="af-ZA"/>
        </w:rPr>
        <w:t xml:space="preserve">ՀՀ օրենքի </w:t>
      </w:r>
      <w:r w:rsidR="00955E87" w:rsidRPr="00B51AAC">
        <w:rPr>
          <w:rFonts w:ascii="GHEA Grapalat" w:hAnsi="GHEA Grapalat"/>
          <w:i w:val="0"/>
          <w:lang w:val="af-ZA"/>
        </w:rPr>
        <w:t>7</w:t>
      </w:r>
      <w:r w:rsidR="00357D48" w:rsidRPr="00B51AAC">
        <w:rPr>
          <w:rFonts w:ascii="GHEA Grapalat" w:hAnsi="GHEA Grapalat"/>
          <w:i w:val="0"/>
          <w:lang w:val="af-ZA"/>
        </w:rPr>
        <w:t xml:space="preserve">-րդ հոդվածի համաձայն` </w:t>
      </w:r>
      <w:r w:rsidR="00DB4CC7" w:rsidRPr="00B51A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1AAC">
        <w:rPr>
          <w:rFonts w:ascii="GHEA Grapalat" w:hAnsi="GHEA Grapalat"/>
          <w:i w:val="0"/>
          <w:lang w:val="af-ZA"/>
        </w:rPr>
        <w:t xml:space="preserve">սույն </w:t>
      </w:r>
      <w:r w:rsidR="00496E18" w:rsidRPr="00B51AAC">
        <w:rPr>
          <w:rFonts w:ascii="GHEA Grapalat" w:hAnsi="GHEA Grapalat"/>
          <w:i w:val="0"/>
          <w:lang w:val="af-ZA"/>
        </w:rPr>
        <w:t xml:space="preserve">ընթացակարգին </w:t>
      </w:r>
      <w:r w:rsidR="00DB4CC7" w:rsidRPr="00B51AAC">
        <w:rPr>
          <w:rFonts w:ascii="GHEA Grapalat" w:hAnsi="GHEA Grapalat"/>
          <w:i w:val="0"/>
          <w:lang w:val="af-ZA"/>
        </w:rPr>
        <w:t>մասնակցելու հավասար իրավունք:</w:t>
      </w:r>
    </w:p>
    <w:p w14:paraId="37FA2073" w14:textId="77777777" w:rsidR="00A20B69" w:rsidRPr="00B51AAC" w:rsidRDefault="00496E18" w:rsidP="00EF3662">
      <w:pPr>
        <w:ind w:firstLine="720"/>
        <w:jc w:val="both"/>
        <w:rPr>
          <w:rFonts w:ascii="GHEA Grapalat" w:hAnsi="GHEA Grapalat"/>
          <w:sz w:val="20"/>
          <w:szCs w:val="20"/>
          <w:lang w:val="af-ZA"/>
        </w:rPr>
      </w:pPr>
      <w:r w:rsidRPr="00B51AAC">
        <w:rPr>
          <w:rFonts w:ascii="GHEA Grapalat" w:hAnsi="GHEA Grapalat"/>
          <w:sz w:val="20"/>
          <w:szCs w:val="20"/>
          <w:lang w:val="af-ZA"/>
        </w:rPr>
        <w:t xml:space="preserve">Սույն ընթացակարգին </w:t>
      </w:r>
      <w:r w:rsidR="00357D48" w:rsidRPr="00B51AAC">
        <w:rPr>
          <w:rFonts w:ascii="GHEA Grapalat" w:hAnsi="GHEA Grapalat"/>
          <w:sz w:val="20"/>
          <w:szCs w:val="20"/>
          <w:lang w:val="af-ZA"/>
        </w:rPr>
        <w:t>մասնակցելու իրավունք</w:t>
      </w:r>
      <w:r w:rsidR="00124461" w:rsidRPr="00B51AAC">
        <w:rPr>
          <w:rFonts w:ascii="GHEA Grapalat" w:hAnsi="GHEA Grapalat"/>
          <w:sz w:val="20"/>
          <w:szCs w:val="20"/>
          <w:lang w:val="af-ZA"/>
        </w:rPr>
        <w:t xml:space="preserve"> </w:t>
      </w:r>
      <w:r w:rsidR="003C3660" w:rsidRPr="00B51AAC">
        <w:rPr>
          <w:rFonts w:ascii="GHEA Grapalat" w:hAnsi="GHEA Grapalat"/>
          <w:sz w:val="20"/>
          <w:szCs w:val="20"/>
          <w:lang w:val="af-ZA"/>
        </w:rPr>
        <w:t xml:space="preserve">չունեցող </w:t>
      </w:r>
      <w:r w:rsidR="006E7947" w:rsidRPr="00B51AAC">
        <w:rPr>
          <w:rFonts w:ascii="GHEA Grapalat" w:hAnsi="GHEA Grapalat"/>
          <w:sz w:val="20"/>
          <w:szCs w:val="20"/>
          <w:lang w:val="af-ZA"/>
        </w:rPr>
        <w:t xml:space="preserve">անձանց, ինչպես </w:t>
      </w:r>
      <w:r w:rsidR="00A20B69" w:rsidRPr="00B51AAC">
        <w:rPr>
          <w:rFonts w:ascii="GHEA Grapalat" w:hAnsi="GHEA Grapalat"/>
          <w:sz w:val="20"/>
          <w:szCs w:val="20"/>
          <w:lang w:val="af-ZA"/>
        </w:rPr>
        <w:t xml:space="preserve">նաև մասնակիցներին ներկայացվող </w:t>
      </w:r>
      <w:r w:rsidR="000C39F8" w:rsidRPr="00B51AAC">
        <w:rPr>
          <w:rFonts w:ascii="GHEA Grapalat" w:hAnsi="GHEA Grapalat"/>
          <w:sz w:val="20"/>
          <w:szCs w:val="20"/>
          <w:lang w:val="af-ZA"/>
        </w:rPr>
        <w:t xml:space="preserve">պայմանները </w:t>
      </w:r>
      <w:r w:rsidR="00A20B69" w:rsidRPr="00B51AAC">
        <w:rPr>
          <w:rFonts w:ascii="GHEA Grapalat" w:hAnsi="GHEA Grapalat"/>
          <w:sz w:val="20"/>
          <w:szCs w:val="20"/>
          <w:lang w:val="af-ZA"/>
        </w:rPr>
        <w:t>սահմանված են սույն ընթացակարգի հրավերով:</w:t>
      </w:r>
    </w:p>
    <w:p w14:paraId="6413BE20" w14:textId="77777777" w:rsidR="00507DC3" w:rsidRPr="00B51AAC" w:rsidRDefault="00507DC3" w:rsidP="00507DC3">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B51AAC" w:rsidRDefault="00357D48" w:rsidP="00EF3662">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w:t>
      </w:r>
      <w:r w:rsidR="00E222A7" w:rsidRPr="00B51AAC">
        <w:rPr>
          <w:rFonts w:ascii="GHEA Grapalat" w:hAnsi="GHEA Grapalat"/>
          <w:i w:val="0"/>
          <w:lang w:val="af-ZA"/>
        </w:rPr>
        <w:t xml:space="preserve">անվճար </w:t>
      </w:r>
      <w:r w:rsidRPr="00B51AAC">
        <w:rPr>
          <w:rFonts w:ascii="GHEA Grapalat" w:hAnsi="GHEA Grapalat"/>
          <w:i w:val="0"/>
          <w:lang w:val="af-ZA"/>
        </w:rPr>
        <w:t>ապահովում է հրավերի` էլեկտրոնային ձևով տրամադրումը դիմում</w:t>
      </w:r>
      <w:r w:rsidR="0006311D" w:rsidRPr="00B51AAC">
        <w:rPr>
          <w:rFonts w:ascii="GHEA Grapalat" w:hAnsi="GHEA Grapalat"/>
          <w:i w:val="0"/>
          <w:lang w:val="af-ZA"/>
        </w:rPr>
        <w:t>ը</w:t>
      </w:r>
      <w:r w:rsidRPr="00B51AAC">
        <w:rPr>
          <w:rFonts w:ascii="GHEA Grapalat" w:hAnsi="GHEA Grapalat"/>
          <w:i w:val="0"/>
          <w:lang w:val="af-ZA"/>
        </w:rPr>
        <w:t xml:space="preserve"> ստանալու օրվան հաջորդող աշխատանքային օրվա ընթացքում</w:t>
      </w:r>
      <w:r w:rsidR="004D5671" w:rsidRPr="00B51AAC">
        <w:rPr>
          <w:rFonts w:ascii="GHEA Grapalat" w:hAnsi="GHEA Grapalat"/>
          <w:i w:val="0"/>
          <w:lang w:val="af-ZA"/>
        </w:rPr>
        <w:t>։</w:t>
      </w:r>
      <w:r w:rsidRPr="00B51AAC">
        <w:rPr>
          <w:rFonts w:ascii="GHEA Grapalat" w:hAnsi="GHEA Grapalat"/>
          <w:i w:val="0"/>
          <w:lang w:val="af-ZA"/>
        </w:rPr>
        <w:t xml:space="preserve"> </w:t>
      </w:r>
    </w:p>
    <w:p w14:paraId="0C9721F7" w14:textId="671CA687" w:rsidR="00357D48" w:rsidRPr="00B51AAC" w:rsidRDefault="003B5AE9" w:rsidP="00507DC3">
      <w:pPr>
        <w:pStyle w:val="BodyTextIndent"/>
        <w:spacing w:line="240" w:lineRule="auto"/>
        <w:rPr>
          <w:rFonts w:ascii="GHEA Grapalat" w:hAnsi="GHEA Grapalat"/>
          <w:i w:val="0"/>
          <w:lang w:val="af-ZA"/>
        </w:rPr>
      </w:pPr>
      <w:r w:rsidRPr="00B51AAC">
        <w:rPr>
          <w:rFonts w:ascii="GHEA Grapalat" w:hAnsi="GHEA Grapalat"/>
          <w:i w:val="0"/>
          <w:lang w:val="af-ZA"/>
        </w:rPr>
        <w:t xml:space="preserve">Սույն ընթացակարգին մասնակցության </w:t>
      </w:r>
      <w:r w:rsidR="00357D48" w:rsidRPr="00B51AAC">
        <w:rPr>
          <w:rFonts w:ascii="GHEA Grapalat" w:hAnsi="GHEA Grapalat"/>
          <w:i w:val="0"/>
          <w:lang w:val="af-ZA"/>
        </w:rPr>
        <w:t>հայտերն անհրաժեշտ է ներկայացնել</w:t>
      </w:r>
      <w:r w:rsidR="00DB4CC7" w:rsidRPr="00B51AAC">
        <w:rPr>
          <w:rFonts w:ascii="GHEA Grapalat" w:hAnsi="GHEA Grapalat"/>
          <w:i w:val="0"/>
          <w:lang w:val="af-ZA" w:eastAsia="ru-RU"/>
        </w:rPr>
        <w:t xml:space="preserve"> էլեկտրոնային ձևով` </w:t>
      </w:r>
      <w:r w:rsidR="007E15A7" w:rsidRPr="00B51AAC">
        <w:rPr>
          <w:rFonts w:ascii="GHEA Grapalat" w:hAnsi="GHEA Grapalat"/>
          <w:i w:val="0"/>
          <w:lang w:val="af-ZA" w:eastAsia="ru-RU"/>
        </w:rPr>
        <w:t>էլեկտրոնային գնումների Armeps (</w:t>
      </w:r>
      <w:hyperlink r:id="rId9" w:history="1">
        <w:r w:rsidR="00DB4CC7" w:rsidRPr="00B51AAC">
          <w:rPr>
            <w:rFonts w:ascii="GHEA Grapalat" w:hAnsi="GHEA Grapalat"/>
            <w:i w:val="0"/>
            <w:lang w:val="af-ZA" w:eastAsia="ru-RU"/>
          </w:rPr>
          <w:t>www.armeps.am</w:t>
        </w:r>
      </w:hyperlink>
      <w:r w:rsidR="007E15A7" w:rsidRPr="00B51AAC">
        <w:rPr>
          <w:rFonts w:ascii="GHEA Grapalat" w:hAnsi="GHEA Grapalat"/>
          <w:i w:val="0"/>
          <w:lang w:val="af-ZA" w:eastAsia="ru-RU"/>
        </w:rPr>
        <w:t>) համակարգի</w:t>
      </w:r>
      <w:r w:rsidR="001A43A4" w:rsidRPr="00B51AAC">
        <w:rPr>
          <w:rFonts w:ascii="GHEA Grapalat" w:hAnsi="GHEA Grapalat"/>
          <w:i w:val="0"/>
          <w:lang w:val="af-ZA" w:eastAsia="ru-RU"/>
        </w:rPr>
        <w:t xml:space="preserve"> </w:t>
      </w:r>
      <w:r w:rsidR="00DB4CC7" w:rsidRPr="00B51AAC">
        <w:rPr>
          <w:rFonts w:ascii="GHEA Grapalat" w:hAnsi="GHEA Grapalat"/>
          <w:i w:val="0"/>
          <w:lang w:val="af-ZA" w:eastAsia="ru-RU"/>
        </w:rPr>
        <w:t xml:space="preserve"> միջոցով</w:t>
      </w:r>
      <w:r w:rsidR="00357D48" w:rsidRPr="00B51AAC">
        <w:rPr>
          <w:rFonts w:ascii="GHEA Grapalat" w:hAnsi="GHEA Grapalat"/>
          <w:i w:val="0"/>
          <w:lang w:val="af-ZA"/>
        </w:rPr>
        <w:t xml:space="preserve"> մինչև </w:t>
      </w:r>
      <w:r w:rsidR="00451B37" w:rsidRPr="00B51AAC">
        <w:rPr>
          <w:rFonts w:ascii="GHEA Grapalat" w:hAnsi="GHEA Grapalat"/>
          <w:b/>
          <w:i w:val="0"/>
          <w:lang w:val="af-ZA"/>
        </w:rPr>
        <w:t>2023 թվակ</w:t>
      </w:r>
      <w:r w:rsidR="0092150F" w:rsidRPr="00B51AAC">
        <w:rPr>
          <w:rFonts w:ascii="GHEA Grapalat" w:hAnsi="GHEA Grapalat"/>
          <w:b/>
          <w:i w:val="0"/>
          <w:lang w:val="af-ZA"/>
        </w:rPr>
        <w:t>ա</w:t>
      </w:r>
      <w:r w:rsidR="00451B37" w:rsidRPr="00B51AAC">
        <w:rPr>
          <w:rFonts w:ascii="GHEA Grapalat" w:hAnsi="GHEA Grapalat"/>
          <w:b/>
          <w:i w:val="0"/>
          <w:lang w:val="af-ZA"/>
        </w:rPr>
        <w:t xml:space="preserve">նի </w:t>
      </w:r>
      <w:r w:rsidR="00B27244">
        <w:rPr>
          <w:rFonts w:ascii="GHEA Grapalat" w:hAnsi="GHEA Grapalat"/>
          <w:b/>
          <w:i w:val="0"/>
          <w:lang w:val="af-ZA"/>
        </w:rPr>
        <w:t>հունիսի 5</w:t>
      </w:r>
      <w:r w:rsidR="00507DC3" w:rsidRPr="00B51AAC">
        <w:rPr>
          <w:rFonts w:ascii="GHEA Grapalat" w:hAnsi="GHEA Grapalat"/>
          <w:b/>
          <w:i w:val="0"/>
          <w:lang w:val="af-ZA"/>
        </w:rPr>
        <w:t xml:space="preserve">-ը </w:t>
      </w:r>
      <w:r w:rsidR="00357D48" w:rsidRPr="00B51AAC">
        <w:rPr>
          <w:rFonts w:ascii="GHEA Grapalat" w:hAnsi="GHEA Grapalat"/>
          <w:b/>
          <w:i w:val="0"/>
          <w:lang w:val="af-ZA"/>
        </w:rPr>
        <w:t xml:space="preserve">ժամը </w:t>
      </w:r>
      <w:r w:rsidR="00B00417" w:rsidRPr="00B51AAC">
        <w:rPr>
          <w:rFonts w:ascii="GHEA Grapalat" w:hAnsi="GHEA Grapalat"/>
          <w:b/>
          <w:i w:val="0"/>
          <w:lang w:val="af-ZA"/>
        </w:rPr>
        <w:t>11:45</w:t>
      </w:r>
      <w:r w:rsidR="00357D48" w:rsidRPr="00B51AAC">
        <w:rPr>
          <w:rFonts w:ascii="GHEA Grapalat" w:hAnsi="GHEA Grapalat"/>
          <w:b/>
          <w:i w:val="0"/>
          <w:lang w:val="af-ZA"/>
        </w:rPr>
        <w:t>-</w:t>
      </w:r>
      <w:r w:rsidR="00357D48" w:rsidRPr="00B51AAC">
        <w:rPr>
          <w:rFonts w:ascii="GHEA Grapalat" w:hAnsi="GHEA Grapalat"/>
          <w:i w:val="0"/>
          <w:lang w:val="af-ZA"/>
        </w:rPr>
        <w:t>ը</w:t>
      </w:r>
      <w:r w:rsidR="000076A1" w:rsidRPr="00B51AAC">
        <w:rPr>
          <w:rFonts w:ascii="GHEA Grapalat" w:hAnsi="GHEA Grapalat"/>
          <w:i w:val="0"/>
          <w:lang w:val="af-ZA"/>
        </w:rPr>
        <w:t>: Հայտերը, հայերենից բացի, կարող են ներկայացվել նաև անգլերեն կամ ռուսերեն:</w:t>
      </w:r>
      <w:r w:rsidR="00357D48" w:rsidRPr="00B51AAC">
        <w:rPr>
          <w:rFonts w:ascii="GHEA Grapalat" w:hAnsi="GHEA Grapalat"/>
          <w:i w:val="0"/>
          <w:lang w:val="af-ZA"/>
        </w:rPr>
        <w:t xml:space="preserve"> </w:t>
      </w:r>
    </w:p>
    <w:p w14:paraId="1CFEB230" w14:textId="57735009" w:rsidR="004E2FC6" w:rsidRPr="00B51AAC" w:rsidRDefault="0060526C" w:rsidP="00EF3662">
      <w:pPr>
        <w:pStyle w:val="BodyTextIndent"/>
        <w:spacing w:line="240" w:lineRule="auto"/>
        <w:ind w:firstLine="708"/>
        <w:rPr>
          <w:rFonts w:ascii="GHEA Grapalat" w:hAnsi="GHEA Grapalat"/>
          <w:i w:val="0"/>
          <w:lang w:val="af-ZA"/>
        </w:rPr>
      </w:pPr>
      <w:r w:rsidRPr="00B51AAC">
        <w:rPr>
          <w:rFonts w:ascii="GHEA Grapalat" w:hAnsi="GHEA Grapalat"/>
          <w:i w:val="0"/>
          <w:lang w:val="af-ZA"/>
        </w:rPr>
        <w:t xml:space="preserve">Հայտերի բացումը տեղի կունենա </w:t>
      </w:r>
      <w:r w:rsidR="00DB4CC7" w:rsidRPr="00B51AAC">
        <w:rPr>
          <w:rFonts w:ascii="GHEA Grapalat" w:hAnsi="GHEA Grapalat"/>
          <w:i w:val="0"/>
          <w:lang w:val="af-ZA"/>
        </w:rPr>
        <w:t>էլեկտրոնային ձևով</w:t>
      </w:r>
      <w:r w:rsidR="001A43A4" w:rsidRPr="00B51AAC">
        <w:rPr>
          <w:rFonts w:ascii="GHEA Grapalat" w:hAnsi="GHEA Grapalat"/>
          <w:i w:val="0"/>
          <w:lang w:val="af-ZA"/>
        </w:rPr>
        <w:t>`</w:t>
      </w:r>
      <w:r w:rsidR="001A43A4" w:rsidRPr="00B51AAC">
        <w:rPr>
          <w:rFonts w:ascii="GHEA Grapalat" w:hAnsi="GHEA Grapalat"/>
          <w:i w:val="0"/>
          <w:lang w:val="af-ZA" w:eastAsia="ru-RU"/>
        </w:rPr>
        <w:t xml:space="preserve"> </w:t>
      </w:r>
      <w:r w:rsidR="00236B75" w:rsidRPr="00B51AAC">
        <w:rPr>
          <w:rFonts w:ascii="GHEA Grapalat" w:hAnsi="GHEA Grapalat"/>
          <w:i w:val="0"/>
          <w:lang w:val="af-ZA" w:eastAsia="ru-RU"/>
        </w:rPr>
        <w:t>էլեկտրոնային գնումների Armeps հ</w:t>
      </w:r>
      <w:r w:rsidR="001A43A4" w:rsidRPr="00B51AAC">
        <w:rPr>
          <w:rFonts w:ascii="GHEA Grapalat" w:hAnsi="GHEA Grapalat"/>
          <w:i w:val="0"/>
          <w:lang w:val="af-ZA" w:eastAsia="ru-RU"/>
        </w:rPr>
        <w:t>ամակարգի</w:t>
      </w:r>
      <w:r w:rsidR="001A43A4" w:rsidRPr="00B51AAC">
        <w:rPr>
          <w:rFonts w:ascii="GHEA Grapalat" w:hAnsi="GHEA Grapalat"/>
          <w:i w:val="0"/>
          <w:lang w:val="af-ZA"/>
        </w:rPr>
        <w:t xml:space="preserve"> </w:t>
      </w:r>
      <w:r w:rsidR="00DB4CC7" w:rsidRPr="00B51AAC">
        <w:rPr>
          <w:rFonts w:ascii="GHEA Grapalat" w:hAnsi="GHEA Grapalat"/>
          <w:i w:val="0"/>
          <w:lang w:val="af-ZA"/>
        </w:rPr>
        <w:t>միջոցով</w:t>
      </w:r>
      <w:r w:rsidR="00507DC3" w:rsidRPr="00B51AAC">
        <w:rPr>
          <w:rFonts w:ascii="GHEA Grapalat" w:hAnsi="GHEA Grapalat"/>
          <w:i w:val="0"/>
          <w:lang w:val="af-ZA"/>
        </w:rPr>
        <w:t xml:space="preserve"> </w:t>
      </w:r>
      <w:r w:rsidR="00451B37" w:rsidRPr="00B51AAC">
        <w:rPr>
          <w:rFonts w:ascii="GHEA Grapalat" w:hAnsi="GHEA Grapalat"/>
          <w:b/>
          <w:i w:val="0"/>
          <w:lang w:val="af-ZA"/>
        </w:rPr>
        <w:t>2023 թվակ</w:t>
      </w:r>
      <w:r w:rsidR="0092150F" w:rsidRPr="00B51AAC">
        <w:rPr>
          <w:rFonts w:ascii="GHEA Grapalat" w:hAnsi="GHEA Grapalat"/>
          <w:b/>
          <w:i w:val="0"/>
          <w:lang w:val="af-ZA"/>
        </w:rPr>
        <w:t>ա</w:t>
      </w:r>
      <w:r w:rsidR="00451B37" w:rsidRPr="00B51AAC">
        <w:rPr>
          <w:rFonts w:ascii="GHEA Grapalat" w:hAnsi="GHEA Grapalat"/>
          <w:b/>
          <w:i w:val="0"/>
          <w:lang w:val="af-ZA"/>
        </w:rPr>
        <w:t xml:space="preserve">նի </w:t>
      </w:r>
      <w:r w:rsidR="00B27244">
        <w:rPr>
          <w:rFonts w:ascii="GHEA Grapalat" w:hAnsi="GHEA Grapalat"/>
          <w:b/>
          <w:i w:val="0"/>
          <w:lang w:val="af-ZA"/>
        </w:rPr>
        <w:t>հունիսի 5</w:t>
      </w:r>
      <w:r w:rsidR="00507DC3" w:rsidRPr="00B51AAC">
        <w:rPr>
          <w:rFonts w:ascii="GHEA Grapalat" w:hAnsi="GHEA Grapalat"/>
          <w:b/>
          <w:i w:val="0"/>
          <w:lang w:val="af-ZA"/>
        </w:rPr>
        <w:t>-</w:t>
      </w:r>
      <w:r w:rsidR="00B00417" w:rsidRPr="00B51AAC">
        <w:rPr>
          <w:rFonts w:ascii="GHEA Grapalat" w:hAnsi="GHEA Grapalat"/>
          <w:b/>
          <w:i w:val="0"/>
          <w:lang w:val="af-ZA"/>
        </w:rPr>
        <w:t>ին</w:t>
      </w:r>
      <w:r w:rsidR="00507DC3" w:rsidRPr="00B51AAC">
        <w:rPr>
          <w:rFonts w:ascii="GHEA Grapalat" w:hAnsi="GHEA Grapalat"/>
          <w:b/>
          <w:i w:val="0"/>
          <w:lang w:val="af-ZA"/>
        </w:rPr>
        <w:t xml:space="preserve"> ժամը </w:t>
      </w:r>
      <w:r w:rsidR="00B00417" w:rsidRPr="00B51AAC">
        <w:rPr>
          <w:rFonts w:ascii="GHEA Grapalat" w:hAnsi="GHEA Grapalat"/>
          <w:b/>
          <w:i w:val="0"/>
          <w:lang w:val="af-ZA"/>
        </w:rPr>
        <w:t>11:45</w:t>
      </w:r>
      <w:r w:rsidR="00507DC3" w:rsidRPr="00B51AAC">
        <w:rPr>
          <w:rFonts w:ascii="GHEA Grapalat" w:hAnsi="GHEA Grapalat"/>
          <w:i w:val="0"/>
          <w:lang w:val="af-ZA"/>
        </w:rPr>
        <w:t>-</w:t>
      </w:r>
      <w:r w:rsidR="004E2FC6" w:rsidRPr="00B27244">
        <w:rPr>
          <w:rFonts w:ascii="GHEA Grapalat" w:hAnsi="GHEA Grapalat"/>
          <w:b/>
          <w:i w:val="0"/>
          <w:lang w:val="af-ZA"/>
        </w:rPr>
        <w:t>ին։</w:t>
      </w:r>
      <w:r w:rsidR="004E2FC6" w:rsidRPr="00B51AAC">
        <w:rPr>
          <w:rFonts w:ascii="GHEA Grapalat" w:hAnsi="GHEA Grapalat"/>
          <w:i w:val="0"/>
          <w:lang w:val="af-ZA"/>
        </w:rPr>
        <w:t xml:space="preserve"> </w:t>
      </w:r>
    </w:p>
    <w:p w14:paraId="72068A6A" w14:textId="77777777" w:rsidR="00AF1694" w:rsidRPr="00B51AAC" w:rsidRDefault="00AF1694" w:rsidP="00AF1694">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7FF90070" w14:textId="77777777" w:rsidR="00AF1694" w:rsidRPr="00B51AAC" w:rsidRDefault="00AF1694" w:rsidP="00EF3662">
      <w:pPr>
        <w:pStyle w:val="BodyTextIndent"/>
        <w:spacing w:line="240" w:lineRule="auto"/>
        <w:rPr>
          <w:rFonts w:ascii="GHEA Grapalat" w:hAnsi="GHEA Grapalat"/>
          <w:i w:val="0"/>
          <w:lang w:val="hy-AM"/>
        </w:rPr>
      </w:pPr>
    </w:p>
    <w:p w14:paraId="679FE18A" w14:textId="77777777" w:rsidR="00507DC3" w:rsidRPr="00B51AAC" w:rsidRDefault="00507DC3" w:rsidP="00507DC3">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Նարինե Նիկոլայանին:</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7B9C5108" w14:textId="77777777" w:rsidR="00507DC3" w:rsidRPr="00B51AAC"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36DDA14F" w14:textId="77777777" w:rsidR="00507DC3" w:rsidRPr="00B51AAC"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Pr="00B51AAC">
          <w:rPr>
            <w:rStyle w:val="Hyperlink"/>
            <w:rFonts w:ascii="GHEA Grapalat" w:hAnsi="GHEA Grapalat"/>
            <w:i w:val="0"/>
            <w:lang w:val="af-ZA"/>
          </w:rPr>
          <w:t>tender4@minurban.am</w:t>
        </w:r>
      </w:hyperlink>
    </w:p>
    <w:p w14:paraId="6F8221D9" w14:textId="77777777" w:rsidR="00507DC3" w:rsidRPr="00B51AAC" w:rsidRDefault="00507DC3" w:rsidP="00507DC3">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Պատվիրատու`  Հայաստանի Հանրապետության քաղաքաշինության կոմիտե:</w:t>
      </w:r>
    </w:p>
    <w:p w14:paraId="292A66D4" w14:textId="77777777" w:rsidR="009F18D0" w:rsidRPr="00B51AAC" w:rsidRDefault="009F18D0" w:rsidP="00EF3662">
      <w:pPr>
        <w:pStyle w:val="BodyTextIndent"/>
        <w:spacing w:line="240" w:lineRule="auto"/>
        <w:rPr>
          <w:rFonts w:ascii="GHEA Grapalat" w:hAnsi="GHEA Grapalat"/>
          <w:i w:val="0"/>
          <w:lang w:val="af-ZA"/>
        </w:rPr>
      </w:pPr>
    </w:p>
    <w:p w14:paraId="529412DC" w14:textId="77777777" w:rsidR="00754697" w:rsidRPr="00B51AAC" w:rsidRDefault="00754697" w:rsidP="00EF3662">
      <w:pPr>
        <w:pStyle w:val="BodyTextIndent"/>
        <w:spacing w:line="240" w:lineRule="auto"/>
        <w:ind w:left="1404"/>
        <w:rPr>
          <w:rFonts w:ascii="GHEA Grapalat" w:hAnsi="GHEA Grapalat"/>
          <w:i w:val="0"/>
          <w:lang w:val="af-ZA"/>
        </w:rPr>
      </w:pPr>
    </w:p>
    <w:p w14:paraId="15A45FA9" w14:textId="77777777" w:rsidR="00A12C95" w:rsidRPr="00B51AAC" w:rsidRDefault="00A12C95" w:rsidP="00EF3662">
      <w:pPr>
        <w:pStyle w:val="BodyTextIndent"/>
        <w:spacing w:line="240" w:lineRule="auto"/>
        <w:ind w:left="1404"/>
        <w:rPr>
          <w:rFonts w:ascii="GHEA Grapalat" w:hAnsi="GHEA Grapalat"/>
          <w:i w:val="0"/>
          <w:lang w:val="af-ZA"/>
        </w:rPr>
      </w:pPr>
    </w:p>
    <w:p w14:paraId="5DF692C9" w14:textId="77777777" w:rsidR="00055CC2" w:rsidRPr="00B51AAC" w:rsidRDefault="00055CC2" w:rsidP="00EF3662">
      <w:pPr>
        <w:pStyle w:val="BodyText"/>
        <w:ind w:right="-7" w:firstLine="567"/>
        <w:jc w:val="right"/>
        <w:rPr>
          <w:rFonts w:ascii="GHEA Grapalat" w:hAnsi="GHEA Grapalat" w:cs="Sylfaen"/>
          <w:i/>
          <w:sz w:val="22"/>
          <w:lang w:val="af-ZA"/>
        </w:rPr>
      </w:pPr>
    </w:p>
    <w:p w14:paraId="25204FD1" w14:textId="3E420B17" w:rsidR="00025052" w:rsidRPr="00B51AAC" w:rsidRDefault="00025052" w:rsidP="00025052">
      <w:pPr>
        <w:pStyle w:val="BodyText"/>
        <w:ind w:right="-7" w:firstLine="567"/>
        <w:jc w:val="right"/>
        <w:rPr>
          <w:rFonts w:ascii="GHEA Grapalat" w:hAnsi="GHEA Grapalat" w:cs="Sylfaen"/>
          <w:i/>
          <w:sz w:val="22"/>
          <w:lang w:val="af-ZA"/>
        </w:rPr>
      </w:pPr>
    </w:p>
    <w:p w14:paraId="06B03D90" w14:textId="32366660" w:rsidR="00451B37" w:rsidRPr="00B51AAC" w:rsidRDefault="00451B37" w:rsidP="00025052">
      <w:pPr>
        <w:pStyle w:val="BodyText"/>
        <w:ind w:right="-7" w:firstLine="567"/>
        <w:jc w:val="right"/>
        <w:rPr>
          <w:rFonts w:ascii="GHEA Grapalat" w:hAnsi="GHEA Grapalat" w:cs="Sylfaen"/>
          <w:i/>
          <w:sz w:val="22"/>
          <w:lang w:val="af-ZA"/>
        </w:rPr>
      </w:pPr>
    </w:p>
    <w:p w14:paraId="6C023907" w14:textId="2C52BEAD" w:rsidR="00451B37" w:rsidRPr="00B51AAC" w:rsidRDefault="00451B37" w:rsidP="00025052">
      <w:pPr>
        <w:pStyle w:val="BodyText"/>
        <w:ind w:right="-7" w:firstLine="567"/>
        <w:jc w:val="right"/>
        <w:rPr>
          <w:rFonts w:ascii="GHEA Grapalat" w:hAnsi="GHEA Grapalat" w:cs="Sylfaen"/>
          <w:i/>
          <w:sz w:val="22"/>
          <w:lang w:val="af-ZA"/>
        </w:rPr>
      </w:pPr>
    </w:p>
    <w:p w14:paraId="7D69B382" w14:textId="77777777" w:rsidR="00451B37" w:rsidRPr="00B51AAC" w:rsidRDefault="00451B37" w:rsidP="00025052">
      <w:pPr>
        <w:pStyle w:val="BodyText"/>
        <w:ind w:right="-7" w:firstLine="567"/>
        <w:jc w:val="right"/>
        <w:rPr>
          <w:rFonts w:ascii="GHEA Grapalat" w:hAnsi="GHEA Grapalat" w:cs="Sylfaen"/>
          <w:i/>
          <w:sz w:val="22"/>
          <w:lang w:val="af-ZA"/>
        </w:rPr>
      </w:pPr>
    </w:p>
    <w:p w14:paraId="63A2CAD5" w14:textId="77777777" w:rsidR="00025052" w:rsidRPr="00B51AAC" w:rsidRDefault="00025052"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774C3946" w14:textId="29E06080" w:rsidR="00025052" w:rsidRPr="00B51AAC" w:rsidRDefault="00F91EA6"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ՀՀՔԿ-ԳՀԽԾՁԲ-</w:t>
      </w:r>
      <w:r w:rsidR="00B27244">
        <w:rPr>
          <w:rFonts w:ascii="GHEA Grapalat" w:hAnsi="GHEA Grapalat" w:cs="Sylfaen"/>
          <w:color w:val="000000"/>
          <w:sz w:val="20"/>
          <w:szCs w:val="20"/>
        </w:rPr>
        <w:t>23/10</w:t>
      </w:r>
      <w:r w:rsidR="00025052" w:rsidRPr="00B51AAC">
        <w:rPr>
          <w:rFonts w:ascii="GHEA Grapalat" w:hAnsi="GHEA Grapalat" w:cs="Sylfaen"/>
          <w:color w:val="000000"/>
          <w:sz w:val="20"/>
          <w:szCs w:val="20"/>
          <w:lang w:val="af-ZA"/>
        </w:rPr>
        <w:t xml:space="preserve"> </w:t>
      </w:r>
      <w:r w:rsidR="00025052" w:rsidRPr="00B51AAC">
        <w:rPr>
          <w:rFonts w:ascii="GHEA Grapalat" w:hAnsi="GHEA Grapalat" w:cs="Sylfaen"/>
          <w:color w:val="000000"/>
          <w:sz w:val="20"/>
          <w:szCs w:val="20"/>
        </w:rPr>
        <w:t>ծածկագրով</w:t>
      </w:r>
      <w:r w:rsidR="00025052" w:rsidRPr="00B51AAC">
        <w:rPr>
          <w:rFonts w:ascii="GHEA Grapalat" w:hAnsi="GHEA Grapalat" w:cs="Sylfaen"/>
          <w:color w:val="000000"/>
          <w:sz w:val="20"/>
          <w:szCs w:val="20"/>
          <w:lang w:val="af-ZA"/>
        </w:rPr>
        <w:t xml:space="preserve"> </w:t>
      </w:r>
    </w:p>
    <w:p w14:paraId="423E21D9" w14:textId="77777777" w:rsidR="00025052" w:rsidRPr="00B51AAC" w:rsidRDefault="00025052"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64A55F91" w14:textId="0F5CF131" w:rsidR="00025052" w:rsidRPr="00B51AAC" w:rsidRDefault="00451B37"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lang w:val="af-ZA"/>
        </w:rPr>
        <w:t>2023</w:t>
      </w:r>
      <w:r w:rsidR="00025052" w:rsidRPr="00B51AAC">
        <w:rPr>
          <w:rFonts w:ascii="GHEA Grapalat" w:hAnsi="GHEA Grapalat" w:cs="Sylfaen"/>
          <w:color w:val="000000"/>
          <w:sz w:val="20"/>
          <w:szCs w:val="20"/>
        </w:rPr>
        <w:t>թ</w:t>
      </w:r>
      <w:r w:rsidR="00025052" w:rsidRPr="00B51AAC">
        <w:rPr>
          <w:rFonts w:ascii="GHEA Grapalat" w:hAnsi="GHEA Grapalat" w:cs="Sylfaen"/>
          <w:color w:val="000000"/>
          <w:sz w:val="20"/>
          <w:szCs w:val="20"/>
          <w:lang w:val="af-ZA"/>
        </w:rPr>
        <w:t xml:space="preserve">. </w:t>
      </w:r>
      <w:r w:rsidR="00B27244">
        <w:rPr>
          <w:rFonts w:ascii="GHEA Grapalat" w:hAnsi="GHEA Grapalat" w:cs="Sylfaen"/>
          <w:color w:val="000000"/>
          <w:sz w:val="20"/>
          <w:szCs w:val="20"/>
        </w:rPr>
        <w:t>մայիսի 25</w:t>
      </w:r>
      <w:r w:rsidR="00025052" w:rsidRPr="00B51AAC">
        <w:rPr>
          <w:rFonts w:ascii="GHEA Grapalat" w:hAnsi="GHEA Grapalat" w:cs="Sylfaen"/>
          <w:color w:val="000000"/>
          <w:sz w:val="20"/>
          <w:szCs w:val="20"/>
          <w:lang w:val="af-ZA"/>
        </w:rPr>
        <w:t>-</w:t>
      </w:r>
      <w:r w:rsidR="00025052" w:rsidRPr="00B51AAC">
        <w:rPr>
          <w:rFonts w:ascii="GHEA Grapalat" w:hAnsi="GHEA Grapalat" w:cs="Sylfaen"/>
          <w:color w:val="000000"/>
          <w:sz w:val="20"/>
          <w:szCs w:val="20"/>
        </w:rPr>
        <w:t>ի</w:t>
      </w:r>
      <w:r w:rsidR="00025052" w:rsidRPr="00B51AAC">
        <w:rPr>
          <w:rFonts w:ascii="GHEA Grapalat" w:hAnsi="GHEA Grapalat" w:cs="Sylfaen"/>
          <w:color w:val="000000"/>
          <w:sz w:val="20"/>
          <w:szCs w:val="20"/>
          <w:lang w:val="af-ZA"/>
        </w:rPr>
        <w:t xml:space="preserve"> N 1 </w:t>
      </w:r>
      <w:r w:rsidR="00025052" w:rsidRPr="00B51AAC">
        <w:rPr>
          <w:rFonts w:ascii="GHEA Grapalat" w:hAnsi="GHEA Grapalat" w:cs="Sylfaen"/>
          <w:color w:val="000000"/>
          <w:sz w:val="20"/>
          <w:szCs w:val="20"/>
        </w:rPr>
        <w:t>որոշմամբ</w:t>
      </w:r>
    </w:p>
    <w:p w14:paraId="3750206F" w14:textId="77777777" w:rsidR="00025052" w:rsidRPr="00B51AAC" w:rsidRDefault="00025052" w:rsidP="00025052">
      <w:pPr>
        <w:pStyle w:val="BodyText"/>
        <w:ind w:right="-7" w:firstLine="567"/>
        <w:jc w:val="center"/>
        <w:rPr>
          <w:rFonts w:ascii="GHEA Grapalat" w:hAnsi="GHEA Grapalat"/>
          <w:lang w:val="af-ZA"/>
        </w:rPr>
      </w:pPr>
    </w:p>
    <w:p w14:paraId="17F9053D" w14:textId="77777777" w:rsidR="00025052" w:rsidRPr="00B51AAC" w:rsidRDefault="00025052" w:rsidP="00025052">
      <w:pPr>
        <w:pStyle w:val="BodyText"/>
        <w:ind w:right="-7" w:firstLine="567"/>
        <w:jc w:val="center"/>
        <w:rPr>
          <w:rFonts w:ascii="GHEA Grapalat" w:hAnsi="GHEA Grapalat"/>
          <w:lang w:val="af-ZA"/>
        </w:rPr>
      </w:pPr>
    </w:p>
    <w:p w14:paraId="474AB081" w14:textId="77777777" w:rsidR="00025052" w:rsidRPr="00B51AAC" w:rsidRDefault="00025052" w:rsidP="00025052">
      <w:pPr>
        <w:pStyle w:val="BodyText"/>
        <w:ind w:right="-7" w:firstLine="567"/>
        <w:jc w:val="center"/>
        <w:rPr>
          <w:rFonts w:ascii="GHEA Grapalat" w:hAnsi="GHEA Grapalat"/>
          <w:lang w:val="af-ZA"/>
        </w:rPr>
      </w:pPr>
    </w:p>
    <w:p w14:paraId="1762194F" w14:textId="77777777" w:rsidR="00025052" w:rsidRPr="00B51AAC" w:rsidRDefault="00025052" w:rsidP="00025052">
      <w:pPr>
        <w:pStyle w:val="BodyText"/>
        <w:ind w:right="-7" w:firstLine="567"/>
        <w:jc w:val="center"/>
        <w:rPr>
          <w:rFonts w:ascii="GHEA Grapalat" w:hAnsi="GHEA Grapalat"/>
          <w:lang w:val="af-ZA"/>
        </w:rPr>
      </w:pPr>
    </w:p>
    <w:p w14:paraId="2971BA60" w14:textId="77777777" w:rsidR="00025052" w:rsidRPr="00B51AAC" w:rsidRDefault="00025052" w:rsidP="00025052">
      <w:pPr>
        <w:pStyle w:val="BodyText"/>
        <w:ind w:right="-7" w:firstLine="567"/>
        <w:jc w:val="center"/>
        <w:rPr>
          <w:rFonts w:ascii="GHEA Grapalat" w:hAnsi="GHEA Grapalat"/>
          <w:lang w:val="af-ZA"/>
        </w:rPr>
      </w:pPr>
    </w:p>
    <w:p w14:paraId="0B07C414" w14:textId="77777777" w:rsidR="00025052" w:rsidRPr="00B51AAC" w:rsidRDefault="00025052" w:rsidP="00025052">
      <w:pPr>
        <w:pStyle w:val="BodyText"/>
        <w:ind w:right="-7" w:firstLine="567"/>
        <w:jc w:val="center"/>
        <w:rPr>
          <w:rFonts w:ascii="GHEA Grapalat" w:hAnsi="GHEA Grapalat"/>
          <w:lang w:val="af-ZA"/>
        </w:rPr>
      </w:pPr>
    </w:p>
    <w:p w14:paraId="43F9E684" w14:textId="77777777" w:rsidR="00025052" w:rsidRPr="00B51AAC" w:rsidRDefault="00025052" w:rsidP="00025052">
      <w:pPr>
        <w:pStyle w:val="BodyText"/>
        <w:ind w:right="-7" w:firstLine="567"/>
        <w:jc w:val="center"/>
        <w:rPr>
          <w:rFonts w:ascii="GHEA Grapalat" w:hAnsi="GHEA Grapalat"/>
          <w:lang w:val="af-ZA"/>
        </w:rPr>
      </w:pPr>
    </w:p>
    <w:p w14:paraId="650D3915" w14:textId="77777777" w:rsidR="00025052" w:rsidRPr="00B51AAC" w:rsidRDefault="00025052" w:rsidP="00025052">
      <w:pPr>
        <w:pStyle w:val="BodyText"/>
        <w:ind w:right="-7" w:firstLine="567"/>
        <w:jc w:val="center"/>
        <w:rPr>
          <w:rFonts w:ascii="GHEA Grapalat" w:hAnsi="GHEA Grapalat"/>
          <w:lang w:val="af-ZA"/>
        </w:rPr>
      </w:pPr>
    </w:p>
    <w:p w14:paraId="4753C062" w14:textId="77777777" w:rsidR="00025052" w:rsidRPr="00B51AAC" w:rsidRDefault="00025052" w:rsidP="00025052">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B51AAC" w:rsidRDefault="00025052" w:rsidP="00025052">
      <w:pPr>
        <w:pStyle w:val="BodyText"/>
        <w:ind w:right="-7" w:firstLine="567"/>
        <w:jc w:val="right"/>
        <w:rPr>
          <w:rFonts w:ascii="GHEA Grapalat" w:hAnsi="GHEA Grapalat" w:cs="Sylfaen"/>
          <w:i/>
          <w:sz w:val="22"/>
          <w:lang w:val="af-ZA"/>
        </w:rPr>
      </w:pPr>
    </w:p>
    <w:p w14:paraId="1E0D9BB6" w14:textId="77777777" w:rsidR="00025052" w:rsidRPr="00B51AAC" w:rsidRDefault="00025052" w:rsidP="00025052">
      <w:pPr>
        <w:pStyle w:val="BodyText"/>
        <w:ind w:right="-7" w:firstLine="567"/>
        <w:jc w:val="center"/>
        <w:rPr>
          <w:rFonts w:ascii="GHEA Grapalat" w:hAnsi="GHEA Grapalat"/>
          <w:lang w:val="af-ZA"/>
        </w:rPr>
      </w:pPr>
    </w:p>
    <w:p w14:paraId="0B1B5230" w14:textId="77777777" w:rsidR="00025052" w:rsidRPr="00B51AAC" w:rsidRDefault="00025052" w:rsidP="00025052">
      <w:pPr>
        <w:pStyle w:val="BodyText"/>
        <w:ind w:right="-7" w:firstLine="567"/>
        <w:jc w:val="center"/>
        <w:rPr>
          <w:rFonts w:ascii="GHEA Grapalat" w:hAnsi="GHEA Grapalat"/>
          <w:lang w:val="af-ZA"/>
        </w:rPr>
      </w:pPr>
    </w:p>
    <w:p w14:paraId="322CB057" w14:textId="77777777" w:rsidR="00025052" w:rsidRPr="00B51AAC" w:rsidRDefault="00025052" w:rsidP="00025052">
      <w:pPr>
        <w:pStyle w:val="BodyText"/>
        <w:ind w:right="-7" w:firstLine="567"/>
        <w:jc w:val="center"/>
        <w:rPr>
          <w:rFonts w:ascii="GHEA Grapalat" w:hAnsi="GHEA Grapalat"/>
          <w:lang w:val="af-ZA"/>
        </w:rPr>
      </w:pPr>
    </w:p>
    <w:p w14:paraId="7775B638" w14:textId="77777777" w:rsidR="00025052" w:rsidRPr="00B51AAC" w:rsidRDefault="00025052" w:rsidP="00025052">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79DC8085" w14:textId="56835CCE" w:rsidR="00025052" w:rsidRPr="00B51AAC" w:rsidRDefault="003A0904" w:rsidP="00025052">
      <w:pPr>
        <w:pStyle w:val="BodyText"/>
        <w:ind w:right="-7" w:firstLine="567"/>
        <w:jc w:val="center"/>
        <w:rPr>
          <w:rFonts w:ascii="GHEA Grapalat" w:hAnsi="GHEA Grapalat"/>
          <w:noProof/>
          <w:lang w:val="af-ZA"/>
        </w:rPr>
      </w:pPr>
      <w:r w:rsidRPr="00B51AAC">
        <w:rPr>
          <w:rFonts w:ascii="GHEA Grapalat" w:hAnsi="GHEA Grapalat" w:cs="Sylfaen"/>
        </w:rPr>
        <w:t xml:space="preserve">ՀՀ ԱՐԱՐԱՏԻ ՄԱՐԶԻ &lt;&lt;ՎԵԴԻԻ ԱՎԱԳ ԴՊՐՈՑ&gt;&gt; ՊՈԱԿ-Ի ԿԱՌՈՒՑՄԱՆ ՇԻՆԱՐԱՐԱԿԱՆ </w:t>
      </w:r>
      <w:r w:rsidR="00025052" w:rsidRPr="00B51AAC">
        <w:rPr>
          <w:rFonts w:ascii="GHEA Grapalat" w:hAnsi="GHEA Grapalat" w:cs="Sylfaen"/>
        </w:rPr>
        <w:t xml:space="preserve"> ԱՇԽԱՏԱՆՔՆԵՐԻ ՈՐԱԿԻ ՏԵԽՆԻԿԱԿԱՆ ՀՍԿՈՂՈՒԹՅԱՆ ԽՈՐՀՐԴԱՏՎԱԿԱՆ</w:t>
      </w:r>
      <w:r w:rsidR="00025052" w:rsidRPr="00B51AAC">
        <w:rPr>
          <w:rFonts w:ascii="GHEA Grapalat" w:hAnsi="GHEA Grapalat" w:cs="Times Armenian"/>
          <w:b/>
          <w:lang w:val="pt-BR"/>
        </w:rPr>
        <w:t xml:space="preserve"> </w:t>
      </w:r>
      <w:r w:rsidR="00025052" w:rsidRPr="00B51AAC">
        <w:rPr>
          <w:rFonts w:ascii="GHEA Grapalat" w:hAnsi="GHEA Grapalat"/>
          <w:bCs/>
          <w:noProof/>
          <w:lang w:val="af-ZA"/>
        </w:rPr>
        <w:t>ԾԱՌԱՅՈՒԹՅԱՆ</w:t>
      </w:r>
      <w:r w:rsidR="00025052" w:rsidRPr="00B51AAC">
        <w:rPr>
          <w:rFonts w:ascii="GHEA Grapalat" w:hAnsi="GHEA Grapalat" w:cs="Sylfaen"/>
        </w:rPr>
        <w:t xml:space="preserve"> ՁԵՌՔԲԵՐՄԱՆ</w:t>
      </w:r>
      <w:r w:rsidR="00025052" w:rsidRPr="00B51AAC">
        <w:rPr>
          <w:rFonts w:ascii="GHEA Grapalat" w:hAnsi="GHEA Grapalat" w:cs="Times Armenian"/>
          <w:lang w:val="af-ZA"/>
        </w:rPr>
        <w:t xml:space="preserve"> </w:t>
      </w:r>
      <w:r w:rsidR="00025052" w:rsidRPr="00B51AAC">
        <w:rPr>
          <w:rFonts w:ascii="GHEA Grapalat" w:hAnsi="GHEA Grapalat" w:cs="Sylfaen"/>
        </w:rPr>
        <w:t>ՆՊԱՏԱԿՈՎ</w:t>
      </w:r>
      <w:r w:rsidR="00025052" w:rsidRPr="00B51AAC">
        <w:rPr>
          <w:rFonts w:ascii="GHEA Grapalat" w:hAnsi="GHEA Grapalat" w:cs="Sylfaen"/>
          <w:lang w:val="af-ZA"/>
        </w:rPr>
        <w:t xml:space="preserve"> </w:t>
      </w:r>
      <w:r w:rsidR="00025052" w:rsidRPr="00B51AAC">
        <w:rPr>
          <w:rFonts w:ascii="GHEA Grapalat" w:hAnsi="GHEA Grapalat" w:cs="Times Armenian"/>
          <w:lang w:val="af-ZA"/>
        </w:rPr>
        <w:t xml:space="preserve"> </w:t>
      </w:r>
      <w:r w:rsidR="00025052" w:rsidRPr="00B51AAC">
        <w:rPr>
          <w:rFonts w:ascii="GHEA Grapalat" w:hAnsi="GHEA Grapalat" w:cs="Sylfaen"/>
        </w:rPr>
        <w:t>ՀԱՅՏԱՐԱՐՎԱԾ</w:t>
      </w:r>
      <w:r w:rsidR="00025052" w:rsidRPr="00B51AAC">
        <w:rPr>
          <w:rFonts w:ascii="GHEA Grapalat" w:hAnsi="GHEA Grapalat" w:cs="Times Armenian"/>
          <w:lang w:val="af-ZA"/>
        </w:rPr>
        <w:t xml:space="preserve"> </w:t>
      </w:r>
      <w:r w:rsidR="00025052" w:rsidRPr="00B51AAC">
        <w:rPr>
          <w:rFonts w:ascii="GHEA Grapalat" w:hAnsi="GHEA Grapalat"/>
          <w:noProof/>
          <w:lang w:val="af-ZA"/>
        </w:rPr>
        <w:t>ԳՆԱՆՇՄԱՆ ՀԱՐՑՄԱՆ</w:t>
      </w:r>
    </w:p>
    <w:p w14:paraId="465777BC" w14:textId="77777777" w:rsidR="00096865" w:rsidRPr="00B51AAC" w:rsidRDefault="00096865" w:rsidP="00EF3662">
      <w:pPr>
        <w:pStyle w:val="BodyText"/>
        <w:ind w:right="-7" w:firstLine="567"/>
        <w:jc w:val="center"/>
        <w:rPr>
          <w:rFonts w:ascii="GHEA Grapalat" w:hAnsi="GHEA Grapalat"/>
          <w:lang w:val="af-ZA"/>
        </w:rPr>
      </w:pPr>
    </w:p>
    <w:p w14:paraId="24993CB8" w14:textId="77777777" w:rsidR="00096865" w:rsidRPr="00B51AAC" w:rsidRDefault="00096865" w:rsidP="00EF3662">
      <w:pPr>
        <w:pStyle w:val="BodyText"/>
        <w:ind w:right="-7" w:firstLine="567"/>
        <w:jc w:val="center"/>
        <w:rPr>
          <w:rFonts w:ascii="GHEA Grapalat" w:hAnsi="GHEA Grapalat"/>
          <w:lang w:val="af-ZA"/>
        </w:rPr>
      </w:pPr>
    </w:p>
    <w:p w14:paraId="25BB1505" w14:textId="77777777" w:rsidR="00096865" w:rsidRPr="00B51AAC" w:rsidRDefault="00096865" w:rsidP="00EF3662">
      <w:pPr>
        <w:pStyle w:val="BodyText"/>
        <w:ind w:right="-7" w:firstLine="567"/>
        <w:jc w:val="center"/>
        <w:rPr>
          <w:rFonts w:ascii="GHEA Grapalat" w:hAnsi="GHEA Grapalat"/>
          <w:lang w:val="af-ZA"/>
        </w:rPr>
      </w:pPr>
    </w:p>
    <w:p w14:paraId="152220CF" w14:textId="77777777" w:rsidR="00096865" w:rsidRPr="00B51AAC" w:rsidRDefault="00096865" w:rsidP="00EF3662">
      <w:pPr>
        <w:pStyle w:val="BodyText"/>
        <w:ind w:right="-7" w:firstLine="567"/>
        <w:jc w:val="center"/>
        <w:rPr>
          <w:rFonts w:ascii="GHEA Grapalat" w:hAnsi="GHEA Grapalat"/>
          <w:lang w:val="af-ZA"/>
        </w:rPr>
      </w:pPr>
    </w:p>
    <w:p w14:paraId="59515D52" w14:textId="77777777" w:rsidR="00096865" w:rsidRPr="00B51AAC" w:rsidRDefault="00096865" w:rsidP="00EF3662">
      <w:pPr>
        <w:pStyle w:val="BodyText"/>
        <w:ind w:right="-7" w:firstLine="567"/>
        <w:jc w:val="center"/>
        <w:rPr>
          <w:rFonts w:ascii="GHEA Grapalat" w:hAnsi="GHEA Grapalat"/>
          <w:lang w:val="af-ZA"/>
        </w:rPr>
      </w:pPr>
    </w:p>
    <w:p w14:paraId="2175EE81" w14:textId="77777777" w:rsidR="00096865" w:rsidRPr="00B51AAC" w:rsidRDefault="00096865" w:rsidP="00EF3662">
      <w:pPr>
        <w:pStyle w:val="BodyText"/>
        <w:ind w:right="-7" w:firstLine="567"/>
        <w:jc w:val="center"/>
        <w:rPr>
          <w:rFonts w:ascii="GHEA Grapalat" w:hAnsi="GHEA Grapalat"/>
          <w:lang w:val="af-ZA"/>
        </w:rPr>
      </w:pPr>
    </w:p>
    <w:p w14:paraId="444B8AED" w14:textId="77777777" w:rsidR="00096865" w:rsidRPr="00B51AAC" w:rsidRDefault="00096865" w:rsidP="00EF3662">
      <w:pPr>
        <w:pStyle w:val="BodyText"/>
        <w:ind w:right="-7" w:firstLine="567"/>
        <w:jc w:val="center"/>
        <w:rPr>
          <w:rFonts w:ascii="GHEA Grapalat" w:hAnsi="GHEA Grapalat"/>
          <w:lang w:val="af-ZA"/>
        </w:rPr>
      </w:pPr>
    </w:p>
    <w:p w14:paraId="211D8B8E" w14:textId="77777777" w:rsidR="00096865" w:rsidRPr="00B51AAC" w:rsidRDefault="00096865" w:rsidP="00EF3662">
      <w:pPr>
        <w:pStyle w:val="BodyText"/>
        <w:ind w:right="-7" w:firstLine="567"/>
        <w:jc w:val="center"/>
        <w:rPr>
          <w:rFonts w:ascii="GHEA Grapalat" w:hAnsi="GHEA Grapalat"/>
          <w:lang w:val="af-ZA"/>
        </w:rPr>
      </w:pPr>
    </w:p>
    <w:p w14:paraId="057F77D1" w14:textId="77777777" w:rsidR="002B32D6" w:rsidRPr="00B51AAC" w:rsidRDefault="002B32D6" w:rsidP="00EF3662">
      <w:pPr>
        <w:pStyle w:val="BodyText"/>
        <w:ind w:right="-7" w:firstLine="567"/>
        <w:jc w:val="center"/>
        <w:rPr>
          <w:rFonts w:ascii="GHEA Grapalat" w:hAnsi="GHEA Grapalat"/>
          <w:lang w:val="af-ZA"/>
        </w:rPr>
      </w:pPr>
    </w:p>
    <w:p w14:paraId="06244D5E" w14:textId="77777777" w:rsidR="00096865" w:rsidRPr="00B51AAC" w:rsidRDefault="00096865" w:rsidP="00EF3662">
      <w:pPr>
        <w:pStyle w:val="BodyText"/>
        <w:ind w:right="-7" w:firstLine="567"/>
        <w:jc w:val="center"/>
        <w:rPr>
          <w:rFonts w:ascii="GHEA Grapalat" w:hAnsi="GHEA Grapalat"/>
          <w:lang w:val="af-ZA"/>
        </w:rPr>
      </w:pPr>
    </w:p>
    <w:p w14:paraId="39B8CAB8" w14:textId="77777777" w:rsidR="00CE0D95" w:rsidRPr="00B51AAC" w:rsidRDefault="00CE0D95" w:rsidP="00EF3662">
      <w:pPr>
        <w:pStyle w:val="BodyText"/>
        <w:ind w:right="-7" w:firstLine="567"/>
        <w:jc w:val="center"/>
        <w:rPr>
          <w:rFonts w:ascii="GHEA Grapalat" w:hAnsi="GHEA Grapalat"/>
          <w:lang w:val="af-ZA"/>
        </w:rPr>
      </w:pPr>
    </w:p>
    <w:p w14:paraId="06547AA4" w14:textId="35E6DD95" w:rsidR="001A43A4" w:rsidRPr="00B51AAC" w:rsidRDefault="00096865" w:rsidP="00EF3662">
      <w:pPr>
        <w:ind w:firstLine="567"/>
        <w:jc w:val="both"/>
        <w:rPr>
          <w:rFonts w:ascii="GHEA Grapalat" w:hAnsi="GHEA Grapalat" w:cs="Sylfaen"/>
          <w:i/>
          <w:sz w:val="22"/>
          <w:szCs w:val="22"/>
          <w:lang w:val="af-ZA"/>
        </w:rPr>
      </w:pPr>
      <w:r w:rsidRPr="00B51AAC">
        <w:rPr>
          <w:rFonts w:ascii="GHEA Grapalat" w:hAnsi="GHEA Grapalat" w:cs="Sylfaen"/>
          <w:i/>
          <w:sz w:val="22"/>
          <w:szCs w:val="22"/>
        </w:rPr>
        <w:t>Հարգելի</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մասնակից</w:t>
      </w:r>
      <w:r w:rsidR="00677658" w:rsidRPr="00B51AAC">
        <w:rPr>
          <w:rFonts w:ascii="GHEA Grapalat" w:hAnsi="GHEA Grapalat" w:cs="Sylfaen"/>
          <w:i/>
          <w:sz w:val="22"/>
          <w:szCs w:val="22"/>
          <w:lang w:val="af-ZA"/>
        </w:rPr>
        <w:t xml:space="preserve"> </w:t>
      </w:r>
      <w:r w:rsidR="00884204" w:rsidRPr="00B51AAC">
        <w:rPr>
          <w:rFonts w:ascii="GHEA Grapalat" w:hAnsi="GHEA Grapalat" w:cs="Sylfaen"/>
          <w:i/>
          <w:sz w:val="22"/>
          <w:szCs w:val="22"/>
        </w:rPr>
        <w:t>ն</w:t>
      </w:r>
      <w:r w:rsidRPr="00B51AAC">
        <w:rPr>
          <w:rFonts w:ascii="GHEA Grapalat" w:hAnsi="GHEA Grapalat" w:cs="Sylfaen"/>
          <w:i/>
          <w:sz w:val="22"/>
          <w:szCs w:val="22"/>
        </w:rPr>
        <w:t>ախքան</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հայտ</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կազմելը</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և</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ներկայացնելը</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խնդրում</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ենք</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մանրամասնորեն</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ուսումնասիրել</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սույն</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հրավերը</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քանի</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որ</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հրավերին</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չհամապատասխանող</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հայտերը</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ենթակա</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են</w:t>
      </w:r>
      <w:r w:rsidRPr="00B51AAC">
        <w:rPr>
          <w:rFonts w:ascii="GHEA Grapalat" w:hAnsi="GHEA Grapalat" w:cs="Times Armenian"/>
          <w:i/>
          <w:sz w:val="22"/>
          <w:szCs w:val="22"/>
          <w:lang w:val="af-ZA"/>
        </w:rPr>
        <w:t xml:space="preserve"> </w:t>
      </w:r>
      <w:r w:rsidRPr="00B51AAC">
        <w:rPr>
          <w:rFonts w:ascii="GHEA Grapalat" w:hAnsi="GHEA Grapalat" w:cs="Sylfaen"/>
          <w:i/>
          <w:sz w:val="22"/>
          <w:szCs w:val="22"/>
        </w:rPr>
        <w:t>մերժման</w:t>
      </w:r>
      <w:r w:rsidR="0046586E" w:rsidRPr="00B51AAC">
        <w:rPr>
          <w:rFonts w:ascii="GHEA Grapalat" w:hAnsi="GHEA Grapalat" w:cs="Sylfaen"/>
          <w:i/>
          <w:sz w:val="22"/>
          <w:szCs w:val="22"/>
          <w:lang w:val="af-ZA"/>
        </w:rPr>
        <w:t xml:space="preserve">: </w:t>
      </w:r>
    </w:p>
    <w:p w14:paraId="71F1A93C" w14:textId="77777777" w:rsidR="00F60C5F" w:rsidRPr="00B51AAC" w:rsidRDefault="00F60C5F" w:rsidP="00F60C5F">
      <w:pPr>
        <w:ind w:firstLine="567"/>
        <w:jc w:val="both"/>
        <w:rPr>
          <w:rFonts w:ascii="GHEA Grapalat" w:hAnsi="GHEA Grapalat" w:cs="Sylfaen"/>
          <w:i/>
          <w:sz w:val="22"/>
          <w:szCs w:val="22"/>
          <w:lang w:val="af-ZA"/>
        </w:rPr>
      </w:pPr>
      <w:r w:rsidRPr="00B51AAC">
        <w:rPr>
          <w:rFonts w:ascii="GHEA Grapalat" w:hAnsi="GHEA Grapalat" w:cs="Sylfaen"/>
          <w:i/>
          <w:sz w:val="22"/>
          <w:szCs w:val="22"/>
        </w:rPr>
        <w:lastRenderedPageBreak/>
        <w:t>Եթե</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Դուք</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գրանցված</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չեք</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էլեկտրոնային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գնումների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համակարգում</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սակայն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ցանկություն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ունեք</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մասնակցել</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սույն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ընթացակարգին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ապա</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հայտ</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ներկայացնելու</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համար</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անհրաժեշտ</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է</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ինքնագրանցվել</w:t>
      </w:r>
      <w:r w:rsidRPr="00B51AAC">
        <w:rPr>
          <w:rFonts w:ascii="GHEA Grapalat" w:hAnsi="GHEA Grapalat" w:cs="Sylfaen"/>
          <w:i/>
          <w:sz w:val="22"/>
          <w:szCs w:val="22"/>
          <w:lang w:val="af-ZA"/>
        </w:rPr>
        <w:t xml:space="preserve"> Armeps </w:t>
      </w:r>
      <w:r w:rsidRPr="00B51AAC">
        <w:rPr>
          <w:rFonts w:ascii="GHEA Grapalat" w:hAnsi="GHEA Grapalat" w:cs="Sylfaen"/>
          <w:i/>
          <w:sz w:val="22"/>
          <w:szCs w:val="22"/>
        </w:rPr>
        <w:t>համակարգում</w:t>
      </w:r>
      <w:r w:rsidRPr="00B51AAC">
        <w:rPr>
          <w:rFonts w:ascii="GHEA Grapalat" w:hAnsi="GHEA Grapalat" w:cs="Sylfaen"/>
          <w:i/>
          <w:sz w:val="22"/>
          <w:szCs w:val="22"/>
          <w:lang w:val="af-ZA"/>
        </w:rPr>
        <w:t xml:space="preserve"> (</w:t>
      </w:r>
      <w:hyperlink r:id="rId11" w:history="1">
        <w:r w:rsidRPr="00B51AAC">
          <w:rPr>
            <w:rFonts w:ascii="GHEA Grapalat" w:hAnsi="GHEA Grapalat" w:cs="Sylfaen"/>
            <w:i/>
            <w:sz w:val="22"/>
            <w:szCs w:val="22"/>
            <w:lang w:val="af-ZA"/>
          </w:rPr>
          <w:t>www.armeps.am</w:t>
        </w:r>
      </w:hyperlink>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Համակարգում</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գրանցվելու</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պայմանները</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սահմանված</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են</w:t>
      </w:r>
      <w:r w:rsidRPr="00B51AAC">
        <w:rPr>
          <w:rFonts w:ascii="GHEA Grapalat" w:hAnsi="GHEA Grapalat" w:cs="Sylfaen"/>
          <w:i/>
          <w:sz w:val="22"/>
          <w:szCs w:val="22"/>
          <w:lang w:val="af-ZA"/>
        </w:rPr>
        <w:t xml:space="preserve"> </w:t>
      </w:r>
      <w:hyperlink r:id="rId12" w:history="1">
        <w:r w:rsidRPr="00B51AAC">
          <w:rPr>
            <w:rFonts w:ascii="GHEA Grapalat" w:hAnsi="GHEA Grapalat" w:cs="Sylfaen"/>
            <w:i/>
            <w:sz w:val="22"/>
            <w:szCs w:val="22"/>
            <w:lang w:val="af-ZA"/>
          </w:rPr>
          <w:t>www.procurement.am</w:t>
        </w:r>
      </w:hyperlink>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հասցեով</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գործող</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գնումների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պաշտոնական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տեղեկագրի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Օրենսդրություն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բաժնի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Ուղեցույցներ</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ձեռնարկներ</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ենթաբաժնում</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տեղադրված</w:t>
      </w:r>
      <w:r w:rsidRPr="00B51AAC">
        <w:rPr>
          <w:rFonts w:ascii="GHEA Grapalat" w:hAnsi="GHEA Grapalat" w:cs="Sylfaen"/>
          <w:i/>
          <w:sz w:val="22"/>
          <w:szCs w:val="22"/>
          <w:lang w:val="af-ZA"/>
        </w:rPr>
        <w:t xml:space="preserve">  </w:t>
      </w:r>
      <w:hyperlink r:id="rId13" w:history="1">
        <w:r w:rsidRPr="00B51AAC">
          <w:rPr>
            <w:rFonts w:ascii="GHEA Grapalat" w:hAnsi="GHEA Grapalat" w:cs="Sylfaen"/>
            <w:i/>
            <w:sz w:val="22"/>
            <w:szCs w:val="22"/>
            <w:lang w:val="af-ZA"/>
          </w:rPr>
          <w:t xml:space="preserve">Armeps </w:t>
        </w:r>
        <w:r w:rsidRPr="00B51AAC">
          <w:rPr>
            <w:rFonts w:ascii="GHEA Grapalat" w:hAnsi="GHEA Grapalat" w:cs="Sylfaen"/>
            <w:i/>
            <w:sz w:val="22"/>
            <w:szCs w:val="22"/>
          </w:rPr>
          <w:t>էլեկտրոնային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գնումների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համակարգի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օգտագործողի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Տնտեսական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օպերատորի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ուղեցույց</w:t>
        </w:r>
      </w:hyperlink>
      <w:r w:rsidRPr="00B51AAC">
        <w:rPr>
          <w:rFonts w:ascii="GHEA Grapalat" w:hAnsi="GHEA Grapalat" w:cs="Sylfaen"/>
          <w:i/>
          <w:sz w:val="22"/>
          <w:szCs w:val="22"/>
        </w:rPr>
        <w:t>ում</w:t>
      </w:r>
      <w:r w:rsidRPr="00B51AAC">
        <w:rPr>
          <w:rFonts w:ascii="GHEA Grapalat" w:hAnsi="GHEA Grapalat" w:cs="Sylfaen"/>
          <w:i/>
          <w:sz w:val="22"/>
          <w:szCs w:val="22"/>
          <w:lang w:val="af-ZA"/>
        </w:rPr>
        <w:t>:</w:t>
      </w:r>
    </w:p>
    <w:p w14:paraId="5EF663D2" w14:textId="77777777" w:rsidR="00F60C5F" w:rsidRPr="00B51AAC" w:rsidRDefault="00F60C5F" w:rsidP="00F60C5F">
      <w:pPr>
        <w:ind w:firstLine="567"/>
        <w:jc w:val="both"/>
        <w:rPr>
          <w:rFonts w:ascii="GHEA Grapalat" w:hAnsi="GHEA Grapalat" w:cs="Sylfaen"/>
          <w:i/>
          <w:sz w:val="22"/>
          <w:szCs w:val="22"/>
          <w:lang w:val="af-ZA"/>
        </w:rPr>
      </w:pPr>
      <w:r w:rsidRPr="00B51AAC">
        <w:rPr>
          <w:rFonts w:ascii="GHEA Grapalat" w:hAnsi="GHEA Grapalat" w:cs="Sylfaen"/>
          <w:i/>
          <w:sz w:val="22"/>
          <w:szCs w:val="22"/>
        </w:rPr>
        <w:t>Ուղեցույցը</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հասանելի</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է</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հետևյալ</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հղումով՝</w:t>
      </w:r>
      <w:r w:rsidRPr="00B51AAC">
        <w:rPr>
          <w:rFonts w:ascii="GHEA Grapalat" w:hAnsi="GHEA Grapalat" w:cs="Sylfaen"/>
          <w:i/>
          <w:sz w:val="22"/>
          <w:szCs w:val="22"/>
          <w:lang w:val="af-ZA"/>
        </w:rPr>
        <w:t xml:space="preserve"> </w:t>
      </w:r>
      <w:hyperlink r:id="rId14" w:history="1">
        <w:r w:rsidRPr="00B51AAC">
          <w:rPr>
            <w:rFonts w:ascii="GHEA Grapalat" w:hAnsi="GHEA Grapalat" w:cs="Sylfaen"/>
            <w:sz w:val="22"/>
            <w:szCs w:val="22"/>
            <w:lang w:val="af-ZA"/>
          </w:rPr>
          <w:t>http://gnumner.am/hy/page/ughecuycner_dzernarkner/</w:t>
        </w:r>
      </w:hyperlink>
      <w:r w:rsidRPr="00B51AAC">
        <w:rPr>
          <w:rFonts w:ascii="GHEA Grapalat" w:hAnsi="GHEA Grapalat" w:cs="Sylfaen"/>
          <w:i/>
          <w:sz w:val="22"/>
          <w:szCs w:val="22"/>
          <w:lang w:val="af-ZA"/>
        </w:rPr>
        <w:t>:</w:t>
      </w:r>
    </w:p>
    <w:p w14:paraId="2D606767" w14:textId="77777777" w:rsidR="00F60C5F" w:rsidRPr="00B51AAC" w:rsidRDefault="0046586E" w:rsidP="00EF3662">
      <w:pPr>
        <w:ind w:firstLine="567"/>
        <w:jc w:val="both"/>
        <w:rPr>
          <w:rFonts w:ascii="GHEA Grapalat" w:hAnsi="GHEA Grapalat" w:cs="Sylfaen"/>
          <w:i/>
          <w:sz w:val="22"/>
          <w:szCs w:val="22"/>
          <w:lang w:val="af-ZA"/>
        </w:rPr>
      </w:pPr>
      <w:r w:rsidRPr="00B51AAC">
        <w:rPr>
          <w:rFonts w:ascii="GHEA Grapalat" w:hAnsi="GHEA Grapalat" w:cs="Sylfaen"/>
          <w:i/>
          <w:sz w:val="22"/>
          <w:szCs w:val="22"/>
        </w:rPr>
        <w:t>Միաժամանակ</w:t>
      </w:r>
      <w:r w:rsidR="00F60C5F" w:rsidRPr="00B51AAC">
        <w:rPr>
          <w:rFonts w:ascii="GHEA Grapalat" w:hAnsi="GHEA Grapalat" w:cs="Sylfaen"/>
          <w:i/>
          <w:sz w:val="22"/>
          <w:szCs w:val="22"/>
        </w:rPr>
        <w:t>՝</w:t>
      </w:r>
    </w:p>
    <w:p w14:paraId="666B9469" w14:textId="77777777" w:rsidR="00F60C5F" w:rsidRPr="00B51AAC" w:rsidRDefault="0046586E" w:rsidP="00F60C5F">
      <w:pPr>
        <w:ind w:firstLine="567"/>
        <w:jc w:val="both"/>
        <w:rPr>
          <w:rFonts w:ascii="GHEA Grapalat" w:hAnsi="GHEA Grapalat" w:cs="Sylfaen"/>
          <w:i/>
          <w:sz w:val="22"/>
          <w:szCs w:val="22"/>
          <w:lang w:val="af-ZA"/>
        </w:rPr>
      </w:pPr>
      <w:r w:rsidRPr="00B51AAC">
        <w:rPr>
          <w:rFonts w:ascii="GHEA Grapalat" w:hAnsi="GHEA Grapalat" w:cs="Sylfaen"/>
          <w:i/>
          <w:sz w:val="22"/>
          <w:szCs w:val="22"/>
          <w:lang w:val="af-ZA"/>
        </w:rPr>
        <w:t xml:space="preserve"> </w:t>
      </w:r>
      <w:r w:rsidR="00677658" w:rsidRPr="00B51AAC">
        <w:rPr>
          <w:rFonts w:ascii="GHEA Grapalat" w:hAnsi="GHEA Grapalat"/>
          <w:i/>
          <w:sz w:val="22"/>
          <w:szCs w:val="22"/>
          <w:lang w:val="af-ZA"/>
        </w:rPr>
        <w:t xml:space="preserve">- </w:t>
      </w:r>
      <w:r w:rsidR="00984BDB" w:rsidRPr="00B51AAC">
        <w:rPr>
          <w:rFonts w:ascii="GHEA Grapalat" w:hAnsi="GHEA Grapalat"/>
          <w:i/>
          <w:sz w:val="22"/>
          <w:szCs w:val="22"/>
          <w:lang w:val="af-ZA"/>
        </w:rPr>
        <w:t>հայտ</w:t>
      </w:r>
      <w:r w:rsidR="00677658" w:rsidRPr="00B51AAC">
        <w:rPr>
          <w:rFonts w:ascii="GHEA Grapalat" w:hAnsi="GHEA Grapalat"/>
          <w:i/>
          <w:sz w:val="22"/>
          <w:szCs w:val="22"/>
          <w:lang w:val="af-ZA"/>
        </w:rPr>
        <w:t>ը էլեկտրոնային գնումների Armeps (www.armeps.am) համակարգ (այսուհետ` համակարգ) մուտքագրելիս</w:t>
      </w:r>
      <w:r w:rsidR="00984BDB" w:rsidRPr="00B51AAC">
        <w:rPr>
          <w:rFonts w:ascii="GHEA Grapalat" w:hAnsi="GHEA Grapalat"/>
          <w:i/>
          <w:sz w:val="22"/>
          <w:szCs w:val="22"/>
          <w:lang w:val="af-ZA"/>
        </w:rPr>
        <w:t xml:space="preserve"> անհրաժեշտ է </w:t>
      </w:r>
      <w:r w:rsidR="00F9448B" w:rsidRPr="00B51AAC">
        <w:rPr>
          <w:rFonts w:ascii="GHEA Grapalat" w:hAnsi="GHEA Grapalat"/>
          <w:i/>
          <w:sz w:val="22"/>
          <w:szCs w:val="22"/>
          <w:lang w:val="af-ZA"/>
        </w:rPr>
        <w:t xml:space="preserve">առաջնորդվել </w:t>
      </w:r>
      <w:hyperlink r:id="rId15" w:history="1">
        <w:r w:rsidR="00F60C5F" w:rsidRPr="00B51AAC">
          <w:rPr>
            <w:rFonts w:ascii="GHEA Grapalat" w:hAnsi="GHEA Grapalat" w:cs="Sylfaen"/>
            <w:i/>
            <w:sz w:val="22"/>
            <w:szCs w:val="22"/>
            <w:lang w:val="af-ZA"/>
          </w:rPr>
          <w:t>www.procurement.am</w:t>
        </w:r>
      </w:hyperlink>
      <w:r w:rsidR="00F60C5F" w:rsidRPr="00B51AA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51AAC">
          <w:rPr>
            <w:rFonts w:ascii="GHEA Grapalat" w:hAnsi="GHEA Grapalat" w:cs="Sylfaen"/>
            <w:i/>
            <w:sz w:val="22"/>
            <w:szCs w:val="22"/>
            <w:lang w:val="af-ZA"/>
          </w:rPr>
          <w:t>Էլեկտրոնային գնումների կատարման ուղեցույց</w:t>
        </w:r>
      </w:hyperlink>
      <w:r w:rsidR="00F60C5F" w:rsidRPr="00B51AAC">
        <w:rPr>
          <w:rFonts w:ascii="GHEA Grapalat" w:hAnsi="GHEA Grapalat" w:cs="Sylfaen"/>
          <w:i/>
          <w:sz w:val="22"/>
          <w:szCs w:val="22"/>
          <w:lang w:val="af-ZA"/>
        </w:rPr>
        <w:t>ով:</w:t>
      </w:r>
    </w:p>
    <w:p w14:paraId="4829709D" w14:textId="77777777" w:rsidR="00F60C5F" w:rsidRPr="00B51AAC" w:rsidRDefault="00F60C5F" w:rsidP="00F60C5F">
      <w:pPr>
        <w:ind w:firstLine="567"/>
        <w:jc w:val="both"/>
        <w:rPr>
          <w:rFonts w:ascii="GHEA Grapalat" w:hAnsi="GHEA Grapalat" w:cs="Sylfaen"/>
          <w:i/>
          <w:sz w:val="22"/>
          <w:szCs w:val="22"/>
          <w:lang w:val="af-ZA"/>
        </w:rPr>
      </w:pPr>
      <w:r w:rsidRPr="00B51AAC">
        <w:rPr>
          <w:rFonts w:ascii="GHEA Grapalat" w:hAnsi="GHEA Grapalat" w:cs="Sylfaen"/>
          <w:i/>
          <w:sz w:val="22"/>
          <w:szCs w:val="22"/>
          <w:lang w:val="af-ZA"/>
        </w:rPr>
        <w:t xml:space="preserve">Ուղեցույցը հասանելի է հետևյալ հղումով՝ </w:t>
      </w:r>
      <w:hyperlink r:id="rId17" w:history="1">
        <w:r w:rsidRPr="00B51AAC">
          <w:rPr>
            <w:rFonts w:ascii="GHEA Grapalat" w:hAnsi="GHEA Grapalat" w:cs="Sylfaen"/>
            <w:i/>
            <w:sz w:val="22"/>
            <w:szCs w:val="22"/>
            <w:lang w:val="af-ZA"/>
          </w:rPr>
          <w:t>http://gnumner.am/hy/page/ughecuycner_dzernarkner/</w:t>
        </w:r>
      </w:hyperlink>
      <w:r w:rsidRPr="00B51AAC">
        <w:rPr>
          <w:rFonts w:ascii="GHEA Grapalat" w:hAnsi="GHEA Grapalat" w:cs="Sylfaen"/>
          <w:i/>
          <w:sz w:val="22"/>
          <w:szCs w:val="22"/>
          <w:lang w:val="af-ZA"/>
        </w:rPr>
        <w:t>.</w:t>
      </w:r>
    </w:p>
    <w:p w14:paraId="78D20329" w14:textId="77777777" w:rsidR="006E7900" w:rsidRPr="00B51AAC" w:rsidRDefault="00884204" w:rsidP="00EF3662">
      <w:pPr>
        <w:ind w:firstLine="567"/>
        <w:jc w:val="both"/>
        <w:rPr>
          <w:rFonts w:ascii="GHEA Grapalat" w:hAnsi="GHEA Grapalat"/>
          <w:i/>
          <w:sz w:val="22"/>
          <w:szCs w:val="22"/>
          <w:lang w:val="af-ZA"/>
        </w:rPr>
      </w:pPr>
      <w:r w:rsidRPr="00B51AAC">
        <w:rPr>
          <w:rFonts w:ascii="GHEA Grapalat" w:hAnsi="GHEA Grapalat"/>
          <w:i/>
          <w:sz w:val="22"/>
          <w:szCs w:val="22"/>
          <w:lang w:val="af-ZA"/>
        </w:rPr>
        <w:t>-</w:t>
      </w:r>
      <w:r w:rsidR="00B62D06" w:rsidRPr="00B51AAC">
        <w:rPr>
          <w:rFonts w:ascii="GHEA Grapalat" w:hAnsi="GHEA Grapalat"/>
          <w:i/>
          <w:sz w:val="22"/>
          <w:szCs w:val="22"/>
          <w:lang w:val="af-ZA"/>
        </w:rPr>
        <w:t xml:space="preserve"> </w:t>
      </w:r>
      <w:r w:rsidR="00677658" w:rsidRPr="00B51AAC">
        <w:rPr>
          <w:rFonts w:ascii="GHEA Grapalat" w:hAnsi="GHEA Grapalat"/>
          <w:i/>
          <w:sz w:val="22"/>
          <w:szCs w:val="22"/>
          <w:lang w:val="af-ZA"/>
        </w:rPr>
        <w:t xml:space="preserve">համակարգի </w:t>
      </w:r>
      <w:r w:rsidR="00106D44" w:rsidRPr="00B51AAC">
        <w:rPr>
          <w:rFonts w:ascii="GHEA Grapalat" w:hAnsi="GHEA Grapalat"/>
          <w:i/>
          <w:sz w:val="22"/>
          <w:szCs w:val="22"/>
          <w:lang w:val="af-ZA"/>
        </w:rPr>
        <w:t xml:space="preserve">հետ </w:t>
      </w:r>
      <w:r w:rsidR="007E0E5F" w:rsidRPr="00B51AAC">
        <w:rPr>
          <w:rFonts w:ascii="GHEA Grapalat" w:hAnsi="GHEA Grapalat"/>
          <w:i/>
          <w:sz w:val="22"/>
          <w:szCs w:val="22"/>
          <w:lang w:val="af-ZA"/>
        </w:rPr>
        <w:t xml:space="preserve">կապված </w:t>
      </w:r>
      <w:r w:rsidR="00B62D06" w:rsidRPr="00B51AAC">
        <w:rPr>
          <w:rFonts w:ascii="GHEA Grapalat" w:hAnsi="GHEA Grapalat"/>
          <w:i/>
          <w:sz w:val="22"/>
          <w:szCs w:val="22"/>
          <w:lang w:val="af-ZA"/>
        </w:rPr>
        <w:t>հարցեր</w:t>
      </w:r>
      <w:r w:rsidR="00392525" w:rsidRPr="00B51AAC">
        <w:rPr>
          <w:rFonts w:ascii="GHEA Grapalat" w:hAnsi="GHEA Grapalat"/>
          <w:i/>
          <w:sz w:val="22"/>
          <w:szCs w:val="22"/>
          <w:lang w:val="af-ZA"/>
        </w:rPr>
        <w:t xml:space="preserve"> և խնդիրներ</w:t>
      </w:r>
      <w:r w:rsidR="00B62D06" w:rsidRPr="00B51AAC">
        <w:rPr>
          <w:rFonts w:ascii="GHEA Grapalat" w:hAnsi="GHEA Grapalat"/>
          <w:i/>
          <w:sz w:val="22"/>
          <w:szCs w:val="22"/>
          <w:lang w:val="af-ZA"/>
        </w:rPr>
        <w:t xml:space="preserve"> առաջանալիս </w:t>
      </w:r>
      <w:r w:rsidR="00F60C5F" w:rsidRPr="00B51AAC">
        <w:rPr>
          <w:rFonts w:ascii="GHEA Grapalat" w:hAnsi="GHEA Grapalat"/>
          <w:i/>
          <w:sz w:val="22"/>
          <w:szCs w:val="22"/>
          <w:lang w:val="af-ZA"/>
        </w:rPr>
        <w:t xml:space="preserve">կարող եք դիմել պատվիրատուին, ինչպես նաև </w:t>
      </w:r>
      <w:r w:rsidR="004E1503" w:rsidRPr="00B51AAC">
        <w:rPr>
          <w:rFonts w:ascii="GHEA Grapalat" w:hAnsi="GHEA Grapalat"/>
          <w:i/>
          <w:sz w:val="22"/>
          <w:szCs w:val="22"/>
          <w:lang w:val="af-ZA"/>
        </w:rPr>
        <w:t>ՀՀ ֆինանսների նախարարություն</w:t>
      </w:r>
      <w:r w:rsidR="00486B55" w:rsidRPr="00B51AAC">
        <w:rPr>
          <w:rFonts w:ascii="GHEA Grapalat" w:hAnsi="GHEA Grapalat"/>
          <w:i/>
          <w:sz w:val="22"/>
          <w:szCs w:val="22"/>
          <w:lang w:val="af-ZA"/>
        </w:rPr>
        <w:t xml:space="preserve"> (այսուհետ նաև</w:t>
      </w:r>
      <w:r w:rsidR="00537E15" w:rsidRPr="00B51AAC">
        <w:rPr>
          <w:rFonts w:ascii="GHEA Grapalat" w:hAnsi="GHEA Grapalat"/>
          <w:i/>
          <w:sz w:val="22"/>
          <w:szCs w:val="22"/>
          <w:lang w:val="af-ZA"/>
        </w:rPr>
        <w:t xml:space="preserve">` </w:t>
      </w:r>
      <w:r w:rsidR="0006220B" w:rsidRPr="00B51AAC">
        <w:rPr>
          <w:rFonts w:ascii="GHEA Grapalat" w:hAnsi="GHEA Grapalat"/>
          <w:i/>
          <w:sz w:val="22"/>
          <w:szCs w:val="22"/>
          <w:lang w:val="af-ZA"/>
        </w:rPr>
        <w:t>լիազորված մարմին</w:t>
      </w:r>
      <w:r w:rsidR="00486B55" w:rsidRPr="00B51AAC">
        <w:rPr>
          <w:rFonts w:ascii="GHEA Grapalat" w:hAnsi="GHEA Grapalat"/>
          <w:i/>
          <w:sz w:val="22"/>
          <w:szCs w:val="22"/>
          <w:lang w:val="af-ZA"/>
        </w:rPr>
        <w:t>)</w:t>
      </w:r>
      <w:r w:rsidR="00B62D06" w:rsidRPr="00B51AAC">
        <w:rPr>
          <w:rFonts w:ascii="GHEA Grapalat" w:hAnsi="GHEA Grapalat"/>
          <w:i/>
          <w:sz w:val="22"/>
          <w:szCs w:val="22"/>
          <w:lang w:val="af-ZA"/>
        </w:rPr>
        <w:t xml:space="preserve">` </w:t>
      </w:r>
      <w:r w:rsidR="00AB14F4" w:rsidRPr="00B51AAC">
        <w:rPr>
          <w:rFonts w:ascii="GHEA Grapalat" w:hAnsi="GHEA Grapalat"/>
          <w:i/>
          <w:sz w:val="22"/>
          <w:szCs w:val="22"/>
          <w:lang w:val="af-ZA"/>
        </w:rPr>
        <w:t xml:space="preserve">ք. Երևան, </w:t>
      </w:r>
      <w:r w:rsidR="00AD305B" w:rsidRPr="00B51AAC">
        <w:rPr>
          <w:rFonts w:ascii="GHEA Grapalat" w:hAnsi="GHEA Grapalat"/>
          <w:i/>
          <w:sz w:val="22"/>
          <w:szCs w:val="22"/>
          <w:lang w:val="af-ZA"/>
        </w:rPr>
        <w:t xml:space="preserve">Մելիք-Ադամյան փող. 1 </w:t>
      </w:r>
      <w:r w:rsidR="000D10F1" w:rsidRPr="00B51AAC">
        <w:rPr>
          <w:rFonts w:ascii="GHEA Grapalat" w:hAnsi="GHEA Grapalat"/>
          <w:i/>
          <w:lang w:val="af-ZA"/>
        </w:rPr>
        <w:t xml:space="preserve"> </w:t>
      </w:r>
      <w:r w:rsidR="00AB14F4" w:rsidRPr="00B51AAC">
        <w:rPr>
          <w:rFonts w:ascii="GHEA Grapalat" w:hAnsi="GHEA Grapalat"/>
          <w:i/>
          <w:sz w:val="22"/>
          <w:szCs w:val="22"/>
          <w:lang w:val="af-ZA"/>
        </w:rPr>
        <w:t>հասցեով (հեռախոս`</w:t>
      </w:r>
      <w:r w:rsidR="007032AC" w:rsidRPr="00B51AAC">
        <w:rPr>
          <w:rFonts w:ascii="GHEA Grapalat" w:hAnsi="GHEA Grapalat"/>
          <w:i/>
          <w:sz w:val="22"/>
          <w:szCs w:val="22"/>
          <w:lang w:val="af-ZA"/>
        </w:rPr>
        <w:t>(</w:t>
      </w:r>
      <w:r w:rsidR="00677658" w:rsidRPr="00B51AAC">
        <w:rPr>
          <w:rFonts w:ascii="GHEA Grapalat" w:hAnsi="GHEA Grapalat"/>
          <w:i/>
          <w:sz w:val="22"/>
          <w:szCs w:val="22"/>
          <w:lang w:val="af-ZA"/>
        </w:rPr>
        <w:t>+3741</w:t>
      </w:r>
      <w:r w:rsidR="00BE3F61" w:rsidRPr="00B51AAC">
        <w:rPr>
          <w:rFonts w:ascii="GHEA Grapalat" w:hAnsi="GHEA Grapalat"/>
          <w:i/>
          <w:sz w:val="22"/>
          <w:szCs w:val="22"/>
          <w:lang w:val="af-ZA"/>
        </w:rPr>
        <w:t>1</w:t>
      </w:r>
      <w:r w:rsidR="007032AC" w:rsidRPr="00B51AAC">
        <w:rPr>
          <w:rFonts w:ascii="GHEA Grapalat" w:hAnsi="GHEA Grapalat"/>
          <w:i/>
          <w:sz w:val="22"/>
          <w:szCs w:val="22"/>
          <w:lang w:val="af-ZA"/>
        </w:rPr>
        <w:t xml:space="preserve">) </w:t>
      </w:r>
      <w:r w:rsidR="00AB14F4" w:rsidRPr="00B51AAC">
        <w:rPr>
          <w:rFonts w:ascii="GHEA Grapalat" w:hAnsi="GHEA Grapalat"/>
          <w:i/>
          <w:sz w:val="22"/>
          <w:szCs w:val="22"/>
          <w:lang w:val="af-ZA"/>
        </w:rPr>
        <w:t>28-93-20):</w:t>
      </w:r>
    </w:p>
    <w:p w14:paraId="2BD02AB7" w14:textId="77777777" w:rsidR="0089384E" w:rsidRPr="00B51AAC" w:rsidRDefault="0089384E" w:rsidP="0089384E">
      <w:pPr>
        <w:ind w:firstLine="567"/>
        <w:rPr>
          <w:rFonts w:ascii="GHEA Grapalat" w:hAnsi="GHEA Grapalat"/>
          <w:b/>
          <w:sz w:val="20"/>
          <w:szCs w:val="22"/>
          <w:lang w:val="af-ZA"/>
        </w:rPr>
      </w:pPr>
      <w:bookmarkStart w:id="2" w:name="_Hlk9322052"/>
      <w:r w:rsidRPr="00B51AAC">
        <w:rPr>
          <w:rFonts w:ascii="GHEA Grapalat" w:hAnsi="GHEA Grapalat" w:cs="Sylfaen"/>
          <w:i/>
          <w:sz w:val="22"/>
          <w:szCs w:val="22"/>
        </w:rPr>
        <w:t>Համակարգում</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գրանցվելը</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ինչպես</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նաև</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հայտ</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ներկայացնելն</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անվճար</w:t>
      </w:r>
      <w:r w:rsidRPr="00B51AAC">
        <w:rPr>
          <w:rFonts w:ascii="GHEA Grapalat" w:hAnsi="GHEA Grapalat" w:cs="Sylfaen"/>
          <w:i/>
          <w:sz w:val="22"/>
          <w:szCs w:val="22"/>
          <w:lang w:val="af-ZA"/>
        </w:rPr>
        <w:t xml:space="preserve"> </w:t>
      </w:r>
      <w:r w:rsidRPr="00B51AAC">
        <w:rPr>
          <w:rFonts w:ascii="GHEA Grapalat" w:hAnsi="GHEA Grapalat" w:cs="Sylfaen"/>
          <w:i/>
          <w:sz w:val="22"/>
          <w:szCs w:val="22"/>
        </w:rPr>
        <w:t>է</w:t>
      </w:r>
      <w:r w:rsidRPr="00B51AAC">
        <w:rPr>
          <w:rFonts w:ascii="GHEA Grapalat" w:hAnsi="GHEA Grapalat" w:cs="Sylfaen"/>
          <w:i/>
          <w:sz w:val="22"/>
          <w:szCs w:val="22"/>
          <w:lang w:val="af-ZA"/>
        </w:rPr>
        <w:t>:</w:t>
      </w:r>
      <w:bookmarkEnd w:id="2"/>
    </w:p>
    <w:p w14:paraId="6C037AD4" w14:textId="77777777" w:rsidR="00984BDB" w:rsidRPr="00B51AAC" w:rsidRDefault="0089384E" w:rsidP="0089384E">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5C8C1ABD" w14:textId="77777777" w:rsidR="00096865" w:rsidRPr="00B51AAC" w:rsidRDefault="00096865" w:rsidP="00EF3662">
      <w:pPr>
        <w:ind w:firstLine="567"/>
        <w:jc w:val="center"/>
        <w:rPr>
          <w:rFonts w:ascii="GHEA Grapalat" w:hAnsi="GHEA Grapalat"/>
          <w:b/>
          <w:sz w:val="20"/>
          <w:szCs w:val="22"/>
          <w:lang w:val="af-ZA"/>
        </w:rPr>
      </w:pPr>
    </w:p>
    <w:p w14:paraId="05EAAB17" w14:textId="77777777" w:rsidR="00160AE4" w:rsidRPr="00B51AAC" w:rsidRDefault="00160AE4" w:rsidP="00EF3662">
      <w:pPr>
        <w:ind w:firstLine="567"/>
        <w:jc w:val="center"/>
        <w:rPr>
          <w:rFonts w:ascii="GHEA Grapalat" w:hAnsi="GHEA Grapalat" w:cs="Sylfaen"/>
          <w:b/>
          <w:sz w:val="22"/>
          <w:szCs w:val="22"/>
          <w:lang w:val="af-ZA"/>
        </w:rPr>
      </w:pPr>
    </w:p>
    <w:p w14:paraId="16B25073" w14:textId="77777777" w:rsidR="00160AE4" w:rsidRPr="00B51AAC" w:rsidRDefault="00160AE4" w:rsidP="00EF3662">
      <w:pPr>
        <w:ind w:firstLine="567"/>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1C4FD01" w14:textId="77777777" w:rsidR="00160AE4" w:rsidRPr="00B51AAC" w:rsidRDefault="00160AE4" w:rsidP="00EF3662">
      <w:pPr>
        <w:ind w:firstLine="567"/>
        <w:jc w:val="center"/>
        <w:rPr>
          <w:rFonts w:ascii="GHEA Grapalat" w:hAnsi="GHEA Grapalat"/>
          <w:b/>
          <w:i/>
          <w:sz w:val="16"/>
          <w:lang w:val="af-ZA"/>
        </w:rPr>
      </w:pPr>
    </w:p>
    <w:p w14:paraId="5312822B" w14:textId="069DED89" w:rsidR="000D6AF6" w:rsidRPr="00B51AAC" w:rsidRDefault="003A0904" w:rsidP="000D6AF6">
      <w:pPr>
        <w:pStyle w:val="BodyText"/>
        <w:ind w:right="-7" w:firstLine="567"/>
        <w:jc w:val="center"/>
        <w:rPr>
          <w:rFonts w:ascii="GHEA Grapalat" w:hAnsi="GHEA Grapalat"/>
          <w:b/>
          <w:noProof/>
          <w:sz w:val="20"/>
          <w:lang w:val="af-ZA"/>
        </w:rPr>
      </w:pPr>
      <w:r w:rsidRPr="00B51AAC">
        <w:rPr>
          <w:rFonts w:ascii="GHEA Grapalat" w:hAnsi="GHEA Grapalat" w:cs="Sylfaen"/>
          <w:b/>
          <w:sz w:val="20"/>
        </w:rPr>
        <w:t xml:space="preserve">ՀՀ ԱՐԱՐԱՏԻ ՄԱՐԶԻ &lt;&lt;ՎԵԴԻԻ ԱՎԱԳ ԴՊՐՈՑ&gt;&gt; ՊՈԱԿ-Ի ԿԱՌՈՒՑՄԱՆ ՇԻՆԱՐԱՐԱԿԱՆ </w:t>
      </w:r>
      <w:r w:rsidR="000D6AF6" w:rsidRPr="00B51AAC">
        <w:rPr>
          <w:rFonts w:ascii="GHEA Grapalat" w:hAnsi="GHEA Grapalat" w:cs="Sylfaen"/>
          <w:b/>
          <w:sz w:val="20"/>
        </w:rPr>
        <w:t xml:space="preserve"> ԱՇԽԱՏԱՆՔՆԵՐԻ ՈՐԱԿԻ ՏԵԽՆԻԿԱԿԱՆ ՀՍԿՈՂՈՒԹՅԱՆ ԽՈՐՀՐԴԱՏՎԱԿԱՆ</w:t>
      </w:r>
      <w:r w:rsidR="000D6AF6" w:rsidRPr="00B51AAC">
        <w:rPr>
          <w:rFonts w:ascii="GHEA Grapalat" w:hAnsi="GHEA Grapalat" w:cs="Times Armenian"/>
          <w:b/>
          <w:sz w:val="20"/>
          <w:lang w:val="pt-BR"/>
        </w:rPr>
        <w:t xml:space="preserve"> </w:t>
      </w:r>
      <w:r w:rsidR="000D6AF6" w:rsidRPr="00B51AAC">
        <w:rPr>
          <w:rFonts w:ascii="GHEA Grapalat" w:hAnsi="GHEA Grapalat"/>
          <w:b/>
          <w:bCs/>
          <w:noProof/>
          <w:sz w:val="20"/>
          <w:lang w:val="af-ZA"/>
        </w:rPr>
        <w:t>ԾԱՌԱՅՈՒԹՅԱՆ</w:t>
      </w:r>
      <w:r w:rsidR="000D6AF6" w:rsidRPr="00B51AAC">
        <w:rPr>
          <w:rFonts w:ascii="GHEA Grapalat" w:hAnsi="GHEA Grapalat" w:cs="Sylfaen"/>
          <w:b/>
          <w:sz w:val="20"/>
        </w:rPr>
        <w:t xml:space="preserve"> ՁԵՌՔԲԵՐՄԱՆ</w:t>
      </w:r>
      <w:r w:rsidR="000D6AF6" w:rsidRPr="00B51AAC">
        <w:rPr>
          <w:rFonts w:ascii="GHEA Grapalat" w:hAnsi="GHEA Grapalat" w:cs="Times Armenian"/>
          <w:b/>
          <w:sz w:val="20"/>
          <w:lang w:val="af-ZA"/>
        </w:rPr>
        <w:t xml:space="preserve"> </w:t>
      </w:r>
      <w:r w:rsidR="000D6AF6" w:rsidRPr="00B51AAC">
        <w:rPr>
          <w:rFonts w:ascii="GHEA Grapalat" w:hAnsi="GHEA Grapalat" w:cs="Sylfaen"/>
          <w:b/>
          <w:sz w:val="20"/>
        </w:rPr>
        <w:t>ՆՊԱՏԱԿՈՎ</w:t>
      </w:r>
      <w:r w:rsidR="000D6AF6" w:rsidRPr="00B51AAC">
        <w:rPr>
          <w:rFonts w:ascii="GHEA Grapalat" w:hAnsi="GHEA Grapalat" w:cs="Sylfaen"/>
          <w:b/>
          <w:sz w:val="20"/>
          <w:lang w:val="af-ZA"/>
        </w:rPr>
        <w:t xml:space="preserve"> </w:t>
      </w:r>
      <w:r w:rsidR="000D6AF6" w:rsidRPr="00B51AAC">
        <w:rPr>
          <w:rFonts w:ascii="GHEA Grapalat" w:hAnsi="GHEA Grapalat" w:cs="Times Armenian"/>
          <w:b/>
          <w:sz w:val="20"/>
          <w:lang w:val="af-ZA"/>
        </w:rPr>
        <w:t xml:space="preserve"> </w:t>
      </w:r>
      <w:r w:rsidR="000D6AF6" w:rsidRPr="00B51AAC">
        <w:rPr>
          <w:rFonts w:ascii="GHEA Grapalat" w:hAnsi="GHEA Grapalat" w:cs="Sylfaen"/>
          <w:b/>
          <w:sz w:val="20"/>
        </w:rPr>
        <w:t>ՀԱՅՏԱՐԱՐՎԱԾ</w:t>
      </w:r>
      <w:r w:rsidR="000D6AF6" w:rsidRPr="00B51AAC">
        <w:rPr>
          <w:rFonts w:ascii="GHEA Grapalat" w:hAnsi="GHEA Grapalat" w:cs="Times Armenian"/>
          <w:b/>
          <w:sz w:val="20"/>
          <w:lang w:val="af-ZA"/>
        </w:rPr>
        <w:t xml:space="preserve"> </w:t>
      </w:r>
      <w:r w:rsidR="000D6AF6" w:rsidRPr="00B51AAC">
        <w:rPr>
          <w:rFonts w:ascii="GHEA Grapalat" w:hAnsi="GHEA Grapalat"/>
          <w:b/>
          <w:noProof/>
          <w:sz w:val="20"/>
          <w:lang w:val="af-ZA"/>
        </w:rPr>
        <w:t>ԳՆԱՆՇՄԱՆ ՀԱՐՑՄԱՆ</w:t>
      </w:r>
    </w:p>
    <w:p w14:paraId="7EA29CB1" w14:textId="77777777" w:rsidR="00C67E80" w:rsidRPr="00B51AAC" w:rsidRDefault="00C67E80" w:rsidP="00EF3662">
      <w:pPr>
        <w:ind w:firstLine="567"/>
        <w:jc w:val="center"/>
        <w:rPr>
          <w:rFonts w:ascii="GHEA Grapalat" w:hAnsi="GHEA Grapalat" w:cs="Sylfaen"/>
          <w:b/>
          <w:sz w:val="20"/>
          <w:szCs w:val="22"/>
          <w:lang w:val="af-ZA"/>
        </w:rPr>
      </w:pPr>
    </w:p>
    <w:p w14:paraId="3F6228FD" w14:textId="77777777" w:rsidR="009F5D9B" w:rsidRPr="00B51AAC" w:rsidRDefault="009F5D9B" w:rsidP="00EF3662">
      <w:pPr>
        <w:ind w:firstLine="567"/>
        <w:jc w:val="center"/>
        <w:rPr>
          <w:rFonts w:ascii="GHEA Grapalat" w:hAnsi="GHEA Grapalat" w:cs="Sylfaen"/>
          <w:b/>
          <w:sz w:val="20"/>
          <w:szCs w:val="22"/>
          <w:lang w:val="af-ZA"/>
        </w:rPr>
      </w:pPr>
    </w:p>
    <w:p w14:paraId="33CB40F6" w14:textId="77777777" w:rsidR="00096865" w:rsidRPr="00B51AAC" w:rsidRDefault="00096865" w:rsidP="00EF3662">
      <w:pPr>
        <w:ind w:firstLine="567"/>
        <w:jc w:val="center"/>
        <w:rPr>
          <w:rFonts w:ascii="GHEA Grapalat" w:hAnsi="GHEA Grapalat"/>
          <w:sz w:val="20"/>
          <w:lang w:val="af-ZA"/>
        </w:rPr>
      </w:pPr>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
    <w:p w14:paraId="1787E90C" w14:textId="77777777" w:rsidR="00096865" w:rsidRPr="00B51AAC" w:rsidRDefault="00096865" w:rsidP="00EF3662">
      <w:pPr>
        <w:ind w:firstLine="567"/>
        <w:jc w:val="both"/>
        <w:rPr>
          <w:rFonts w:ascii="GHEA Grapalat" w:hAnsi="GHEA Grapalat"/>
          <w:sz w:val="20"/>
          <w:lang w:val="af-ZA"/>
        </w:rPr>
      </w:pPr>
    </w:p>
    <w:p w14:paraId="5404365E"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40A69927" w14:textId="715B069D"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004967DA" w:rsidRPr="00B51AAC">
        <w:rPr>
          <w:rFonts w:ascii="GHEA Grapalat" w:hAnsi="GHEA Grapalat" w:cs="Sylfaen"/>
          <w:sz w:val="20"/>
        </w:rPr>
        <w:t>պահանջները</w:t>
      </w:r>
      <w:r w:rsidR="004967DA" w:rsidRPr="00B51AAC">
        <w:rPr>
          <w:rFonts w:ascii="GHEA Grapalat" w:hAnsi="GHEA Grapalat"/>
          <w:sz w:val="20"/>
          <w:lang w:val="es-ES"/>
        </w:rPr>
        <w:t xml:space="preserve">, </w:t>
      </w:r>
      <w:r w:rsidR="004967DA" w:rsidRPr="00B51AAC">
        <w:rPr>
          <w:rFonts w:ascii="GHEA Grapalat" w:hAnsi="GHEA Grapalat" w:cs="Sylfaen"/>
          <w:sz w:val="20"/>
        </w:rPr>
        <w:t>որակավորման</w:t>
      </w:r>
      <w:r w:rsidR="004967DA" w:rsidRPr="00B51AAC">
        <w:rPr>
          <w:rFonts w:ascii="GHEA Grapalat" w:hAnsi="GHEA Grapalat"/>
          <w:sz w:val="20"/>
          <w:lang w:val="es-ES"/>
        </w:rPr>
        <w:t xml:space="preserve"> </w:t>
      </w:r>
      <w:r w:rsidR="004967DA" w:rsidRPr="00B51AAC">
        <w:rPr>
          <w:rFonts w:ascii="GHEA Grapalat" w:hAnsi="GHEA Grapalat" w:cs="Sylfaen"/>
          <w:sz w:val="20"/>
        </w:rPr>
        <w:t>չափանիշները</w:t>
      </w:r>
      <w:r w:rsidR="004967DA" w:rsidRPr="00B51AAC">
        <w:rPr>
          <w:rFonts w:ascii="GHEA Grapalat" w:hAnsi="GHEA Grapalat"/>
          <w:b/>
          <w:sz w:val="20"/>
          <w:lang w:val="es-ES"/>
        </w:rPr>
        <w:t xml:space="preserve"> </w:t>
      </w:r>
      <w:r w:rsidR="000206DA" w:rsidRPr="00B51AAC">
        <w:rPr>
          <w:rFonts w:ascii="GHEA Grapalat" w:hAnsi="GHEA Grapalat" w:cs="Sylfaen"/>
          <w:sz w:val="20"/>
        </w:rPr>
        <w:t>և</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դրանց</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գնահատման</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կարգը</w:t>
      </w:r>
      <w:r w:rsidRPr="00B51AAC">
        <w:rPr>
          <w:rFonts w:ascii="GHEA Grapalat" w:hAnsi="GHEA Grapalat" w:cs="Times Armenian"/>
          <w:sz w:val="20"/>
          <w:lang w:val="af-ZA"/>
        </w:rPr>
        <w:t xml:space="preserve">, </w:t>
      </w:r>
      <w:r w:rsidR="000206DA" w:rsidRPr="00B51AAC">
        <w:rPr>
          <w:rFonts w:ascii="GHEA Grapalat" w:hAnsi="GHEA Grapalat" w:cs="Times Armenian"/>
          <w:sz w:val="20"/>
          <w:lang w:val="af-ZA"/>
        </w:rPr>
        <w:t xml:space="preserve">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w:t>
      </w:r>
      <w:r w:rsidR="000206DA" w:rsidRPr="00B51AAC">
        <w:rPr>
          <w:rFonts w:ascii="GHEA Grapalat" w:hAnsi="GHEA Grapalat" w:cs="Times Armenian"/>
          <w:sz w:val="20"/>
          <w:lang w:val="af-ZA"/>
        </w:rPr>
        <w:t>ապահովում ներկայացնելու պայմանները</w:t>
      </w:r>
      <w:r w:rsidRPr="00B51AAC">
        <w:rPr>
          <w:rFonts w:ascii="GHEA Grapalat" w:hAnsi="GHEA Grapalat" w:cs="Times Armenian"/>
          <w:sz w:val="20"/>
          <w:lang w:val="af-ZA"/>
        </w:rPr>
        <w:t xml:space="preserve"> </w:t>
      </w:r>
    </w:p>
    <w:p w14:paraId="524E4150"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F2C733B" w14:textId="77777777" w:rsidR="00087A30" w:rsidRPr="00B51AAC" w:rsidRDefault="00096865" w:rsidP="00EF3662">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074D57C2"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00096865" w:rsidRPr="00B51AAC">
        <w:rPr>
          <w:rFonts w:ascii="GHEA Grapalat" w:hAnsi="GHEA Grapalat" w:cs="Times Armenian"/>
          <w:sz w:val="20"/>
          <w:lang w:val="af-ZA"/>
        </w:rPr>
        <w:tab/>
        <w:t xml:space="preserve"> </w:t>
      </w:r>
    </w:p>
    <w:p w14:paraId="3D2C5F3B"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6</w:t>
      </w:r>
      <w:r w:rsidR="00096865" w:rsidRPr="00B51AAC">
        <w:rPr>
          <w:rFonts w:ascii="GHEA Grapalat" w:hAnsi="GHEA Grapalat"/>
          <w:sz w:val="20"/>
          <w:lang w:val="af-ZA"/>
        </w:rPr>
        <w:t xml:space="preserve">. </w:t>
      </w:r>
      <w:r w:rsidR="00096865" w:rsidRPr="00B51AAC">
        <w:rPr>
          <w:rFonts w:ascii="GHEA Grapalat" w:hAnsi="GHEA Grapalat" w:cs="Sylfaen"/>
          <w:sz w:val="20"/>
        </w:rPr>
        <w:t>Հայտի</w:t>
      </w:r>
      <w:r w:rsidR="00096865" w:rsidRPr="00B51AAC">
        <w:rPr>
          <w:rFonts w:ascii="GHEA Grapalat" w:hAnsi="GHEA Grapalat" w:cs="Times Armenian"/>
          <w:sz w:val="20"/>
          <w:lang w:val="af-ZA"/>
        </w:rPr>
        <w:t xml:space="preserve"> </w:t>
      </w:r>
      <w:r w:rsidR="00096865" w:rsidRPr="00B51AAC">
        <w:rPr>
          <w:rFonts w:ascii="GHEA Grapalat" w:hAnsi="GHEA Grapalat" w:cs="Times Armenian"/>
          <w:sz w:val="20"/>
        </w:rPr>
        <w:t>գ</w:t>
      </w:r>
      <w:r w:rsidR="00096865" w:rsidRPr="00B51AAC">
        <w:rPr>
          <w:rFonts w:ascii="GHEA Grapalat" w:hAnsi="GHEA Grapalat" w:cs="Sylfaen"/>
          <w:sz w:val="20"/>
        </w:rPr>
        <w:t>ործողության</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ժամկետը</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հայտերում</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փոփոխություն</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կատարելու</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և</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դրանք</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հետ</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վերցնելու</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կար</w:t>
      </w:r>
      <w:r w:rsidR="00096865" w:rsidRPr="00B51AAC">
        <w:rPr>
          <w:rFonts w:ascii="GHEA Grapalat" w:hAnsi="GHEA Grapalat" w:cs="Times Armenian"/>
          <w:sz w:val="20"/>
        </w:rPr>
        <w:t>գ</w:t>
      </w:r>
      <w:r w:rsidR="00096865" w:rsidRPr="00B51AAC">
        <w:rPr>
          <w:rFonts w:ascii="GHEA Grapalat" w:hAnsi="GHEA Grapalat" w:cs="Sylfaen"/>
          <w:sz w:val="20"/>
        </w:rPr>
        <w:t>ը</w:t>
      </w:r>
      <w:r w:rsidR="00096865" w:rsidRPr="00B51AAC">
        <w:rPr>
          <w:rFonts w:ascii="GHEA Grapalat" w:hAnsi="GHEA Grapalat" w:cs="Times Armenian"/>
          <w:sz w:val="20"/>
          <w:lang w:val="af-ZA"/>
        </w:rPr>
        <w:tab/>
        <w:t xml:space="preserve"> </w:t>
      </w:r>
    </w:p>
    <w:p w14:paraId="6A4E2549" w14:textId="08189978"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7</w:t>
      </w:r>
      <w:r w:rsidR="00096865" w:rsidRPr="00B51AAC">
        <w:rPr>
          <w:rFonts w:ascii="GHEA Grapalat" w:hAnsi="GHEA Grapalat"/>
          <w:sz w:val="20"/>
          <w:lang w:val="af-ZA"/>
        </w:rPr>
        <w:t xml:space="preserve">. </w:t>
      </w:r>
      <w:r w:rsidR="00096865" w:rsidRPr="00B51AAC">
        <w:rPr>
          <w:rFonts w:ascii="GHEA Grapalat" w:hAnsi="GHEA Grapalat" w:cs="Sylfaen"/>
          <w:sz w:val="20"/>
        </w:rPr>
        <w:t>Հայտի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ապահովումը</w:t>
      </w:r>
      <w:r w:rsidR="00096865" w:rsidRPr="00B51AAC">
        <w:rPr>
          <w:rFonts w:ascii="GHEA Grapalat" w:hAnsi="GHEA Grapalat" w:cs="Times Armenian"/>
          <w:sz w:val="20"/>
          <w:lang w:val="af-ZA"/>
        </w:rPr>
        <w:tab/>
        <w:t xml:space="preserve"> </w:t>
      </w:r>
    </w:p>
    <w:p w14:paraId="52F94CF7" w14:textId="77777777" w:rsidR="00096865" w:rsidRPr="00B51AAC" w:rsidRDefault="00087A30" w:rsidP="00EF3662">
      <w:pPr>
        <w:ind w:firstLine="1134"/>
        <w:jc w:val="both"/>
        <w:rPr>
          <w:rFonts w:ascii="GHEA Grapalat" w:hAnsi="GHEA Grapalat" w:cs="Sylfaen"/>
          <w:sz w:val="20"/>
          <w:lang w:val="af-ZA"/>
        </w:rPr>
      </w:pPr>
      <w:r w:rsidRPr="00B51AAC">
        <w:rPr>
          <w:rFonts w:ascii="GHEA Grapalat" w:hAnsi="GHEA Grapalat"/>
          <w:sz w:val="20"/>
          <w:lang w:val="af-ZA"/>
        </w:rPr>
        <w:t>8</w:t>
      </w:r>
      <w:r w:rsidR="00096865" w:rsidRPr="00B51AAC">
        <w:rPr>
          <w:rFonts w:ascii="GHEA Grapalat" w:hAnsi="GHEA Grapalat"/>
          <w:sz w:val="20"/>
          <w:lang w:val="af-ZA"/>
        </w:rPr>
        <w:t xml:space="preserve">. </w:t>
      </w:r>
      <w:r w:rsidR="00AF7BE8" w:rsidRPr="00B51AAC">
        <w:rPr>
          <w:rFonts w:ascii="GHEA Grapalat" w:hAnsi="GHEA Grapalat"/>
          <w:sz w:val="20"/>
          <w:lang w:val="af-ZA"/>
        </w:rPr>
        <w:t>Հ</w:t>
      </w:r>
      <w:r w:rsidR="00AF7BE8" w:rsidRPr="00B51AAC">
        <w:rPr>
          <w:rFonts w:ascii="GHEA Grapalat" w:hAnsi="GHEA Grapalat" w:cs="Sylfaen"/>
          <w:sz w:val="20"/>
        </w:rPr>
        <w:t>այտերի</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բացումը</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գնահատումը</w:t>
      </w:r>
      <w:r w:rsidR="00AF7BE8" w:rsidRPr="00B51AAC">
        <w:rPr>
          <w:rFonts w:ascii="GHEA Grapalat" w:hAnsi="GHEA Grapalat" w:cs="Sylfaen"/>
          <w:sz w:val="20"/>
          <w:lang w:val="af-ZA"/>
        </w:rPr>
        <w:t xml:space="preserve">  </w:t>
      </w:r>
      <w:r w:rsidR="00AF7BE8" w:rsidRPr="00B51AAC">
        <w:rPr>
          <w:rFonts w:ascii="GHEA Grapalat" w:hAnsi="GHEA Grapalat" w:cs="Sylfaen"/>
          <w:sz w:val="20"/>
        </w:rPr>
        <w:t>և</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արդյունքների</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ամփոփումը</w:t>
      </w:r>
      <w:r w:rsidR="00096865" w:rsidRPr="00B51AAC">
        <w:rPr>
          <w:rFonts w:ascii="GHEA Grapalat" w:hAnsi="GHEA Grapalat" w:cs="Sylfaen"/>
          <w:sz w:val="20"/>
          <w:lang w:val="af-ZA"/>
        </w:rPr>
        <w:tab/>
      </w:r>
    </w:p>
    <w:p w14:paraId="410A8BB4"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9</w:t>
      </w:r>
      <w:r w:rsidR="00096865" w:rsidRPr="00B51AAC">
        <w:rPr>
          <w:rFonts w:ascii="GHEA Grapalat" w:hAnsi="GHEA Grapalat"/>
          <w:sz w:val="20"/>
          <w:lang w:val="af-ZA"/>
        </w:rPr>
        <w:t xml:space="preserve">. </w:t>
      </w:r>
      <w:r w:rsidR="00096865" w:rsidRPr="00B51AAC">
        <w:rPr>
          <w:rFonts w:ascii="GHEA Grapalat" w:hAnsi="GHEA Grapalat" w:cs="Sylfaen"/>
          <w:sz w:val="20"/>
        </w:rPr>
        <w:t>Պայմանա</w:t>
      </w:r>
      <w:r w:rsidR="00096865" w:rsidRPr="00B51AAC">
        <w:rPr>
          <w:rFonts w:ascii="GHEA Grapalat" w:hAnsi="GHEA Grapalat" w:cs="Times Armenian"/>
          <w:sz w:val="20"/>
        </w:rPr>
        <w:t>գ</w:t>
      </w:r>
      <w:r w:rsidR="00096865" w:rsidRPr="00B51AAC">
        <w:rPr>
          <w:rFonts w:ascii="GHEA Grapalat" w:hAnsi="GHEA Grapalat" w:cs="Sylfaen"/>
          <w:sz w:val="20"/>
        </w:rPr>
        <w:t>րի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կնքումը</w:t>
      </w:r>
      <w:r w:rsidR="00096865" w:rsidRPr="00B51AAC">
        <w:rPr>
          <w:rFonts w:ascii="GHEA Grapalat" w:hAnsi="GHEA Grapalat" w:cs="Times Armenian"/>
          <w:sz w:val="20"/>
          <w:lang w:val="af-ZA"/>
        </w:rPr>
        <w:tab/>
      </w:r>
    </w:p>
    <w:p w14:paraId="4C9E486A"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10</w:t>
      </w:r>
      <w:r w:rsidR="00096865" w:rsidRPr="00B51AAC">
        <w:rPr>
          <w:rFonts w:ascii="GHEA Grapalat" w:hAnsi="GHEA Grapalat"/>
          <w:sz w:val="20"/>
          <w:lang w:val="af-ZA"/>
        </w:rPr>
        <w:t xml:space="preserve">. </w:t>
      </w:r>
      <w:r w:rsidR="000206DA" w:rsidRPr="00B51AAC">
        <w:rPr>
          <w:rFonts w:ascii="GHEA Grapalat" w:hAnsi="GHEA Grapalat"/>
          <w:sz w:val="20"/>
          <w:lang w:val="af-ZA"/>
        </w:rPr>
        <w:t xml:space="preserve">Որակավորման և </w:t>
      </w:r>
      <w:r w:rsidR="000206DA" w:rsidRPr="00B51AAC">
        <w:rPr>
          <w:rFonts w:ascii="GHEA Grapalat" w:hAnsi="GHEA Grapalat" w:cs="Sylfaen"/>
          <w:sz w:val="20"/>
        </w:rPr>
        <w:t>պ</w:t>
      </w:r>
      <w:r w:rsidR="00096865" w:rsidRPr="00B51AAC">
        <w:rPr>
          <w:rFonts w:ascii="GHEA Grapalat" w:hAnsi="GHEA Grapalat" w:cs="Sylfaen"/>
          <w:sz w:val="20"/>
        </w:rPr>
        <w:t>այմանա</w:t>
      </w:r>
      <w:r w:rsidR="00096865" w:rsidRPr="00B51AAC">
        <w:rPr>
          <w:rFonts w:ascii="GHEA Grapalat" w:hAnsi="GHEA Grapalat" w:cs="Times Armenian"/>
          <w:sz w:val="20"/>
        </w:rPr>
        <w:t>գ</w:t>
      </w:r>
      <w:r w:rsidR="00096865" w:rsidRPr="00B51AAC">
        <w:rPr>
          <w:rFonts w:ascii="GHEA Grapalat" w:hAnsi="GHEA Grapalat" w:cs="Sylfaen"/>
          <w:sz w:val="20"/>
        </w:rPr>
        <w:t>րի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ապահովում</w:t>
      </w:r>
      <w:r w:rsidR="000206DA" w:rsidRPr="00B51AAC">
        <w:rPr>
          <w:rFonts w:ascii="GHEA Grapalat" w:hAnsi="GHEA Grapalat" w:cs="Sylfaen"/>
          <w:sz w:val="20"/>
        </w:rPr>
        <w:t>ներ</w:t>
      </w:r>
      <w:r w:rsidR="00096865" w:rsidRPr="00B51AAC">
        <w:rPr>
          <w:rFonts w:ascii="GHEA Grapalat" w:hAnsi="GHEA Grapalat" w:cs="Sylfaen"/>
          <w:sz w:val="20"/>
        </w:rPr>
        <w:t>ը</w:t>
      </w:r>
      <w:r w:rsidR="00096865" w:rsidRPr="00B51AAC">
        <w:rPr>
          <w:rFonts w:ascii="GHEA Grapalat" w:hAnsi="GHEA Grapalat" w:cs="Times Armenian"/>
          <w:sz w:val="20"/>
          <w:lang w:val="af-ZA"/>
        </w:rPr>
        <w:tab/>
        <w:t xml:space="preserve"> </w:t>
      </w:r>
    </w:p>
    <w:p w14:paraId="6F4CE40B"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00087A30" w:rsidRPr="00B51AAC">
        <w:rPr>
          <w:rFonts w:ascii="GHEA Grapalat" w:hAnsi="GHEA Grapalat"/>
          <w:sz w:val="20"/>
          <w:lang w:val="af-ZA"/>
        </w:rPr>
        <w:t>1</w:t>
      </w:r>
      <w:r w:rsidRPr="00B51AAC">
        <w:rPr>
          <w:rFonts w:ascii="GHEA Grapalat" w:hAnsi="GHEA Grapalat"/>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73D57C85"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00087A30" w:rsidRPr="00B51AAC">
        <w:rPr>
          <w:rFonts w:ascii="GHEA Grapalat" w:hAnsi="GHEA Grapalat"/>
          <w:sz w:val="20"/>
          <w:lang w:val="af-ZA"/>
        </w:rPr>
        <w:t>2</w:t>
      </w:r>
      <w:r w:rsidRPr="00B51AAC">
        <w:rPr>
          <w:rFonts w:ascii="GHEA Grapalat" w:hAnsi="GHEA Grapalat"/>
          <w:sz w:val="20"/>
          <w:lang w:val="af-ZA"/>
        </w:rPr>
        <w:t xml:space="preserve">.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6016E457" w14:textId="77777777" w:rsidR="00096865" w:rsidRPr="00B51AAC" w:rsidRDefault="00096865" w:rsidP="00EF3662">
      <w:pPr>
        <w:ind w:firstLine="567"/>
        <w:jc w:val="both"/>
        <w:rPr>
          <w:rFonts w:ascii="GHEA Grapalat" w:hAnsi="GHEA Grapalat"/>
          <w:sz w:val="20"/>
          <w:lang w:val="af-ZA"/>
        </w:rPr>
      </w:pPr>
    </w:p>
    <w:p w14:paraId="6942B857" w14:textId="77777777" w:rsidR="00096865" w:rsidRPr="00B51AAC" w:rsidRDefault="00096865" w:rsidP="00EF3662">
      <w:pPr>
        <w:ind w:firstLine="567"/>
        <w:jc w:val="both"/>
        <w:rPr>
          <w:rFonts w:ascii="GHEA Grapalat" w:hAnsi="GHEA Grapalat"/>
          <w:sz w:val="20"/>
          <w:lang w:val="af-ZA"/>
        </w:rPr>
      </w:pPr>
    </w:p>
    <w:p w14:paraId="3FA6E089" w14:textId="485D2B9A" w:rsidR="00096865" w:rsidRPr="00B51AAC" w:rsidRDefault="00096865" w:rsidP="00EF3662">
      <w:pPr>
        <w:ind w:firstLine="567"/>
        <w:jc w:val="center"/>
        <w:rPr>
          <w:rFonts w:ascii="GHEA Grapalat" w:hAnsi="GHEA Grapalat"/>
          <w:b/>
          <w:sz w:val="20"/>
          <w:lang w:val="af-ZA"/>
        </w:rPr>
      </w:pPr>
      <w:r w:rsidRPr="00B51AAC">
        <w:rPr>
          <w:rFonts w:ascii="GHEA Grapalat" w:hAnsi="GHEA Grapalat" w:cs="Sylfaen"/>
          <w:b/>
          <w:sz w:val="20"/>
        </w:rPr>
        <w:t>ՄԱՍ</w:t>
      </w:r>
      <w:r w:rsidRPr="00B51AAC">
        <w:rPr>
          <w:rFonts w:ascii="GHEA Grapalat" w:hAnsi="GHEA Grapalat" w:cs="Times Armenian"/>
          <w:b/>
          <w:sz w:val="20"/>
          <w:lang w:val="af-ZA"/>
        </w:rPr>
        <w:t xml:space="preserve">  II.  </w:t>
      </w:r>
      <w:r w:rsidR="00507DC3" w:rsidRPr="00B51AAC">
        <w:rPr>
          <w:rFonts w:ascii="GHEA Grapalat" w:hAnsi="GHEA Grapalat" w:cs="Sylfaen"/>
          <w:b/>
          <w:sz w:val="20"/>
        </w:rPr>
        <w:t>ԳՆԱՆՇՄԱՆ 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0000B613" w14:textId="77777777" w:rsidR="00096865" w:rsidRPr="00B51AAC" w:rsidRDefault="00096865" w:rsidP="00EF3662">
      <w:pPr>
        <w:ind w:firstLine="567"/>
        <w:jc w:val="both"/>
        <w:rPr>
          <w:rFonts w:ascii="GHEA Grapalat" w:hAnsi="GHEA Grapalat"/>
          <w:sz w:val="20"/>
          <w:lang w:val="af-ZA"/>
        </w:rPr>
      </w:pPr>
    </w:p>
    <w:p w14:paraId="3655A343"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r w:rsidRPr="00B51AAC">
        <w:rPr>
          <w:rFonts w:ascii="GHEA Grapalat" w:hAnsi="GHEA Grapalat" w:cs="Times Armenian"/>
          <w:sz w:val="20"/>
          <w:lang w:val="af-ZA"/>
        </w:rPr>
        <w:tab/>
      </w:r>
    </w:p>
    <w:p w14:paraId="0E650933"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551EB235" w14:textId="77777777" w:rsidR="00037DDE" w:rsidRPr="00B51AAC" w:rsidRDefault="006F0D3F" w:rsidP="00EF3662">
      <w:pPr>
        <w:ind w:firstLine="1134"/>
        <w:jc w:val="both"/>
        <w:rPr>
          <w:rFonts w:ascii="GHEA Grapalat" w:hAnsi="GHEA Grapalat" w:cs="Times Armenian"/>
          <w:sz w:val="20"/>
          <w:lang w:val="af-ZA"/>
        </w:rPr>
      </w:pPr>
      <w:r w:rsidRPr="00B51AAC">
        <w:rPr>
          <w:rFonts w:ascii="GHEA Grapalat" w:hAnsi="GHEA Grapalat"/>
          <w:sz w:val="20"/>
          <w:lang w:val="af-ZA"/>
        </w:rPr>
        <w:t>3</w:t>
      </w:r>
      <w:r w:rsidR="00096865" w:rsidRPr="00B51AAC">
        <w:rPr>
          <w:rFonts w:ascii="GHEA Grapalat" w:hAnsi="GHEA Grapalat"/>
          <w:sz w:val="20"/>
          <w:lang w:val="af-ZA"/>
        </w:rPr>
        <w:t>.</w:t>
      </w:r>
      <w:r w:rsidR="00096865" w:rsidRPr="00B51AAC">
        <w:rPr>
          <w:rFonts w:ascii="GHEA Grapalat" w:hAnsi="GHEA Grapalat"/>
          <w:sz w:val="20"/>
          <w:lang w:val="af-ZA"/>
        </w:rPr>
        <w:tab/>
      </w:r>
      <w:r w:rsidR="00096865" w:rsidRPr="00B51AAC">
        <w:rPr>
          <w:rFonts w:ascii="GHEA Grapalat" w:hAnsi="GHEA Grapalat" w:cs="Sylfaen"/>
          <w:sz w:val="20"/>
        </w:rPr>
        <w:t>Հավելվածներ</w:t>
      </w:r>
      <w:r w:rsidR="00BE01AE" w:rsidRPr="00B51AAC">
        <w:rPr>
          <w:rFonts w:ascii="GHEA Grapalat" w:hAnsi="GHEA Grapalat" w:cs="Times Armenian"/>
          <w:sz w:val="20"/>
          <w:lang w:val="af-ZA"/>
        </w:rPr>
        <w:t xml:space="preserve"> 1-</w:t>
      </w:r>
      <w:r w:rsidR="00F15AC0" w:rsidRPr="00B51AAC">
        <w:rPr>
          <w:rFonts w:ascii="GHEA Grapalat" w:hAnsi="GHEA Grapalat" w:cs="Times Armenian"/>
          <w:sz w:val="20"/>
          <w:lang w:val="af-ZA"/>
        </w:rPr>
        <w:t>6</w:t>
      </w:r>
      <w:r w:rsidR="00096865" w:rsidRPr="00B51AAC">
        <w:rPr>
          <w:rFonts w:ascii="GHEA Grapalat" w:hAnsi="GHEA Grapalat" w:cs="Times Armenian"/>
          <w:sz w:val="20"/>
          <w:lang w:val="af-ZA"/>
        </w:rPr>
        <w:tab/>
      </w:r>
    </w:p>
    <w:p w14:paraId="15A77C70" w14:textId="77777777" w:rsidR="00037DDE" w:rsidRPr="00B51AAC" w:rsidRDefault="00037DDE" w:rsidP="00EF3662">
      <w:pPr>
        <w:ind w:firstLine="1134"/>
        <w:jc w:val="both"/>
        <w:rPr>
          <w:rFonts w:ascii="GHEA Grapalat" w:hAnsi="GHEA Grapalat" w:cs="Times Armenian"/>
          <w:sz w:val="20"/>
          <w:lang w:val="af-ZA"/>
        </w:rPr>
      </w:pPr>
    </w:p>
    <w:p w14:paraId="555D9EB7" w14:textId="77777777" w:rsidR="00037DDE" w:rsidRPr="00B51AAC" w:rsidRDefault="00037DDE" w:rsidP="00EF3662">
      <w:pPr>
        <w:ind w:firstLine="1134"/>
        <w:jc w:val="both"/>
        <w:rPr>
          <w:rFonts w:ascii="GHEA Grapalat" w:hAnsi="GHEA Grapalat" w:cs="Times Armenian"/>
          <w:sz w:val="20"/>
          <w:lang w:val="af-ZA"/>
        </w:rPr>
      </w:pPr>
    </w:p>
    <w:p w14:paraId="039EBE02" w14:textId="77777777" w:rsidR="00037DDE" w:rsidRPr="00B51AAC" w:rsidRDefault="00037DDE" w:rsidP="00EF3662">
      <w:pPr>
        <w:ind w:firstLine="1134"/>
        <w:jc w:val="both"/>
        <w:rPr>
          <w:rFonts w:ascii="GHEA Grapalat" w:hAnsi="GHEA Grapalat" w:cs="Times Armenian"/>
          <w:sz w:val="20"/>
          <w:lang w:val="af-ZA"/>
        </w:rPr>
      </w:pPr>
    </w:p>
    <w:p w14:paraId="7BEBF8F0" w14:textId="77777777" w:rsidR="00037DDE" w:rsidRPr="00B51AAC" w:rsidRDefault="00037DDE" w:rsidP="00EF3662">
      <w:pPr>
        <w:ind w:firstLine="1134"/>
        <w:jc w:val="both"/>
        <w:rPr>
          <w:rFonts w:ascii="GHEA Grapalat" w:hAnsi="GHEA Grapalat" w:cs="Times Armenian"/>
          <w:sz w:val="20"/>
          <w:lang w:val="af-ZA"/>
        </w:rPr>
      </w:pPr>
    </w:p>
    <w:p w14:paraId="26BA0174" w14:textId="77777777" w:rsidR="00A55E59" w:rsidRPr="00B51AAC" w:rsidRDefault="00A55E59" w:rsidP="00EF3662">
      <w:pPr>
        <w:ind w:firstLine="1134"/>
        <w:jc w:val="both"/>
        <w:rPr>
          <w:rFonts w:ascii="GHEA Grapalat" w:hAnsi="GHEA Grapalat" w:cs="Times Armenian"/>
          <w:sz w:val="20"/>
          <w:lang w:val="af-ZA"/>
        </w:rPr>
      </w:pPr>
    </w:p>
    <w:p w14:paraId="48D69921" w14:textId="77777777" w:rsidR="00096865" w:rsidRPr="00B51AAC" w:rsidRDefault="007F3495" w:rsidP="00EF3662">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00994A77" w:rsidRPr="00B51AAC">
        <w:rPr>
          <w:rFonts w:ascii="GHEA Grapalat" w:hAnsi="GHEA Grapalat" w:cs="Times Armenian"/>
          <w:sz w:val="20"/>
          <w:lang w:val="af-ZA"/>
        </w:rPr>
        <w:br w:type="page"/>
      </w:r>
      <w:r w:rsidR="00096865" w:rsidRPr="00B51AAC">
        <w:rPr>
          <w:rFonts w:ascii="GHEA Grapalat" w:hAnsi="GHEA Grapalat" w:cs="Times Armenian"/>
          <w:sz w:val="20"/>
          <w:lang w:val="af-ZA"/>
        </w:rPr>
        <w:lastRenderedPageBreak/>
        <w:tab/>
      </w:r>
    </w:p>
    <w:p w14:paraId="6BBD6698" w14:textId="5AF031B4" w:rsidR="00096865" w:rsidRPr="00B51AAC" w:rsidRDefault="00096865" w:rsidP="00EF3662">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F91EA6" w:rsidRPr="00B51AAC">
        <w:rPr>
          <w:rFonts w:ascii="GHEA Grapalat" w:hAnsi="GHEA Grapalat" w:cs="Times Armenian"/>
          <w:sz w:val="20"/>
          <w:lang w:val="af-ZA"/>
        </w:rPr>
        <w:t>ՀՀՔԿ-ԳՀԽԾՁԲ-</w:t>
      </w:r>
      <w:r w:rsidR="00B27244">
        <w:rPr>
          <w:rFonts w:ascii="GHEA Grapalat" w:hAnsi="GHEA Grapalat" w:cs="Times Armenian"/>
          <w:sz w:val="20"/>
          <w:lang w:val="af-ZA"/>
        </w:rPr>
        <w:t>23/10</w:t>
      </w:r>
      <w:r w:rsidR="000D6AF6" w:rsidRPr="00B51AAC">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00507DC3" w:rsidRPr="00B51AAC">
        <w:rPr>
          <w:rFonts w:ascii="GHEA Grapalat" w:hAnsi="GHEA Grapalat" w:cs="Sylfaen"/>
          <w:sz w:val="20"/>
        </w:rPr>
        <w:t>գնանշման 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004D5671" w:rsidRPr="00B51AAC">
        <w:rPr>
          <w:rFonts w:ascii="GHEA Grapalat" w:hAnsi="GHEA Grapalat" w:cs="Times Armenian"/>
          <w:sz w:val="20"/>
          <w:lang w:val="af-ZA"/>
        </w:rPr>
        <w:t>։</w:t>
      </w:r>
    </w:p>
    <w:p w14:paraId="5C15CCBA" w14:textId="2584E33C" w:rsidR="00096865" w:rsidRPr="00B51AAC" w:rsidRDefault="00096865" w:rsidP="00EF3662">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00A76C15" w:rsidRPr="00B51AAC">
        <w:rPr>
          <w:rFonts w:ascii="GHEA Grapalat" w:hAnsi="GHEA Grapalat"/>
          <w:sz w:val="20"/>
          <w:lang w:val="af-ZA"/>
        </w:rPr>
        <w:t>«</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00A76C15" w:rsidRPr="00B51AAC">
        <w:rPr>
          <w:rFonts w:ascii="GHEA Grapalat" w:hAnsi="GHEA Grapalat"/>
          <w:sz w:val="20"/>
          <w:lang w:val="af-ZA"/>
        </w:rPr>
        <w:t>»</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w:t>
      </w:r>
      <w:r w:rsidR="00C43524"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w:t>
      </w:r>
      <w:r w:rsidR="00955E87" w:rsidRPr="00B51AAC">
        <w:rPr>
          <w:rFonts w:ascii="GHEA Grapalat" w:hAnsi="GHEA Grapalat" w:cs="Times Armenian"/>
          <w:sz w:val="20"/>
          <w:lang w:val="af-ZA"/>
        </w:rPr>
        <w:t>7</w:t>
      </w:r>
      <w:r w:rsidRPr="00B51AAC">
        <w:rPr>
          <w:rFonts w:ascii="GHEA Grapalat" w:hAnsi="GHEA Grapalat" w:cs="Sylfaen"/>
          <w:sz w:val="20"/>
        </w:rPr>
        <w:t>թ</w:t>
      </w:r>
      <w:r w:rsidRPr="00B51AAC">
        <w:rPr>
          <w:rFonts w:ascii="GHEA Grapalat" w:hAnsi="GHEA Grapalat" w:cs="Times Armenian"/>
          <w:sz w:val="20"/>
          <w:lang w:val="af-ZA"/>
        </w:rPr>
        <w:t>.</w:t>
      </w:r>
      <w:r w:rsidR="009F18D0" w:rsidRPr="00B51AAC">
        <w:rPr>
          <w:rFonts w:ascii="GHEA Grapalat" w:hAnsi="GHEA Grapalat" w:cs="Times Armenian"/>
          <w:sz w:val="20"/>
          <w:lang w:val="af-ZA"/>
        </w:rPr>
        <w:t xml:space="preserve"> մայիսի 4-ի </w:t>
      </w:r>
      <w:r w:rsidRPr="00B51AAC">
        <w:rPr>
          <w:rFonts w:ascii="GHEA Grapalat" w:hAnsi="GHEA Grapalat" w:cs="Times Armenian"/>
          <w:sz w:val="20"/>
          <w:lang w:val="af-ZA"/>
        </w:rPr>
        <w:t xml:space="preserve">N </w:t>
      </w:r>
      <w:r w:rsidR="009F18D0" w:rsidRPr="00B51AAC">
        <w:rPr>
          <w:rFonts w:ascii="GHEA Grapalat" w:hAnsi="GHEA Grapalat" w:cs="Times Armenian"/>
          <w:sz w:val="20"/>
          <w:lang w:val="af-ZA"/>
        </w:rPr>
        <w:t>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00A76C15" w:rsidRPr="00B51AAC">
        <w:rPr>
          <w:rFonts w:ascii="GHEA Grapalat" w:hAnsi="GHEA Grapalat" w:cs="Times Armenian"/>
          <w:sz w:val="20"/>
          <w:lang w:val="af-ZA"/>
        </w:rPr>
        <w:t>«</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003C53D4" w:rsidRPr="00B51AAC">
        <w:rPr>
          <w:rFonts w:ascii="GHEA Grapalat" w:hAnsi="GHEA Grapalat"/>
          <w:sz w:val="20"/>
          <w:lang w:val="af-ZA"/>
        </w:rPr>
        <w:t>»</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ՀՀ</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կառավարության</w:t>
      </w:r>
      <w:r w:rsidR="00F40D4D" w:rsidRPr="00B51AAC">
        <w:rPr>
          <w:rFonts w:ascii="GHEA Grapalat" w:hAnsi="GHEA Grapalat" w:cs="Times Armenian"/>
          <w:sz w:val="20"/>
          <w:lang w:val="af-ZA"/>
        </w:rPr>
        <w:t xml:space="preserve"> 201</w:t>
      </w:r>
      <w:r w:rsidR="00955E87" w:rsidRPr="00B51AAC">
        <w:rPr>
          <w:rFonts w:ascii="GHEA Grapalat" w:hAnsi="GHEA Grapalat" w:cs="Times Armenian"/>
          <w:sz w:val="20"/>
          <w:lang w:val="af-ZA"/>
        </w:rPr>
        <w:t>7</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թվականի</w:t>
      </w:r>
      <w:r w:rsidR="00F40D4D" w:rsidRPr="00B51AAC">
        <w:rPr>
          <w:rFonts w:ascii="GHEA Grapalat" w:hAnsi="GHEA Grapalat" w:cs="Times Armenian"/>
          <w:sz w:val="20"/>
          <w:lang w:val="af-ZA"/>
        </w:rPr>
        <w:t xml:space="preserve"> </w:t>
      </w:r>
      <w:r w:rsidR="00955E87" w:rsidRPr="00B51AAC">
        <w:rPr>
          <w:rFonts w:ascii="GHEA Grapalat" w:hAnsi="GHEA Grapalat" w:cs="Times Armenian"/>
          <w:sz w:val="20"/>
        </w:rPr>
        <w:t>ապրիլ</w:t>
      </w:r>
      <w:r w:rsidR="00F40D4D" w:rsidRPr="00B51AAC">
        <w:rPr>
          <w:rFonts w:ascii="GHEA Grapalat" w:hAnsi="GHEA Grapalat" w:cs="Times Armenian"/>
          <w:sz w:val="20"/>
        </w:rPr>
        <w:t>ի</w:t>
      </w:r>
      <w:r w:rsidR="00F40D4D" w:rsidRPr="00B51AAC">
        <w:rPr>
          <w:rFonts w:ascii="GHEA Grapalat" w:hAnsi="GHEA Grapalat" w:cs="Times Armenian"/>
          <w:sz w:val="20"/>
          <w:lang w:val="af-ZA"/>
        </w:rPr>
        <w:t xml:space="preserve"> </w:t>
      </w:r>
      <w:r w:rsidR="00955E87" w:rsidRPr="00B51AAC">
        <w:rPr>
          <w:rFonts w:ascii="GHEA Grapalat" w:hAnsi="GHEA Grapalat" w:cs="Times Armenian"/>
          <w:sz w:val="20"/>
          <w:lang w:val="af-ZA"/>
        </w:rPr>
        <w:t>6</w:t>
      </w:r>
      <w:r w:rsidR="00F40D4D" w:rsidRPr="00B51AAC">
        <w:rPr>
          <w:rFonts w:ascii="GHEA Grapalat" w:hAnsi="GHEA Grapalat" w:cs="Times Armenian"/>
          <w:sz w:val="20"/>
          <w:lang w:val="af-ZA"/>
        </w:rPr>
        <w:t>-</w:t>
      </w:r>
      <w:r w:rsidR="00F40D4D" w:rsidRPr="00B51AAC">
        <w:rPr>
          <w:rFonts w:ascii="GHEA Grapalat" w:hAnsi="GHEA Grapalat" w:cs="Times Armenian"/>
          <w:sz w:val="20"/>
        </w:rPr>
        <w:t>ի</w:t>
      </w:r>
      <w:r w:rsidR="00F40D4D" w:rsidRPr="00B51AAC">
        <w:rPr>
          <w:rFonts w:ascii="GHEA Grapalat" w:hAnsi="GHEA Grapalat" w:cs="Times Armenian"/>
          <w:sz w:val="20"/>
          <w:lang w:val="af-ZA"/>
        </w:rPr>
        <w:t xml:space="preserve"> N </w:t>
      </w:r>
      <w:r w:rsidR="00955E87" w:rsidRPr="00B51AAC">
        <w:rPr>
          <w:rFonts w:ascii="GHEA Grapalat" w:hAnsi="GHEA Grapalat" w:cs="Times Armenian"/>
          <w:sz w:val="20"/>
          <w:lang w:val="af-ZA"/>
        </w:rPr>
        <w:t>386</w:t>
      </w:r>
      <w:r w:rsidR="00F40D4D" w:rsidRPr="00B51AAC">
        <w:rPr>
          <w:rFonts w:ascii="GHEA Grapalat" w:hAnsi="GHEA Grapalat" w:cs="Times Armenian"/>
          <w:sz w:val="20"/>
          <w:lang w:val="af-ZA"/>
        </w:rPr>
        <w:t>-</w:t>
      </w:r>
      <w:r w:rsidR="00F40D4D" w:rsidRPr="00B51AAC">
        <w:rPr>
          <w:rFonts w:ascii="GHEA Grapalat" w:hAnsi="GHEA Grapalat" w:cs="Times Armenian"/>
          <w:sz w:val="20"/>
        </w:rPr>
        <w:t>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որոշմամբ</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հաստատված</w:t>
      </w:r>
      <w:r w:rsidR="00F40D4D" w:rsidRPr="00B51AAC">
        <w:rPr>
          <w:rFonts w:ascii="GHEA Grapalat" w:hAnsi="GHEA Grapalat" w:cs="Times Armenian"/>
          <w:sz w:val="20"/>
          <w:lang w:val="af-ZA"/>
        </w:rPr>
        <w:t xml:space="preserve"> «</w:t>
      </w:r>
      <w:r w:rsidR="004E144F" w:rsidRPr="00B51AAC">
        <w:rPr>
          <w:rFonts w:ascii="GHEA Grapalat" w:hAnsi="GHEA Grapalat" w:cs="Times Armenian"/>
          <w:sz w:val="20"/>
          <w:lang w:val="af-ZA"/>
        </w:rPr>
        <w:t>Է</w:t>
      </w:r>
      <w:r w:rsidR="00F40D4D" w:rsidRPr="00B51AAC">
        <w:rPr>
          <w:rFonts w:ascii="GHEA Grapalat" w:hAnsi="GHEA Grapalat" w:cs="Times Armenian"/>
          <w:sz w:val="20"/>
        </w:rPr>
        <w:t>լեկտրոնային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ձևով</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գնումների</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կատարման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000D6AF6" w:rsidRPr="00B51AAC">
        <w:rPr>
          <w:rFonts w:ascii="GHEA Grapalat" w:hAnsi="GHEA Grapalat"/>
          <w:sz w:val="20"/>
          <w:lang w:val="af-ZA"/>
        </w:rPr>
        <w:t>ՀՀ քաղաքաշինության կոմիտեի</w:t>
      </w:r>
      <w:r w:rsidR="000D6AF6" w:rsidRPr="00B51AAC">
        <w:rPr>
          <w:rFonts w:ascii="GHEA Grapalat" w:hAnsi="GHEA Grapalat" w:cs="Times Armenian"/>
          <w:sz w:val="20"/>
          <w:lang w:val="af-ZA"/>
        </w:rPr>
        <w:t xml:space="preserve"> </w:t>
      </w:r>
      <w:r w:rsidR="00A00E74" w:rsidRPr="00B51AAC">
        <w:rPr>
          <w:rFonts w:ascii="GHEA Grapalat" w:hAnsi="GHEA Grapalat"/>
          <w:sz w:val="20"/>
          <w:lang w:val="af-ZA"/>
        </w:rPr>
        <w:t xml:space="preserve"> </w:t>
      </w:r>
      <w:r w:rsidR="00A00E74" w:rsidRPr="00B51AAC">
        <w:rPr>
          <w:rFonts w:ascii="GHEA Grapalat" w:hAnsi="GHEA Grapalat" w:cs="Times Armenian"/>
          <w:sz w:val="20"/>
          <w:lang w:val="af-ZA"/>
        </w:rPr>
        <w:t>(</w:t>
      </w:r>
      <w:r w:rsidR="00A00E74" w:rsidRPr="00B51AAC">
        <w:rPr>
          <w:rFonts w:ascii="GHEA Grapalat" w:hAnsi="GHEA Grapalat" w:cs="Sylfaen"/>
          <w:sz w:val="20"/>
        </w:rPr>
        <w:t>այսուհետ</w:t>
      </w:r>
      <w:r w:rsidR="00A00E74" w:rsidRPr="00B51AAC">
        <w:rPr>
          <w:rFonts w:ascii="GHEA Grapalat" w:hAnsi="GHEA Grapalat" w:cs="Times Armenian"/>
          <w:sz w:val="20"/>
          <w:lang w:val="af-ZA"/>
        </w:rPr>
        <w:t xml:space="preserve">` </w:t>
      </w:r>
      <w:r w:rsidR="00A00E74" w:rsidRPr="00B51AAC">
        <w:rPr>
          <w:rFonts w:ascii="GHEA Grapalat" w:hAnsi="GHEA Grapalat" w:cs="Sylfaen"/>
          <w:sz w:val="20"/>
        </w:rPr>
        <w:t>պատվիրատու</w:t>
      </w:r>
      <w:r w:rsidR="00A00E74"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000604CF"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003D0075" w:rsidRPr="00B51AAC">
        <w:rPr>
          <w:rFonts w:ascii="GHEA Grapalat" w:hAnsi="GHEA Grapalat" w:cs="Sylfaen"/>
          <w:sz w:val="20"/>
        </w:rPr>
        <w:t>մ</w:t>
      </w:r>
      <w:r w:rsidRPr="00B51AAC">
        <w:rPr>
          <w:rFonts w:ascii="GHEA Grapalat" w:hAnsi="GHEA Grapalat" w:cs="Sylfaen"/>
          <w:sz w:val="20"/>
        </w:rPr>
        <w:t>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002E7EE1"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004D5671" w:rsidRPr="00B51AAC">
        <w:rPr>
          <w:rFonts w:ascii="GHEA Grapalat" w:hAnsi="GHEA Grapalat" w:cs="Times Armenian"/>
          <w:sz w:val="20"/>
          <w:lang w:val="af-ZA"/>
        </w:rPr>
        <w:t>։</w:t>
      </w:r>
    </w:p>
    <w:p w14:paraId="4B5BF0FC" w14:textId="77777777" w:rsidR="00096865" w:rsidRPr="00B51AAC" w:rsidRDefault="00096865" w:rsidP="00EF3662">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w:t>
      </w:r>
      <w:r w:rsidR="00070DBB" w:rsidRPr="00B51AAC">
        <w:rPr>
          <w:rFonts w:ascii="GHEA Grapalat" w:hAnsi="GHEA Grapalat" w:cs="Times Armenian"/>
          <w:sz w:val="20"/>
          <w:lang w:val="af-ZA"/>
        </w:rPr>
        <w:t xml:space="preserve">համակարգում </w:t>
      </w:r>
      <w:r w:rsidR="00753E6E" w:rsidRPr="00B51AAC">
        <w:rPr>
          <w:rFonts w:ascii="GHEA Grapalat" w:hAnsi="GHEA Grapalat" w:cs="Sylfaen"/>
          <w:sz w:val="20"/>
        </w:rPr>
        <w:t>գրանցված</w:t>
      </w:r>
      <w:r w:rsidR="00753E6E" w:rsidRPr="00B51AAC">
        <w:rPr>
          <w:rFonts w:ascii="GHEA Grapalat" w:hAnsi="GHEA Grapalat" w:cs="Sylfaen"/>
          <w:sz w:val="20"/>
          <w:lang w:val="af-ZA"/>
        </w:rPr>
        <w:t xml:space="preserve"> </w:t>
      </w:r>
      <w:r w:rsidRPr="00B51AAC">
        <w:rPr>
          <w:rFonts w:ascii="GHEA Grapalat" w:hAnsi="GHEA Grapalat" w:cs="Sylfaen"/>
          <w:sz w:val="20"/>
        </w:rPr>
        <w:t>բոլոր</w:t>
      </w:r>
      <w:r w:rsidR="00B2681D"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004D5671" w:rsidRPr="00B51AAC">
        <w:rPr>
          <w:rFonts w:ascii="GHEA Grapalat" w:hAnsi="GHEA Grapalat" w:cs="Times Armenian"/>
          <w:sz w:val="20"/>
          <w:lang w:val="af-ZA"/>
        </w:rPr>
        <w:t>։</w:t>
      </w:r>
    </w:p>
    <w:p w14:paraId="2138BF3A" w14:textId="77777777" w:rsidR="00926875" w:rsidRPr="00B51AAC" w:rsidRDefault="00926875"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00844434"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00C4795F"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00EF6526" w:rsidRPr="00B51AAC">
        <w:rPr>
          <w:rFonts w:ascii="GHEA Grapalat" w:hAnsi="GHEA Grapalat" w:cs="Sylfaen"/>
          <w:szCs w:val="24"/>
          <w:lang w:val="ru-RU"/>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190CD915" w14:textId="77777777" w:rsidR="00096865" w:rsidRPr="00B51AAC" w:rsidRDefault="00096865" w:rsidP="00EF3662">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004D5671"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004D5671" w:rsidRPr="00B51AAC">
        <w:rPr>
          <w:rFonts w:ascii="GHEA Grapalat" w:hAnsi="GHEA Grapalat" w:cs="Times Armenian"/>
          <w:sz w:val="20"/>
          <w:lang w:val="af-ZA"/>
        </w:rPr>
        <w:t>։</w:t>
      </w:r>
      <w:r w:rsidR="00F5653D" w:rsidRPr="00B51AAC">
        <w:rPr>
          <w:rFonts w:ascii="GHEA Grapalat" w:hAnsi="GHEA Grapalat" w:cs="Times Armenian"/>
          <w:sz w:val="20"/>
          <w:lang w:val="af-ZA"/>
        </w:rPr>
        <w:t xml:space="preserve"> </w:t>
      </w:r>
    </w:p>
    <w:p w14:paraId="1CF0B945" w14:textId="29DFB3BB" w:rsidR="003E1421" w:rsidRPr="00B51AAC" w:rsidRDefault="00A81DD5" w:rsidP="00EF3662">
      <w:pPr>
        <w:pStyle w:val="BodyTextIndent2"/>
        <w:spacing w:line="240" w:lineRule="auto"/>
        <w:ind w:firstLine="567"/>
        <w:rPr>
          <w:rFonts w:ascii="GHEA Grapalat" w:hAnsi="GHEA Grapalat"/>
          <w:lang w:val="en-US"/>
        </w:rPr>
      </w:pPr>
      <w:r w:rsidRPr="00B51AAC">
        <w:rPr>
          <w:rFonts w:ascii="GHEA Grapalat" w:hAnsi="GHEA Grapalat"/>
        </w:rPr>
        <w:t xml:space="preserve">Գնահատող հանձնաժողովի քարտուղարի </w:t>
      </w:r>
      <w:r w:rsidR="003E1421" w:rsidRPr="00B51AAC">
        <w:rPr>
          <w:rFonts w:ascii="GHEA Grapalat" w:hAnsi="GHEA Grapalat"/>
        </w:rPr>
        <w:t xml:space="preserve">էլեկտրոնային փոստի հասցեն է` </w:t>
      </w:r>
      <w:r w:rsidR="000D6AF6" w:rsidRPr="00B51AAC">
        <w:rPr>
          <w:rFonts w:ascii="GHEA Grapalat" w:hAnsi="GHEA Grapalat" w:cs="Sylfaen"/>
          <w:szCs w:val="24"/>
          <w:lang w:val="ru-RU"/>
        </w:rPr>
        <w:t xml:space="preserve">` </w:t>
      </w:r>
      <w:hyperlink r:id="rId18" w:history="1">
        <w:r w:rsidR="000D6AF6" w:rsidRPr="00B51AAC">
          <w:rPr>
            <w:rStyle w:val="Hyperlink"/>
            <w:rFonts w:ascii="GHEA Grapalat" w:hAnsi="GHEA Grapalat" w:cs="Sylfaen"/>
            <w:szCs w:val="24"/>
            <w:lang w:val="ru-RU"/>
          </w:rPr>
          <w:t>tender</w:t>
        </w:r>
        <w:r w:rsidR="000D6AF6" w:rsidRPr="00B51AAC">
          <w:rPr>
            <w:rStyle w:val="Hyperlink"/>
            <w:rFonts w:ascii="GHEA Grapalat" w:hAnsi="GHEA Grapalat" w:cs="Sylfaen"/>
            <w:szCs w:val="24"/>
            <w:lang w:val="en-US"/>
          </w:rPr>
          <w:t>4</w:t>
        </w:r>
        <w:r w:rsidR="000D6AF6" w:rsidRPr="00B51AAC">
          <w:rPr>
            <w:rStyle w:val="Hyperlink"/>
            <w:rFonts w:ascii="GHEA Grapalat" w:hAnsi="GHEA Grapalat" w:cs="Sylfaen"/>
            <w:szCs w:val="24"/>
            <w:lang w:val="ru-RU"/>
          </w:rPr>
          <w:t>@minurban.am</w:t>
        </w:r>
      </w:hyperlink>
      <w:r w:rsidR="000D6AF6" w:rsidRPr="00B51AAC">
        <w:rPr>
          <w:rStyle w:val="Hyperlink"/>
          <w:rFonts w:ascii="GHEA Grapalat" w:hAnsi="GHEA Grapalat" w:cs="Sylfaen"/>
          <w:szCs w:val="24"/>
          <w:lang w:val="en-US"/>
        </w:rPr>
        <w:t>.</w:t>
      </w:r>
    </w:p>
    <w:p w14:paraId="5A006036" w14:textId="77777777" w:rsidR="00096865" w:rsidRPr="00B51AAC" w:rsidRDefault="00F5653D" w:rsidP="00EF3662">
      <w:pPr>
        <w:jc w:val="center"/>
        <w:rPr>
          <w:rFonts w:ascii="GHEA Grapalat" w:hAnsi="GHEA Grapalat"/>
          <w:szCs w:val="22"/>
          <w:lang w:val="af-ZA"/>
        </w:rPr>
      </w:pPr>
      <w:r w:rsidRPr="00B51AAC">
        <w:rPr>
          <w:rFonts w:ascii="GHEA Grapalat" w:hAnsi="GHEA Grapalat"/>
          <w:sz w:val="16"/>
          <w:szCs w:val="16"/>
          <w:lang w:val="af-ZA"/>
        </w:rPr>
        <w:br w:type="page"/>
      </w:r>
      <w:r w:rsidR="00096865" w:rsidRPr="00B51AAC">
        <w:rPr>
          <w:rFonts w:ascii="GHEA Grapalat" w:hAnsi="GHEA Grapalat" w:cs="Sylfaen"/>
          <w:szCs w:val="22"/>
        </w:rPr>
        <w:lastRenderedPageBreak/>
        <w:t>ՄԱՍ</w:t>
      </w:r>
      <w:r w:rsidR="00096865" w:rsidRPr="00B51AAC">
        <w:rPr>
          <w:rFonts w:ascii="GHEA Grapalat" w:hAnsi="GHEA Grapalat" w:cs="Times Armenian"/>
          <w:szCs w:val="22"/>
          <w:lang w:val="af-ZA"/>
        </w:rPr>
        <w:t xml:space="preserve">  I</w:t>
      </w:r>
    </w:p>
    <w:p w14:paraId="5B77D0C8" w14:textId="77777777" w:rsidR="00096865" w:rsidRPr="00B51AA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51AAC" w:rsidRDefault="002B32D6" w:rsidP="00EF3662">
      <w:pPr>
        <w:numPr>
          <w:ilvl w:val="0"/>
          <w:numId w:val="3"/>
        </w:numPr>
        <w:jc w:val="center"/>
        <w:rPr>
          <w:rFonts w:ascii="GHEA Grapalat" w:hAnsi="GHEA Grapalat" w:cs="Sylfaen"/>
          <w:b/>
          <w:sz w:val="20"/>
        </w:rPr>
      </w:pPr>
      <w:r w:rsidRPr="00B51AAC">
        <w:rPr>
          <w:rFonts w:ascii="GHEA Grapalat" w:hAnsi="GHEA Grapalat" w:cs="Sylfaen"/>
          <w:b/>
          <w:sz w:val="20"/>
        </w:rPr>
        <w:t>ԳՆՄԱՆ  ԱՌԱՐԿԱՅԻ  ԲՆՈՒԹԱԳԻՐԸ</w:t>
      </w:r>
    </w:p>
    <w:p w14:paraId="4B5CA9B9" w14:textId="77777777" w:rsidR="002B32D6" w:rsidRPr="00B51AAC" w:rsidRDefault="002B32D6" w:rsidP="00EF3662">
      <w:pPr>
        <w:ind w:left="360"/>
        <w:jc w:val="center"/>
        <w:rPr>
          <w:rFonts w:ascii="GHEA Grapalat" w:hAnsi="GHEA Grapalat" w:cs="Sylfaen"/>
          <w:b/>
          <w:sz w:val="20"/>
        </w:rPr>
      </w:pPr>
    </w:p>
    <w:p w14:paraId="3CE7E910" w14:textId="0369B4F9" w:rsidR="00096865" w:rsidRPr="00B51AAC" w:rsidRDefault="00845AA5" w:rsidP="00EF3662">
      <w:pPr>
        <w:pStyle w:val="Heading3"/>
        <w:spacing w:line="240" w:lineRule="auto"/>
        <w:ind w:firstLine="567"/>
        <w:jc w:val="both"/>
        <w:rPr>
          <w:rFonts w:ascii="GHEA Grapalat" w:hAnsi="GHEA Grapalat"/>
          <w:i w:val="0"/>
          <w:lang w:val="af-ZA"/>
        </w:rPr>
      </w:pPr>
      <w:r w:rsidRPr="00B51AAC">
        <w:rPr>
          <w:rFonts w:ascii="GHEA Grapalat" w:hAnsi="GHEA Grapalat" w:cs="Sylfaen"/>
          <w:i w:val="0"/>
        </w:rPr>
        <w:t xml:space="preserve">1.1 </w:t>
      </w:r>
      <w:r w:rsidR="00096865" w:rsidRPr="00B51AAC">
        <w:rPr>
          <w:rFonts w:ascii="GHEA Grapalat" w:hAnsi="GHEA Grapalat" w:cs="Sylfaen"/>
          <w:i w:val="0"/>
        </w:rPr>
        <w:t>Գնման</w:t>
      </w:r>
      <w:r w:rsidR="00096865" w:rsidRPr="00B51AAC">
        <w:rPr>
          <w:rFonts w:ascii="GHEA Grapalat" w:hAnsi="GHEA Grapalat" w:cs="Sylfaen"/>
          <w:i w:val="0"/>
          <w:lang w:val="af-ZA"/>
        </w:rPr>
        <w:t xml:space="preserve"> </w:t>
      </w:r>
      <w:r w:rsidR="00096865" w:rsidRPr="00B51AAC">
        <w:rPr>
          <w:rFonts w:ascii="GHEA Grapalat" w:hAnsi="GHEA Grapalat" w:cs="Sylfaen"/>
          <w:i w:val="0"/>
        </w:rPr>
        <w:t>առարկա</w:t>
      </w:r>
      <w:r w:rsidR="00096865" w:rsidRPr="00B51AAC">
        <w:rPr>
          <w:rFonts w:ascii="GHEA Grapalat" w:hAnsi="GHEA Grapalat" w:cs="Sylfaen"/>
          <w:i w:val="0"/>
          <w:lang w:val="af-ZA"/>
        </w:rPr>
        <w:t xml:space="preserve"> </w:t>
      </w:r>
      <w:r w:rsidR="00096865" w:rsidRPr="00B51AAC">
        <w:rPr>
          <w:rFonts w:ascii="GHEA Grapalat" w:hAnsi="GHEA Grapalat" w:cs="Sylfaen"/>
          <w:i w:val="0"/>
        </w:rPr>
        <w:t>է</w:t>
      </w:r>
      <w:r w:rsidR="00096865" w:rsidRPr="00B51AAC">
        <w:rPr>
          <w:rFonts w:ascii="GHEA Grapalat" w:hAnsi="GHEA Grapalat" w:cs="Sylfaen"/>
          <w:i w:val="0"/>
          <w:lang w:val="af-ZA"/>
        </w:rPr>
        <w:t xml:space="preserve"> </w:t>
      </w:r>
      <w:r w:rsidR="00096865" w:rsidRPr="00B51AAC">
        <w:rPr>
          <w:rFonts w:ascii="GHEA Grapalat" w:hAnsi="GHEA Grapalat" w:cs="Sylfaen"/>
          <w:i w:val="0"/>
        </w:rPr>
        <w:t>հանդիսանում</w:t>
      </w:r>
      <w:r w:rsidR="00096865" w:rsidRPr="00B51AAC">
        <w:rPr>
          <w:rFonts w:ascii="GHEA Grapalat" w:hAnsi="GHEA Grapalat" w:cs="Sylfaen"/>
          <w:i w:val="0"/>
          <w:lang w:val="af-ZA"/>
        </w:rPr>
        <w:t xml:space="preserve">  </w:t>
      </w:r>
      <w:r w:rsidR="003A0904" w:rsidRPr="00B51AAC">
        <w:rPr>
          <w:rFonts w:ascii="GHEA Grapalat" w:hAnsi="GHEA Grapalat" w:cs="Times Armenian"/>
          <w:b/>
          <w:lang w:val="pt-BR"/>
        </w:rPr>
        <w:t xml:space="preserve">ՀՀ Արարատի մարզի &lt;&lt;Վեդիի ավագ դպրոց&gt;&gt; ՊՈԱԿ-ի կառուցման շինարարական </w:t>
      </w:r>
      <w:r w:rsidR="000D6AF6" w:rsidRPr="00B51AAC">
        <w:rPr>
          <w:rFonts w:ascii="GHEA Grapalat" w:hAnsi="GHEA Grapalat" w:cs="Times Armenian"/>
          <w:b/>
          <w:lang w:val="pt-BR"/>
        </w:rPr>
        <w:t xml:space="preserve"> աշխատանքների որակի տեխնիկական հսկողության խորհրդատվական </w:t>
      </w:r>
      <w:r w:rsidR="000D6AF6" w:rsidRPr="00B51AAC">
        <w:rPr>
          <w:rFonts w:ascii="GHEA Grapalat" w:hAnsi="GHEA Grapalat"/>
          <w:b/>
          <w:bCs/>
          <w:noProof/>
          <w:lang w:val="af-ZA"/>
        </w:rPr>
        <w:t>ծառայության</w:t>
      </w:r>
      <w:r w:rsidR="000D6AF6" w:rsidRPr="00B51AAC">
        <w:rPr>
          <w:rFonts w:ascii="GHEA Grapalat" w:hAnsi="GHEA Grapalat"/>
          <w:i w:val="0"/>
          <w:lang w:val="af-ZA"/>
        </w:rPr>
        <w:t xml:space="preserve"> </w:t>
      </w:r>
      <w:r w:rsidR="00096865" w:rsidRPr="00B51AAC">
        <w:rPr>
          <w:rFonts w:ascii="GHEA Grapalat" w:hAnsi="GHEA Grapalat"/>
          <w:i w:val="0"/>
        </w:rPr>
        <w:t>ձեռքբերումը</w:t>
      </w:r>
      <w:r w:rsidR="00816505" w:rsidRPr="00B51AAC">
        <w:rPr>
          <w:rFonts w:ascii="GHEA Grapalat" w:hAnsi="GHEA Grapalat"/>
          <w:i w:val="0"/>
        </w:rPr>
        <w:t xml:space="preserve"> (այսուհետ` նաև </w:t>
      </w:r>
      <w:r w:rsidR="00E260D5" w:rsidRPr="00B51AAC">
        <w:rPr>
          <w:rFonts w:ascii="GHEA Grapalat" w:hAnsi="GHEA Grapalat"/>
          <w:i w:val="0"/>
        </w:rPr>
        <w:t>ծառայություն</w:t>
      </w:r>
      <w:r w:rsidR="00816505" w:rsidRPr="00B51AAC">
        <w:rPr>
          <w:rFonts w:ascii="GHEA Grapalat" w:hAnsi="GHEA Grapalat"/>
          <w:i w:val="0"/>
        </w:rPr>
        <w:t>)</w:t>
      </w:r>
      <w:r w:rsidR="00C43524" w:rsidRPr="00B51AAC">
        <w:rPr>
          <w:rFonts w:ascii="GHEA Grapalat" w:hAnsi="GHEA Grapalat"/>
          <w:i w:val="0"/>
          <w:lang w:val="af-ZA"/>
        </w:rPr>
        <w:t>,</w:t>
      </w:r>
      <w:r w:rsidR="00096865" w:rsidRPr="00B51AAC">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51AAC" w14:paraId="2EC3CB48" w14:textId="77777777" w:rsidTr="009E1D1C">
        <w:trPr>
          <w:trHeight w:val="353"/>
        </w:trPr>
        <w:tc>
          <w:tcPr>
            <w:tcW w:w="3544" w:type="dxa"/>
            <w:gridSpan w:val="2"/>
            <w:vAlign w:val="center"/>
          </w:tcPr>
          <w:p w14:paraId="27E4CFE6" w14:textId="7D737E8C" w:rsidR="00AF1694" w:rsidRPr="00B51AAC" w:rsidRDefault="004C12E0" w:rsidP="004C12E0">
            <w:pPr>
              <w:pStyle w:val="BodyTextIndent2"/>
              <w:spacing w:line="240" w:lineRule="auto"/>
              <w:ind w:firstLine="0"/>
              <w:jc w:val="center"/>
              <w:rPr>
                <w:rFonts w:ascii="GHEA Grapalat" w:hAnsi="GHEA Grapalat"/>
                <w:b/>
                <w:bCs/>
                <w:i/>
                <w:iCs/>
                <w:sz w:val="14"/>
                <w:szCs w:val="14"/>
              </w:rPr>
            </w:pPr>
            <w:r w:rsidRPr="00B51AAC">
              <w:rPr>
                <w:rFonts w:ascii="GHEA Grapalat" w:hAnsi="GHEA Grapalat"/>
                <w:b/>
                <w:bCs/>
                <w:i/>
                <w:iCs/>
                <w:sz w:val="14"/>
                <w:szCs w:val="14"/>
              </w:rPr>
              <w:t>Չափաբաժ</w:t>
            </w:r>
            <w:r w:rsidR="00AF1694" w:rsidRPr="00B51AAC">
              <w:rPr>
                <w:rFonts w:ascii="GHEA Grapalat" w:hAnsi="GHEA Grapalat"/>
                <w:b/>
                <w:bCs/>
                <w:i/>
                <w:iCs/>
                <w:sz w:val="14"/>
                <w:szCs w:val="14"/>
              </w:rPr>
              <w:t xml:space="preserve">նի </w:t>
            </w:r>
          </w:p>
        </w:tc>
        <w:tc>
          <w:tcPr>
            <w:tcW w:w="6806" w:type="dxa"/>
            <w:vMerge w:val="restart"/>
            <w:vAlign w:val="center"/>
          </w:tcPr>
          <w:p w14:paraId="1008702B" w14:textId="77777777" w:rsidR="00AF1694" w:rsidRPr="00B51AAC" w:rsidRDefault="00AF1694" w:rsidP="00EF3662">
            <w:pPr>
              <w:pStyle w:val="BodyTextIndent2"/>
              <w:spacing w:line="240" w:lineRule="auto"/>
              <w:ind w:firstLine="0"/>
              <w:jc w:val="center"/>
              <w:rPr>
                <w:rFonts w:ascii="GHEA Grapalat" w:hAnsi="GHEA Grapalat"/>
                <w:b/>
                <w:bCs/>
                <w:i/>
                <w:iCs/>
              </w:rPr>
            </w:pPr>
            <w:r w:rsidRPr="00B51AAC">
              <w:rPr>
                <w:rFonts w:ascii="GHEA Grapalat" w:hAnsi="GHEA Grapalat"/>
                <w:b/>
                <w:bCs/>
                <w:i/>
                <w:iCs/>
              </w:rPr>
              <w:t>Չափաբաժնի անվանումը</w:t>
            </w:r>
          </w:p>
        </w:tc>
      </w:tr>
      <w:tr w:rsidR="00AF1694" w:rsidRPr="00B51AAC" w14:paraId="3C4421C5" w14:textId="77777777" w:rsidTr="009E1D1C">
        <w:trPr>
          <w:trHeight w:val="141"/>
        </w:trPr>
        <w:tc>
          <w:tcPr>
            <w:tcW w:w="1701" w:type="dxa"/>
            <w:vAlign w:val="center"/>
          </w:tcPr>
          <w:p w14:paraId="285A62B3" w14:textId="36F6A168" w:rsidR="00AF1694" w:rsidRPr="00B51AAC" w:rsidRDefault="007E7500" w:rsidP="004C12E0">
            <w:pPr>
              <w:pStyle w:val="BodyTextIndent2"/>
              <w:spacing w:line="240" w:lineRule="auto"/>
              <w:ind w:firstLine="0"/>
              <w:jc w:val="center"/>
              <w:rPr>
                <w:rFonts w:ascii="GHEA Grapalat" w:hAnsi="GHEA Grapalat"/>
                <w:b/>
                <w:bCs/>
                <w:i/>
                <w:iCs/>
                <w:sz w:val="14"/>
                <w:szCs w:val="14"/>
              </w:rPr>
            </w:pPr>
            <w:r w:rsidRPr="00B51AAC">
              <w:rPr>
                <w:rFonts w:ascii="GHEA Grapalat" w:hAnsi="GHEA Grapalat"/>
                <w:b/>
                <w:bCs/>
                <w:i/>
                <w:iCs/>
                <w:sz w:val="14"/>
                <w:szCs w:val="14"/>
              </w:rPr>
              <w:t>համարը</w:t>
            </w:r>
          </w:p>
        </w:tc>
        <w:tc>
          <w:tcPr>
            <w:tcW w:w="1843" w:type="dxa"/>
            <w:vAlign w:val="center"/>
          </w:tcPr>
          <w:p w14:paraId="06F8F282" w14:textId="503762FF" w:rsidR="00AF1694" w:rsidRPr="00B51AAC" w:rsidRDefault="007E7500" w:rsidP="004C12E0">
            <w:pPr>
              <w:pStyle w:val="BodyTextIndent2"/>
              <w:spacing w:line="240" w:lineRule="auto"/>
              <w:ind w:firstLine="0"/>
              <w:jc w:val="center"/>
              <w:rPr>
                <w:rFonts w:ascii="GHEA Grapalat" w:hAnsi="GHEA Grapalat"/>
                <w:b/>
                <w:bCs/>
                <w:i/>
                <w:iCs/>
                <w:sz w:val="14"/>
                <w:szCs w:val="14"/>
                <w:lang w:val="hy-AM"/>
              </w:rPr>
            </w:pPr>
            <w:r w:rsidRPr="00B51AAC">
              <w:rPr>
                <w:rFonts w:ascii="GHEA Grapalat" w:hAnsi="GHEA Grapalat"/>
                <w:b/>
                <w:bCs/>
                <w:i/>
                <w:iCs/>
                <w:sz w:val="14"/>
                <w:szCs w:val="14"/>
                <w:lang w:val="hy-AM"/>
              </w:rPr>
              <w:t>գնման</w:t>
            </w:r>
            <w:r w:rsidRPr="00B51AAC">
              <w:rPr>
                <w:rFonts w:ascii="GHEA Grapalat" w:hAnsi="GHEA Grapalat"/>
                <w:b/>
                <w:bCs/>
                <w:i/>
                <w:iCs/>
                <w:sz w:val="14"/>
                <w:szCs w:val="14"/>
                <w:lang w:val="en-US"/>
              </w:rPr>
              <w:t xml:space="preserve"> </w:t>
            </w:r>
            <w:r w:rsidRPr="00B51AAC">
              <w:rPr>
                <w:rFonts w:ascii="GHEA Grapalat" w:hAnsi="GHEA Grapalat"/>
                <w:b/>
                <w:bCs/>
                <w:i/>
                <w:iCs/>
                <w:sz w:val="14"/>
                <w:szCs w:val="14"/>
                <w:lang w:val="hy-AM"/>
              </w:rPr>
              <w:t xml:space="preserve"> գինը</w:t>
            </w:r>
          </w:p>
          <w:p w14:paraId="2E8922D4" w14:textId="7BD656A1" w:rsidR="004C12E0" w:rsidRPr="00B51AAC" w:rsidRDefault="004C12E0" w:rsidP="004C12E0">
            <w:pPr>
              <w:pStyle w:val="BodyTextIndent2"/>
              <w:spacing w:line="240" w:lineRule="auto"/>
              <w:ind w:firstLine="0"/>
              <w:jc w:val="center"/>
              <w:rPr>
                <w:rFonts w:ascii="GHEA Grapalat" w:hAnsi="GHEA Grapalat"/>
                <w:b/>
                <w:bCs/>
                <w:i/>
                <w:iCs/>
                <w:sz w:val="14"/>
                <w:szCs w:val="14"/>
                <w:lang w:val="en-US"/>
              </w:rPr>
            </w:pPr>
            <w:r w:rsidRPr="00B51AAC">
              <w:rPr>
                <w:rFonts w:ascii="GHEA Grapalat" w:hAnsi="GHEA Grapalat"/>
                <w:b/>
                <w:bCs/>
                <w:i/>
                <w:iCs/>
                <w:sz w:val="14"/>
                <w:szCs w:val="14"/>
                <w:lang w:val="en-US"/>
              </w:rPr>
              <w:t>(ՀՀ դրամ)</w:t>
            </w:r>
          </w:p>
        </w:tc>
        <w:tc>
          <w:tcPr>
            <w:tcW w:w="6806" w:type="dxa"/>
            <w:vMerge/>
            <w:vAlign w:val="center"/>
          </w:tcPr>
          <w:p w14:paraId="5E09E286" w14:textId="77777777" w:rsidR="00AF1694" w:rsidRPr="00B51AAC" w:rsidRDefault="00AF1694" w:rsidP="00EF3662">
            <w:pPr>
              <w:pStyle w:val="BodyTextIndent2"/>
              <w:spacing w:line="240" w:lineRule="auto"/>
              <w:ind w:firstLine="0"/>
              <w:jc w:val="center"/>
              <w:rPr>
                <w:rFonts w:ascii="GHEA Grapalat" w:hAnsi="GHEA Grapalat"/>
                <w:b/>
                <w:bCs/>
                <w:i/>
                <w:iCs/>
              </w:rPr>
            </w:pPr>
          </w:p>
        </w:tc>
      </w:tr>
      <w:tr w:rsidR="00AF1694" w:rsidRPr="00B51AAC" w14:paraId="382849A2" w14:textId="77777777" w:rsidTr="009E1D1C">
        <w:tc>
          <w:tcPr>
            <w:tcW w:w="1701" w:type="dxa"/>
            <w:vAlign w:val="center"/>
          </w:tcPr>
          <w:p w14:paraId="1CD05C68" w14:textId="77777777" w:rsidR="00AF1694" w:rsidRPr="00B51AAC" w:rsidRDefault="00AF1694" w:rsidP="00EF3662">
            <w:pPr>
              <w:pStyle w:val="BodyTextIndent2"/>
              <w:spacing w:line="240" w:lineRule="auto"/>
              <w:ind w:firstLine="0"/>
              <w:jc w:val="center"/>
              <w:rPr>
                <w:rFonts w:ascii="GHEA Grapalat" w:hAnsi="GHEA Grapalat"/>
                <w:b/>
                <w:sz w:val="16"/>
              </w:rPr>
            </w:pPr>
            <w:r w:rsidRPr="00B51AAC">
              <w:rPr>
                <w:rFonts w:ascii="GHEA Grapalat" w:hAnsi="GHEA Grapalat"/>
                <w:b/>
                <w:sz w:val="16"/>
              </w:rPr>
              <w:t>1</w:t>
            </w:r>
          </w:p>
        </w:tc>
        <w:tc>
          <w:tcPr>
            <w:tcW w:w="1843" w:type="dxa"/>
            <w:vAlign w:val="center"/>
          </w:tcPr>
          <w:p w14:paraId="0075D375" w14:textId="2A64E031" w:rsidR="00AF1694" w:rsidRPr="00B51AAC" w:rsidRDefault="003A0904" w:rsidP="00F91EA6">
            <w:pPr>
              <w:pStyle w:val="BodyTextIndent2"/>
              <w:spacing w:line="240" w:lineRule="auto"/>
              <w:ind w:firstLine="0"/>
              <w:jc w:val="center"/>
              <w:rPr>
                <w:rFonts w:ascii="GHEA Grapalat" w:hAnsi="GHEA Grapalat"/>
                <w:b/>
                <w:sz w:val="16"/>
                <w:lang w:val="en-US"/>
              </w:rPr>
            </w:pPr>
            <w:r w:rsidRPr="00B51AAC">
              <w:rPr>
                <w:rFonts w:ascii="GHEA Grapalat" w:hAnsi="GHEA Grapalat" w:cs="Sylfaen"/>
                <w:b/>
                <w:lang w:val="hy-AM"/>
              </w:rPr>
              <w:t>52 437 180</w:t>
            </w:r>
          </w:p>
        </w:tc>
        <w:tc>
          <w:tcPr>
            <w:tcW w:w="6806" w:type="dxa"/>
            <w:vAlign w:val="center"/>
          </w:tcPr>
          <w:p w14:paraId="433DE288" w14:textId="6EE37425" w:rsidR="00AF1694" w:rsidRPr="00B51AAC" w:rsidRDefault="003A0904" w:rsidP="004C12E0">
            <w:pPr>
              <w:pStyle w:val="BodyTextIndent2"/>
              <w:spacing w:line="240" w:lineRule="auto"/>
              <w:ind w:firstLine="0"/>
              <w:rPr>
                <w:rFonts w:ascii="GHEA Grapalat" w:hAnsi="GHEA Grapalat"/>
                <w:u w:val="single"/>
                <w:vertAlign w:val="subscript"/>
              </w:rPr>
            </w:pPr>
            <w:r w:rsidRPr="00B51AAC">
              <w:rPr>
                <w:rFonts w:ascii="GHEA Grapalat" w:hAnsi="GHEA Grapalat" w:cs="Times Armenian"/>
                <w:b/>
                <w:lang w:val="pt-BR"/>
              </w:rPr>
              <w:t xml:space="preserve">ՀՀ Արարատի մարզի &lt;&lt;Վեդիի ավագ դպրոց&gt;&gt; ՊՈԱԿ-ի կառուցման շինարարական </w:t>
            </w:r>
            <w:r w:rsidR="004C12E0" w:rsidRPr="00B51AAC">
              <w:rPr>
                <w:rFonts w:ascii="GHEA Grapalat" w:hAnsi="GHEA Grapalat" w:cs="Times Armenian"/>
                <w:b/>
                <w:lang w:val="pt-BR"/>
              </w:rPr>
              <w:t xml:space="preserve"> աշխատանքների որակի տեխնիկական հսկողության խորհրդատվական </w:t>
            </w:r>
            <w:r w:rsidR="004C12E0" w:rsidRPr="00B51AAC">
              <w:rPr>
                <w:rFonts w:ascii="GHEA Grapalat" w:hAnsi="GHEA Grapalat"/>
                <w:b/>
                <w:bCs/>
                <w:noProof/>
              </w:rPr>
              <w:t>ծառայություն</w:t>
            </w:r>
          </w:p>
        </w:tc>
      </w:tr>
    </w:tbl>
    <w:p w14:paraId="00E7A5FA" w14:textId="5BDEF01B" w:rsidR="00096865" w:rsidRPr="00B51AAC" w:rsidRDefault="007F0755" w:rsidP="00EF3662">
      <w:pPr>
        <w:pStyle w:val="BodyTextIndent2"/>
        <w:spacing w:line="240" w:lineRule="auto"/>
        <w:ind w:firstLine="567"/>
        <w:rPr>
          <w:rFonts w:ascii="GHEA Grapalat" w:hAnsi="GHEA Grapalat"/>
        </w:rPr>
      </w:pPr>
      <w:r w:rsidRPr="00B51AAC">
        <w:rPr>
          <w:rFonts w:ascii="GHEA Grapalat" w:hAnsi="GHEA Grapalat"/>
        </w:rPr>
        <w:t xml:space="preserve">Ծառայության </w:t>
      </w:r>
      <w:r w:rsidR="00096865" w:rsidRPr="00B51A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51AAC">
        <w:rPr>
          <w:rFonts w:ascii="GHEA Grapalat" w:hAnsi="GHEA Grapalat"/>
        </w:rPr>
        <w:t xml:space="preserve">կնքվելիք </w:t>
      </w:r>
      <w:r w:rsidR="00096865" w:rsidRPr="00B51AAC">
        <w:rPr>
          <w:rFonts w:ascii="GHEA Grapalat" w:hAnsi="GHEA Grapalat"/>
        </w:rPr>
        <w:t xml:space="preserve">պայմանագրի անբաժանելի մասը, որի նախագիծը ներկայացված է սույն հրավերի N </w:t>
      </w:r>
      <w:r w:rsidR="00F473D6" w:rsidRPr="00B51AAC">
        <w:rPr>
          <w:rFonts w:ascii="GHEA Grapalat" w:hAnsi="GHEA Grapalat"/>
        </w:rPr>
        <w:t>6</w:t>
      </w:r>
      <w:r w:rsidR="00096865" w:rsidRPr="00B51AAC">
        <w:rPr>
          <w:rFonts w:ascii="GHEA Grapalat" w:hAnsi="GHEA Grapalat"/>
        </w:rPr>
        <w:t xml:space="preserve"> հավելվածում</w:t>
      </w:r>
      <w:r w:rsidR="004D5671" w:rsidRPr="00B51AAC">
        <w:rPr>
          <w:rFonts w:ascii="GHEA Grapalat" w:hAnsi="GHEA Grapalat"/>
        </w:rPr>
        <w:t>։</w:t>
      </w:r>
    </w:p>
    <w:p w14:paraId="0B4BA1B2" w14:textId="77777777" w:rsidR="004C12E0" w:rsidRPr="00B51AAC" w:rsidRDefault="004C12E0" w:rsidP="004C12E0">
      <w:pPr>
        <w:pStyle w:val="BodyTextIndent2"/>
        <w:spacing w:line="240" w:lineRule="auto"/>
        <w:ind w:firstLine="567"/>
        <w:rPr>
          <w:rFonts w:ascii="GHEA Grapalat" w:hAnsi="GHEA Grapalat"/>
        </w:rPr>
      </w:pPr>
    </w:p>
    <w:p w14:paraId="6F86F02B" w14:textId="77777777"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B51AAC"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B51AAC" w14:paraId="1AF740CF" w14:textId="77777777" w:rsidTr="00A2015C">
        <w:trPr>
          <w:trHeight w:val="492"/>
          <w:jc w:val="center"/>
        </w:trPr>
        <w:tc>
          <w:tcPr>
            <w:tcW w:w="6655" w:type="dxa"/>
            <w:gridSpan w:val="2"/>
            <w:vAlign w:val="center"/>
          </w:tcPr>
          <w:p w14:paraId="13B4D25F"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4C12E0" w:rsidRPr="00B51AAC" w14:paraId="6DCBFFE6" w14:textId="77777777" w:rsidTr="00A2015C">
        <w:trPr>
          <w:trHeight w:val="780"/>
          <w:jc w:val="center"/>
        </w:trPr>
        <w:tc>
          <w:tcPr>
            <w:tcW w:w="2580" w:type="dxa"/>
            <w:vAlign w:val="center"/>
          </w:tcPr>
          <w:p w14:paraId="1A7E04D1"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6F8B8191"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55F687FE"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4C12E0" w:rsidRPr="00B51AAC" w14:paraId="10818A1C" w14:textId="77777777" w:rsidTr="00A2015C">
        <w:trPr>
          <w:trHeight w:val="735"/>
          <w:jc w:val="center"/>
        </w:trPr>
        <w:tc>
          <w:tcPr>
            <w:tcW w:w="2580" w:type="dxa"/>
            <w:vAlign w:val="center"/>
          </w:tcPr>
          <w:p w14:paraId="46251896" w14:textId="77777777" w:rsidR="004C12E0" w:rsidRPr="00B51AAC" w:rsidRDefault="004C12E0" w:rsidP="00A2015C">
            <w:pPr>
              <w:jc w:val="center"/>
              <w:rPr>
                <w:rFonts w:ascii="GHEA Grapalat" w:hAnsi="GHEA Grapalat"/>
                <w:sz w:val="20"/>
                <w:szCs w:val="20"/>
              </w:rPr>
            </w:pPr>
            <w:r w:rsidRPr="00B51AAC">
              <w:rPr>
                <w:rFonts w:ascii="GHEA Grapalat" w:hAnsi="GHEA Grapalat"/>
                <w:color w:val="000000"/>
                <w:sz w:val="20"/>
                <w:szCs w:val="20"/>
              </w:rPr>
              <w:t>Պայմանագրի գնի մինչև</w:t>
            </w:r>
            <w:r w:rsidRPr="00B51AAC">
              <w:rPr>
                <w:rFonts w:ascii="GHEA Grapalat" w:hAnsi="GHEA Grapalat"/>
                <w:color w:val="000000"/>
                <w:sz w:val="20"/>
                <w:szCs w:val="20"/>
                <w:lang w:val="fr-FR"/>
              </w:rPr>
              <w:t xml:space="preserve"> 30%</w:t>
            </w:r>
          </w:p>
        </w:tc>
        <w:tc>
          <w:tcPr>
            <w:tcW w:w="4075" w:type="dxa"/>
            <w:vAlign w:val="center"/>
          </w:tcPr>
          <w:p w14:paraId="182CFA0D" w14:textId="77777777" w:rsidR="004C12E0" w:rsidRPr="00B51AAC" w:rsidRDefault="004C12E0" w:rsidP="00A2015C">
            <w:pPr>
              <w:jc w:val="center"/>
              <w:rPr>
                <w:rFonts w:ascii="GHEA Grapalat" w:hAnsi="GHEA Grapalat"/>
                <w:sz w:val="20"/>
                <w:szCs w:val="20"/>
              </w:rPr>
            </w:pPr>
            <w:r w:rsidRPr="00B51AAC">
              <w:rPr>
                <w:rFonts w:ascii="GHEA Grapalat" w:hAnsi="GHEA Grapalat"/>
                <w:color w:val="000000"/>
                <w:sz w:val="20"/>
                <w:szCs w:val="20"/>
              </w:rPr>
              <w:t>Մինչև տվյալ տարվա դեկտեմբերի 25-ը</w:t>
            </w:r>
          </w:p>
        </w:tc>
      </w:tr>
    </w:tbl>
    <w:p w14:paraId="549C0F4A" w14:textId="77777777" w:rsidR="004C12E0" w:rsidRPr="00B51AAC" w:rsidRDefault="004C12E0" w:rsidP="004C12E0">
      <w:pPr>
        <w:pStyle w:val="BodyTextIndent2"/>
        <w:spacing w:line="240" w:lineRule="auto"/>
        <w:ind w:firstLine="567"/>
        <w:rPr>
          <w:rFonts w:ascii="GHEA Grapalat" w:hAnsi="GHEA Grapalat"/>
        </w:rPr>
      </w:pPr>
    </w:p>
    <w:p w14:paraId="02036FCA" w14:textId="77777777"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77777777"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B51AAC" w:rsidRDefault="00096865" w:rsidP="00EF3662">
      <w:pPr>
        <w:ind w:firstLine="567"/>
        <w:rPr>
          <w:rFonts w:ascii="GHEA Grapalat" w:hAnsi="GHEA Grapalat" w:cs="Sylfaen"/>
          <w:i/>
          <w:sz w:val="20"/>
          <w:lang w:val="es-ES"/>
        </w:rPr>
      </w:pPr>
    </w:p>
    <w:p w14:paraId="12B880B7" w14:textId="77777777" w:rsidR="00845AA5" w:rsidRPr="00B51AAC" w:rsidRDefault="00845AA5" w:rsidP="00EF3662">
      <w:pPr>
        <w:ind w:firstLine="567"/>
        <w:rPr>
          <w:rFonts w:ascii="GHEA Grapalat" w:hAnsi="GHEA Grapalat" w:cs="Sylfaen"/>
          <w:i/>
          <w:sz w:val="20"/>
          <w:lang w:val="es-ES"/>
        </w:rPr>
      </w:pPr>
    </w:p>
    <w:p w14:paraId="4B2EADF8" w14:textId="77777777" w:rsidR="00096865" w:rsidRPr="00B51AAC" w:rsidRDefault="002B32D6" w:rsidP="00EF3662">
      <w:pPr>
        <w:jc w:val="center"/>
        <w:rPr>
          <w:rFonts w:ascii="GHEA Grapalat" w:hAnsi="GHEA Grapalat"/>
          <w:b/>
          <w:sz w:val="20"/>
          <w:lang w:val="es-ES"/>
        </w:rPr>
      </w:pPr>
      <w:r w:rsidRPr="00B51AAC">
        <w:rPr>
          <w:rFonts w:ascii="GHEA Grapalat" w:hAnsi="GHEA Grapalat"/>
          <w:b/>
          <w:sz w:val="20"/>
          <w:lang w:val="es-ES"/>
        </w:rPr>
        <w:t xml:space="preserve">2.  </w:t>
      </w:r>
      <w:r w:rsidRPr="00B51AAC">
        <w:rPr>
          <w:rFonts w:ascii="GHEA Grapalat" w:hAnsi="GHEA Grapalat" w:cs="Sylfaen"/>
          <w:b/>
          <w:sz w:val="20"/>
        </w:rPr>
        <w:t>ՄԱՍՆԱԿՑԻ</w:t>
      </w:r>
      <w:r w:rsidRPr="00B51AAC">
        <w:rPr>
          <w:rFonts w:ascii="GHEA Grapalat" w:hAnsi="GHEA Grapalat"/>
          <w:b/>
          <w:sz w:val="20"/>
          <w:lang w:val="es-ES"/>
        </w:rPr>
        <w:t xml:space="preserve"> </w:t>
      </w:r>
      <w:r w:rsidRPr="00B51AAC">
        <w:rPr>
          <w:rFonts w:ascii="GHEA Grapalat" w:hAnsi="GHEA Grapalat" w:cs="Sylfaen"/>
          <w:b/>
          <w:sz w:val="20"/>
        </w:rPr>
        <w:t>ՄԱՍՆԱԿՑՈՒԹՅԱՆ</w:t>
      </w:r>
      <w:r w:rsidRPr="00B51AAC">
        <w:rPr>
          <w:rFonts w:ascii="GHEA Grapalat" w:hAnsi="GHEA Grapalat"/>
          <w:b/>
          <w:sz w:val="20"/>
          <w:lang w:val="es-ES"/>
        </w:rPr>
        <w:t xml:space="preserve"> </w:t>
      </w:r>
      <w:r w:rsidRPr="00B51AAC">
        <w:rPr>
          <w:rFonts w:ascii="GHEA Grapalat" w:hAnsi="GHEA Grapalat" w:cs="Sylfaen"/>
          <w:b/>
          <w:sz w:val="20"/>
        </w:rPr>
        <w:t>ԻՐԱՎՈՒՆՔԻ</w:t>
      </w:r>
      <w:r w:rsidRPr="00B51AAC">
        <w:rPr>
          <w:rFonts w:ascii="GHEA Grapalat" w:hAnsi="GHEA Grapalat"/>
          <w:b/>
          <w:sz w:val="20"/>
          <w:lang w:val="es-ES"/>
        </w:rPr>
        <w:t xml:space="preserve"> </w:t>
      </w:r>
      <w:r w:rsidRPr="00B51AAC">
        <w:rPr>
          <w:rFonts w:ascii="GHEA Grapalat" w:hAnsi="GHEA Grapalat" w:cs="Sylfaen"/>
          <w:b/>
          <w:sz w:val="20"/>
        </w:rPr>
        <w:t>ՊԱՀԱՆՋՆԵՐԸ</w:t>
      </w:r>
      <w:r w:rsidRPr="00B51AAC">
        <w:rPr>
          <w:rFonts w:ascii="GHEA Grapalat" w:hAnsi="GHEA Grapalat"/>
          <w:b/>
          <w:sz w:val="20"/>
          <w:lang w:val="es-ES"/>
        </w:rPr>
        <w:t xml:space="preserve">, </w:t>
      </w:r>
      <w:r w:rsidRPr="00B51AAC">
        <w:rPr>
          <w:rFonts w:ascii="GHEA Grapalat" w:hAnsi="GHEA Grapalat" w:cs="Sylfaen"/>
          <w:b/>
          <w:sz w:val="20"/>
        </w:rPr>
        <w:t>ՈՐԱԿԱՎՈՐՄԱՆ</w:t>
      </w:r>
      <w:r w:rsidRPr="00B51AAC">
        <w:rPr>
          <w:rFonts w:ascii="GHEA Grapalat" w:hAnsi="GHEA Grapalat"/>
          <w:b/>
          <w:sz w:val="20"/>
          <w:lang w:val="es-ES"/>
        </w:rPr>
        <w:t xml:space="preserve"> </w:t>
      </w:r>
      <w:r w:rsidRPr="00B51AAC">
        <w:rPr>
          <w:rFonts w:ascii="GHEA Grapalat" w:hAnsi="GHEA Grapalat" w:cs="Sylfaen"/>
          <w:b/>
          <w:sz w:val="20"/>
        </w:rPr>
        <w:t>ՉԱՓԱՆԻՇՆԵՐԸ</w:t>
      </w:r>
      <w:r w:rsidRPr="00B51AAC">
        <w:rPr>
          <w:rFonts w:ascii="GHEA Grapalat" w:hAnsi="GHEA Grapalat"/>
          <w:b/>
          <w:sz w:val="20"/>
          <w:lang w:val="es-ES"/>
        </w:rPr>
        <w:t xml:space="preserve">  ԵՎ </w:t>
      </w:r>
      <w:r w:rsidRPr="00B51AAC">
        <w:rPr>
          <w:rFonts w:ascii="GHEA Grapalat" w:hAnsi="GHEA Grapalat" w:cs="Sylfaen"/>
          <w:b/>
          <w:sz w:val="20"/>
        </w:rPr>
        <w:t>ԴՐԱՆՑ</w:t>
      </w:r>
      <w:r w:rsidRPr="00B51AAC">
        <w:rPr>
          <w:rFonts w:ascii="GHEA Grapalat" w:hAnsi="GHEA Grapalat"/>
          <w:b/>
          <w:sz w:val="20"/>
          <w:lang w:val="es-ES"/>
        </w:rPr>
        <w:t xml:space="preserve"> </w:t>
      </w:r>
      <w:r w:rsidRPr="00B51AAC">
        <w:rPr>
          <w:rFonts w:ascii="GHEA Grapalat" w:hAnsi="GHEA Grapalat" w:cs="Sylfaen"/>
          <w:b/>
          <w:sz w:val="20"/>
          <w:lang w:val="es-ES"/>
        </w:rPr>
        <w:t>Գ</w:t>
      </w:r>
      <w:r w:rsidRPr="00B51AAC">
        <w:rPr>
          <w:rFonts w:ascii="GHEA Grapalat" w:hAnsi="GHEA Grapalat" w:cs="Sylfaen"/>
          <w:b/>
          <w:sz w:val="20"/>
        </w:rPr>
        <w:t>ՆԱՀԱՏՄԱՆ</w:t>
      </w:r>
      <w:r w:rsidRPr="00B51AAC">
        <w:rPr>
          <w:rFonts w:ascii="GHEA Grapalat" w:hAnsi="GHEA Grapalat"/>
          <w:b/>
          <w:sz w:val="20"/>
          <w:lang w:val="es-ES"/>
        </w:rPr>
        <w:t xml:space="preserve"> </w:t>
      </w:r>
      <w:r w:rsidRPr="00B51AAC">
        <w:rPr>
          <w:rFonts w:ascii="GHEA Grapalat" w:hAnsi="GHEA Grapalat" w:cs="Sylfaen"/>
          <w:b/>
          <w:sz w:val="20"/>
        </w:rPr>
        <w:t>ԿԱՐ</w:t>
      </w:r>
      <w:r w:rsidRPr="00B51AAC">
        <w:rPr>
          <w:rFonts w:ascii="GHEA Grapalat" w:hAnsi="GHEA Grapalat" w:cs="Sylfaen"/>
          <w:b/>
          <w:sz w:val="20"/>
          <w:lang w:val="es-ES"/>
        </w:rPr>
        <w:t>Գ</w:t>
      </w:r>
      <w:r w:rsidRPr="00B51AAC">
        <w:rPr>
          <w:rFonts w:ascii="GHEA Grapalat" w:hAnsi="GHEA Grapalat" w:cs="Sylfaen"/>
          <w:b/>
          <w:sz w:val="20"/>
        </w:rPr>
        <w:t>Ը</w:t>
      </w:r>
      <w:r w:rsidRPr="00B51AAC">
        <w:rPr>
          <w:rFonts w:ascii="GHEA Grapalat" w:hAnsi="GHEA Grapalat"/>
          <w:b/>
          <w:sz w:val="20"/>
          <w:lang w:val="es-ES"/>
        </w:rPr>
        <w:t xml:space="preserve"> </w:t>
      </w:r>
    </w:p>
    <w:p w14:paraId="58D4D37E" w14:textId="77777777" w:rsidR="00096865" w:rsidRPr="00B51AAC" w:rsidRDefault="00096865" w:rsidP="00EF3662">
      <w:pPr>
        <w:ind w:firstLine="567"/>
        <w:jc w:val="both"/>
        <w:rPr>
          <w:rFonts w:ascii="GHEA Grapalat" w:hAnsi="GHEA Grapalat"/>
          <w:szCs w:val="22"/>
          <w:lang w:val="es-ES"/>
        </w:rPr>
      </w:pPr>
    </w:p>
    <w:p w14:paraId="77C25ECA" w14:textId="77777777" w:rsidR="00753E6E" w:rsidRPr="00B51AAC" w:rsidRDefault="00096865" w:rsidP="00EF3662">
      <w:pPr>
        <w:ind w:firstLine="567"/>
        <w:jc w:val="both"/>
        <w:rPr>
          <w:rFonts w:ascii="GHEA Grapalat" w:hAnsi="GHEA Grapalat" w:cs="Arial Armenian"/>
          <w:sz w:val="20"/>
          <w:lang w:val="es-ES"/>
        </w:rPr>
      </w:pPr>
      <w:r w:rsidRPr="00B51AAC">
        <w:rPr>
          <w:rFonts w:ascii="GHEA Grapalat" w:hAnsi="GHEA Grapalat" w:cs="Arial Armenian"/>
          <w:sz w:val="20"/>
          <w:lang w:val="es-ES"/>
        </w:rPr>
        <w:t xml:space="preserve">2.1 </w:t>
      </w:r>
      <w:r w:rsidR="00753E6E" w:rsidRPr="00B51AAC">
        <w:rPr>
          <w:rFonts w:ascii="GHEA Grapalat" w:hAnsi="GHEA Grapalat" w:cs="Sylfaen"/>
          <w:sz w:val="20"/>
          <w:lang w:val="ru-RU"/>
        </w:rPr>
        <w:t>Սույն</w:t>
      </w:r>
      <w:r w:rsidR="00753E6E" w:rsidRPr="00B51AAC">
        <w:rPr>
          <w:rFonts w:ascii="GHEA Grapalat" w:hAnsi="GHEA Grapalat" w:cs="Arial Armenian"/>
          <w:sz w:val="20"/>
          <w:lang w:val="es-ES"/>
        </w:rPr>
        <w:t xml:space="preserve"> </w:t>
      </w:r>
      <w:r w:rsidR="00EB487B" w:rsidRPr="00B51AAC">
        <w:rPr>
          <w:rFonts w:ascii="GHEA Grapalat" w:hAnsi="GHEA Grapalat" w:cs="Arial Armenian"/>
          <w:sz w:val="20"/>
          <w:lang w:val="es-ES"/>
        </w:rPr>
        <w:t xml:space="preserve"> </w:t>
      </w:r>
      <w:r w:rsidR="006F49AA" w:rsidRPr="00B51AAC">
        <w:rPr>
          <w:rFonts w:ascii="GHEA Grapalat" w:hAnsi="GHEA Grapalat" w:cs="Arial Armenian"/>
          <w:sz w:val="20"/>
          <w:lang w:val="es-ES"/>
        </w:rPr>
        <w:t xml:space="preserve">ընթացակարգին </w:t>
      </w:r>
      <w:r w:rsidR="00753E6E" w:rsidRPr="00B51AAC">
        <w:rPr>
          <w:rFonts w:ascii="GHEA Grapalat" w:hAnsi="GHEA Grapalat" w:cs="Sylfaen"/>
          <w:sz w:val="20"/>
          <w:lang w:val="ru-RU"/>
        </w:rPr>
        <w:t>մասնակցելու</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իրավունք</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չունեն</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անձինք</w:t>
      </w:r>
      <w:r w:rsidR="00753E6E" w:rsidRPr="00B51AAC">
        <w:rPr>
          <w:rFonts w:ascii="GHEA Grapalat" w:hAnsi="GHEA Grapalat" w:cs="Sylfaen"/>
          <w:sz w:val="20"/>
          <w:lang w:val="es-ES"/>
        </w:rPr>
        <w:t>.</w:t>
      </w:r>
    </w:p>
    <w:p w14:paraId="76BB594D" w14:textId="77777777" w:rsidR="00753E6E" w:rsidRPr="00B51AAC" w:rsidRDefault="00753E6E" w:rsidP="00EF3662">
      <w:pPr>
        <w:ind w:firstLine="720"/>
        <w:jc w:val="both"/>
        <w:rPr>
          <w:rFonts w:ascii="GHEA Grapalat" w:hAnsi="GHEA Grapalat"/>
          <w:sz w:val="20"/>
          <w:szCs w:val="20"/>
          <w:lang w:val="es-ES"/>
        </w:rPr>
      </w:pPr>
      <w:r w:rsidRPr="00B51AAC">
        <w:rPr>
          <w:rFonts w:ascii="GHEA Grapalat" w:hAnsi="GHEA Grapalat"/>
          <w:sz w:val="20"/>
          <w:szCs w:val="20"/>
          <w:lang w:val="es-ES"/>
        </w:rPr>
        <w:t xml:space="preserve">1) </w:t>
      </w:r>
      <w:r w:rsidRPr="00B51AAC">
        <w:rPr>
          <w:rFonts w:ascii="GHEA Grapalat" w:hAnsi="GHEA Grapalat" w:cs="Sylfaen"/>
          <w:sz w:val="20"/>
          <w:szCs w:val="20"/>
        </w:rPr>
        <w:t>որոնք</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հայտը</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օրվա</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դրությամբ</w:t>
      </w:r>
      <w:r w:rsidRPr="00B51AAC">
        <w:rPr>
          <w:rFonts w:ascii="GHEA Grapalat" w:hAnsi="GHEA Grapalat" w:cs="Sylfaen"/>
          <w:sz w:val="20"/>
          <w:szCs w:val="20"/>
          <w:lang w:val="es-ES"/>
        </w:rPr>
        <w:t xml:space="preserve"> </w:t>
      </w:r>
      <w:r w:rsidRPr="00B51AAC">
        <w:rPr>
          <w:rFonts w:ascii="GHEA Grapalat" w:hAnsi="GHEA Grapalat" w:cs="Sylfaen"/>
          <w:sz w:val="20"/>
          <w:szCs w:val="20"/>
        </w:rPr>
        <w:t>դատական</w:t>
      </w:r>
      <w:r w:rsidRPr="00B51AAC">
        <w:rPr>
          <w:rFonts w:ascii="GHEA Grapalat" w:hAnsi="GHEA Grapalat"/>
          <w:sz w:val="20"/>
          <w:szCs w:val="20"/>
          <w:lang w:val="es-ES"/>
        </w:rPr>
        <w:t xml:space="preserve"> </w:t>
      </w:r>
      <w:r w:rsidRPr="00B51AAC">
        <w:rPr>
          <w:rFonts w:ascii="GHEA Grapalat" w:hAnsi="GHEA Grapalat" w:cs="Sylfaen"/>
          <w:sz w:val="20"/>
          <w:szCs w:val="20"/>
        </w:rPr>
        <w:t>կարգով</w:t>
      </w:r>
      <w:r w:rsidRPr="00B51AAC">
        <w:rPr>
          <w:rFonts w:ascii="GHEA Grapalat" w:hAnsi="GHEA Grapalat"/>
          <w:sz w:val="20"/>
          <w:szCs w:val="20"/>
          <w:lang w:val="es-ES"/>
        </w:rPr>
        <w:t xml:space="preserve"> </w:t>
      </w:r>
      <w:r w:rsidRPr="00B51AAC">
        <w:rPr>
          <w:rFonts w:ascii="GHEA Grapalat" w:hAnsi="GHEA Grapalat" w:cs="Sylfaen"/>
          <w:sz w:val="20"/>
          <w:szCs w:val="20"/>
        </w:rPr>
        <w:t>ճանաչվել</w:t>
      </w:r>
      <w:r w:rsidRPr="00B51AAC">
        <w:rPr>
          <w:rFonts w:ascii="GHEA Grapalat" w:hAnsi="GHEA Grapalat"/>
          <w:sz w:val="20"/>
          <w:szCs w:val="20"/>
          <w:lang w:val="es-ES"/>
        </w:rPr>
        <w:t xml:space="preserve"> </w:t>
      </w:r>
      <w:r w:rsidRPr="00B51AAC">
        <w:rPr>
          <w:rFonts w:ascii="GHEA Grapalat" w:hAnsi="GHEA Grapalat" w:cs="Sylfaen"/>
          <w:sz w:val="20"/>
          <w:szCs w:val="20"/>
        </w:rPr>
        <w:t>են</w:t>
      </w:r>
      <w:r w:rsidRPr="00B51AAC">
        <w:rPr>
          <w:rFonts w:ascii="GHEA Grapalat" w:hAnsi="GHEA Grapalat"/>
          <w:sz w:val="20"/>
          <w:szCs w:val="20"/>
          <w:lang w:val="es-ES"/>
        </w:rPr>
        <w:t xml:space="preserve"> </w:t>
      </w:r>
      <w:r w:rsidRPr="00B51AAC">
        <w:rPr>
          <w:rFonts w:ascii="GHEA Grapalat" w:hAnsi="GHEA Grapalat" w:cs="Sylfaen"/>
          <w:sz w:val="20"/>
          <w:szCs w:val="20"/>
        </w:rPr>
        <w:t>սնանկ</w:t>
      </w:r>
      <w:r w:rsidRPr="00B51AAC">
        <w:rPr>
          <w:rFonts w:ascii="GHEA Grapalat" w:hAnsi="GHEA Grapalat"/>
          <w:sz w:val="20"/>
          <w:szCs w:val="20"/>
          <w:lang w:val="es-ES"/>
        </w:rPr>
        <w:t xml:space="preserve">. </w:t>
      </w:r>
    </w:p>
    <w:p w14:paraId="0C5DCACC" w14:textId="68A66DC4" w:rsidR="00753E6E" w:rsidRPr="00B51AAC" w:rsidRDefault="00753E6E" w:rsidP="00EF3662">
      <w:pPr>
        <w:ind w:firstLine="720"/>
        <w:jc w:val="both"/>
        <w:rPr>
          <w:rFonts w:ascii="GHEA Grapalat" w:hAnsi="GHEA Grapalat"/>
          <w:sz w:val="20"/>
          <w:szCs w:val="20"/>
          <w:lang w:val="es-ES"/>
        </w:rPr>
      </w:pPr>
      <w:r w:rsidRPr="00B51AAC">
        <w:rPr>
          <w:rFonts w:ascii="GHEA Grapalat" w:hAnsi="GHEA Grapalat"/>
          <w:sz w:val="20"/>
          <w:szCs w:val="20"/>
          <w:lang w:val="es-ES"/>
        </w:rPr>
        <w:t xml:space="preserve">3)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որոնց</w:t>
      </w:r>
      <w:r w:rsidRPr="00B51AAC">
        <w:rPr>
          <w:rFonts w:ascii="GHEA Grapalat" w:hAnsi="GHEA Grapalat"/>
          <w:sz w:val="20"/>
          <w:szCs w:val="20"/>
          <w:lang w:val="es-ES"/>
        </w:rPr>
        <w:t xml:space="preserve"> </w:t>
      </w:r>
      <w:r w:rsidRPr="00B51AAC">
        <w:rPr>
          <w:rFonts w:ascii="GHEA Grapalat" w:hAnsi="GHEA Grapalat" w:cs="Sylfaen"/>
          <w:sz w:val="20"/>
          <w:szCs w:val="20"/>
        </w:rPr>
        <w:t>գործադիր</w:t>
      </w:r>
      <w:r w:rsidRPr="00B51AAC">
        <w:rPr>
          <w:rFonts w:ascii="GHEA Grapalat" w:hAnsi="GHEA Grapalat"/>
          <w:sz w:val="20"/>
          <w:szCs w:val="20"/>
          <w:lang w:val="es-ES"/>
        </w:rPr>
        <w:t xml:space="preserve"> </w:t>
      </w:r>
      <w:r w:rsidRPr="00B51AAC">
        <w:rPr>
          <w:rFonts w:ascii="GHEA Grapalat" w:hAnsi="GHEA Grapalat" w:cs="Sylfaen"/>
          <w:sz w:val="20"/>
          <w:szCs w:val="20"/>
        </w:rPr>
        <w:t>մարմնի</w:t>
      </w:r>
      <w:r w:rsidRPr="00B51AAC">
        <w:rPr>
          <w:rFonts w:ascii="GHEA Grapalat" w:hAnsi="GHEA Grapalat"/>
          <w:sz w:val="20"/>
          <w:szCs w:val="20"/>
          <w:lang w:val="es-ES"/>
        </w:rPr>
        <w:t xml:space="preserve"> </w:t>
      </w:r>
      <w:r w:rsidRPr="00B51AAC">
        <w:rPr>
          <w:rFonts w:ascii="GHEA Grapalat" w:hAnsi="GHEA Grapalat" w:cs="Sylfaen"/>
          <w:sz w:val="20"/>
          <w:szCs w:val="20"/>
        </w:rPr>
        <w:t>ներկայացուցիչը</w:t>
      </w:r>
      <w:r w:rsidRPr="00B51AAC">
        <w:rPr>
          <w:rFonts w:ascii="GHEA Grapalat" w:hAnsi="GHEA Grapalat"/>
          <w:sz w:val="20"/>
          <w:szCs w:val="20"/>
          <w:lang w:val="es-ES"/>
        </w:rPr>
        <w:t xml:space="preserve"> </w:t>
      </w:r>
      <w:r w:rsidRPr="00B51AAC">
        <w:rPr>
          <w:rFonts w:ascii="GHEA Grapalat" w:hAnsi="GHEA Grapalat" w:cs="Sylfaen"/>
          <w:sz w:val="20"/>
          <w:szCs w:val="20"/>
        </w:rPr>
        <w:t>հայտը</w:t>
      </w:r>
      <w:r w:rsidRPr="00B51AAC">
        <w:rPr>
          <w:rFonts w:ascii="GHEA Grapalat" w:hAnsi="GHEA Grapalat"/>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cs="Sylfaen"/>
          <w:sz w:val="20"/>
          <w:szCs w:val="20"/>
        </w:rPr>
        <w:t>օրվան</w:t>
      </w:r>
      <w:r w:rsidRPr="00B51AAC">
        <w:rPr>
          <w:rFonts w:ascii="GHEA Grapalat" w:hAnsi="GHEA Grapalat"/>
          <w:sz w:val="20"/>
          <w:szCs w:val="20"/>
          <w:lang w:val="es-ES"/>
        </w:rPr>
        <w:t xml:space="preserve"> </w:t>
      </w:r>
      <w:r w:rsidRPr="00B51AAC">
        <w:rPr>
          <w:rFonts w:ascii="GHEA Grapalat" w:hAnsi="GHEA Grapalat" w:cs="Sylfaen"/>
          <w:sz w:val="20"/>
          <w:szCs w:val="20"/>
        </w:rPr>
        <w:t>նախորդող</w:t>
      </w:r>
      <w:r w:rsidRPr="00B51AAC">
        <w:rPr>
          <w:rFonts w:ascii="GHEA Grapalat" w:hAnsi="GHEA Grapalat"/>
          <w:sz w:val="20"/>
          <w:szCs w:val="20"/>
          <w:lang w:val="es-ES"/>
        </w:rPr>
        <w:t xml:space="preserve"> </w:t>
      </w:r>
      <w:r w:rsidR="007E7500" w:rsidRPr="00B51AAC">
        <w:rPr>
          <w:rFonts w:ascii="GHEA Grapalat" w:hAnsi="GHEA Grapalat" w:cs="Sylfaen"/>
          <w:sz w:val="20"/>
          <w:szCs w:val="20"/>
          <w:lang w:val="hy-AM"/>
        </w:rPr>
        <w:t>հինգ</w:t>
      </w:r>
      <w:r w:rsidR="00B92B61" w:rsidRPr="00B51AAC">
        <w:rPr>
          <w:rFonts w:ascii="GHEA Grapalat" w:hAnsi="GHEA Grapalat" w:cs="Sylfaen"/>
          <w:sz w:val="20"/>
          <w:szCs w:val="20"/>
        </w:rPr>
        <w:t xml:space="preserve"> </w:t>
      </w:r>
      <w:r w:rsidRPr="00B51AAC">
        <w:rPr>
          <w:rFonts w:ascii="GHEA Grapalat" w:hAnsi="GHEA Grapalat" w:cs="Sylfaen"/>
          <w:sz w:val="20"/>
          <w:szCs w:val="20"/>
        </w:rPr>
        <w:t>տարիների</w:t>
      </w:r>
      <w:r w:rsidRPr="00B51AAC">
        <w:rPr>
          <w:rFonts w:ascii="GHEA Grapalat" w:hAnsi="GHEA Grapalat"/>
          <w:sz w:val="20"/>
          <w:szCs w:val="20"/>
          <w:lang w:val="es-ES"/>
        </w:rPr>
        <w:t xml:space="preserve"> </w:t>
      </w:r>
      <w:r w:rsidRPr="00B51AAC">
        <w:rPr>
          <w:rFonts w:ascii="GHEA Grapalat" w:hAnsi="GHEA Grapalat" w:cs="Sylfaen"/>
          <w:sz w:val="20"/>
          <w:szCs w:val="20"/>
        </w:rPr>
        <w:t>ընթացքում</w:t>
      </w:r>
      <w:r w:rsidRPr="00B51AAC">
        <w:rPr>
          <w:rFonts w:ascii="GHEA Grapalat" w:hAnsi="GHEA Grapalat"/>
          <w:sz w:val="20"/>
          <w:szCs w:val="20"/>
          <w:lang w:val="es-ES"/>
        </w:rPr>
        <w:t xml:space="preserve"> </w:t>
      </w:r>
      <w:r w:rsidRPr="00B51AAC">
        <w:rPr>
          <w:rFonts w:ascii="GHEA Grapalat" w:hAnsi="GHEA Grapalat" w:cs="Sylfaen"/>
          <w:sz w:val="20"/>
          <w:szCs w:val="20"/>
        </w:rPr>
        <w:t>դատապարտված</w:t>
      </w:r>
      <w:r w:rsidRPr="00B51AAC">
        <w:rPr>
          <w:rFonts w:ascii="GHEA Grapalat" w:hAnsi="GHEA Grapalat"/>
          <w:sz w:val="20"/>
          <w:szCs w:val="20"/>
          <w:lang w:val="es-ES"/>
        </w:rPr>
        <w:t xml:space="preserve"> </w:t>
      </w:r>
      <w:r w:rsidRPr="00B51AAC">
        <w:rPr>
          <w:rFonts w:ascii="GHEA Grapalat" w:hAnsi="GHEA Grapalat" w:cs="Sylfaen"/>
          <w:sz w:val="20"/>
          <w:szCs w:val="20"/>
        </w:rPr>
        <w:t>է</w:t>
      </w:r>
      <w:r w:rsidRPr="00B51AAC">
        <w:rPr>
          <w:rFonts w:ascii="GHEA Grapalat" w:hAnsi="GHEA Grapalat"/>
          <w:sz w:val="20"/>
          <w:szCs w:val="20"/>
          <w:lang w:val="es-ES"/>
        </w:rPr>
        <w:t xml:space="preserve"> </w:t>
      </w:r>
      <w:r w:rsidRPr="00B51AAC">
        <w:rPr>
          <w:rFonts w:ascii="GHEA Grapalat" w:hAnsi="GHEA Grapalat" w:cs="Sylfaen"/>
          <w:sz w:val="20"/>
          <w:szCs w:val="20"/>
        </w:rPr>
        <w:t>եղել</w:t>
      </w:r>
      <w:r w:rsidRPr="00B51AAC">
        <w:rPr>
          <w:rFonts w:ascii="GHEA Grapalat" w:hAnsi="GHEA Grapalat"/>
          <w:sz w:val="20"/>
          <w:szCs w:val="20"/>
          <w:lang w:val="es-ES"/>
        </w:rPr>
        <w:t xml:space="preserve"> </w:t>
      </w:r>
      <w:r w:rsidRPr="00B51AAC">
        <w:rPr>
          <w:rFonts w:ascii="GHEA Grapalat" w:hAnsi="GHEA Grapalat"/>
          <w:sz w:val="20"/>
          <w:szCs w:val="20"/>
        </w:rPr>
        <w:t>ահաբեկչության</w:t>
      </w:r>
      <w:r w:rsidRPr="00B51AAC">
        <w:rPr>
          <w:rFonts w:ascii="GHEA Grapalat" w:hAnsi="GHEA Grapalat"/>
          <w:sz w:val="20"/>
          <w:szCs w:val="20"/>
          <w:lang w:val="es-ES"/>
        </w:rPr>
        <w:t xml:space="preserve"> </w:t>
      </w:r>
      <w:r w:rsidRPr="00B51AAC">
        <w:rPr>
          <w:rFonts w:ascii="GHEA Grapalat" w:hAnsi="GHEA Grapalat"/>
          <w:sz w:val="20"/>
          <w:szCs w:val="20"/>
        </w:rPr>
        <w:t>ֆինանսավորման</w:t>
      </w:r>
      <w:r w:rsidRPr="00B51AAC">
        <w:rPr>
          <w:rFonts w:ascii="GHEA Grapalat" w:hAnsi="GHEA Grapalat"/>
          <w:sz w:val="20"/>
          <w:szCs w:val="20"/>
          <w:lang w:val="es-ES"/>
        </w:rPr>
        <w:t xml:space="preserve">, </w:t>
      </w:r>
      <w:r w:rsidRPr="00B51AAC">
        <w:rPr>
          <w:rFonts w:ascii="GHEA Grapalat" w:hAnsi="GHEA Grapalat"/>
          <w:sz w:val="20"/>
          <w:szCs w:val="20"/>
        </w:rPr>
        <w:t>երեխայի</w:t>
      </w:r>
      <w:r w:rsidRPr="00B51AAC">
        <w:rPr>
          <w:rFonts w:ascii="GHEA Grapalat" w:hAnsi="GHEA Grapalat"/>
          <w:sz w:val="20"/>
          <w:szCs w:val="20"/>
          <w:lang w:val="es-ES"/>
        </w:rPr>
        <w:t xml:space="preserve"> </w:t>
      </w:r>
      <w:r w:rsidRPr="00B51AAC">
        <w:rPr>
          <w:rFonts w:ascii="GHEA Grapalat" w:hAnsi="GHEA Grapalat"/>
          <w:sz w:val="20"/>
          <w:szCs w:val="20"/>
        </w:rPr>
        <w:t>շահագործման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մարդկային</w:t>
      </w:r>
      <w:r w:rsidRPr="00B51AAC">
        <w:rPr>
          <w:rFonts w:ascii="GHEA Grapalat" w:hAnsi="GHEA Grapalat"/>
          <w:sz w:val="20"/>
          <w:szCs w:val="20"/>
          <w:lang w:val="es-ES"/>
        </w:rPr>
        <w:t xml:space="preserve"> </w:t>
      </w:r>
      <w:r w:rsidRPr="00B51AAC">
        <w:rPr>
          <w:rFonts w:ascii="GHEA Grapalat" w:hAnsi="GHEA Grapalat"/>
          <w:sz w:val="20"/>
          <w:szCs w:val="20"/>
        </w:rPr>
        <w:t>թրաֆիքինգ</w:t>
      </w:r>
      <w:r w:rsidRPr="00B51AAC">
        <w:rPr>
          <w:rFonts w:ascii="GHEA Grapalat" w:hAnsi="GHEA Grapalat"/>
          <w:sz w:val="20"/>
          <w:szCs w:val="20"/>
          <w:lang w:val="es-ES"/>
        </w:rPr>
        <w:t xml:space="preserve"> </w:t>
      </w:r>
      <w:r w:rsidRPr="00B51AAC">
        <w:rPr>
          <w:rFonts w:ascii="GHEA Grapalat" w:hAnsi="GHEA Grapalat"/>
          <w:sz w:val="20"/>
          <w:szCs w:val="20"/>
        </w:rPr>
        <w:t>ներառող</w:t>
      </w:r>
      <w:r w:rsidRPr="00B51AAC">
        <w:rPr>
          <w:rFonts w:ascii="GHEA Grapalat" w:hAnsi="GHEA Grapalat"/>
          <w:sz w:val="20"/>
          <w:szCs w:val="20"/>
          <w:lang w:val="es-ES"/>
        </w:rPr>
        <w:t xml:space="preserve"> </w:t>
      </w:r>
      <w:r w:rsidRPr="00B51AAC">
        <w:rPr>
          <w:rFonts w:ascii="GHEA Grapalat" w:hAnsi="GHEA Grapalat"/>
          <w:sz w:val="20"/>
          <w:szCs w:val="20"/>
        </w:rPr>
        <w:t>հանցագործության</w:t>
      </w:r>
      <w:r w:rsidRPr="00B51AAC">
        <w:rPr>
          <w:rFonts w:ascii="GHEA Grapalat" w:hAnsi="GHEA Grapalat"/>
          <w:sz w:val="20"/>
          <w:szCs w:val="20"/>
          <w:lang w:val="es-ES"/>
        </w:rPr>
        <w:t xml:space="preserve">, </w:t>
      </w:r>
      <w:r w:rsidRPr="00B51AAC">
        <w:rPr>
          <w:rFonts w:ascii="GHEA Grapalat" w:hAnsi="GHEA Grapalat" w:cs="Sylfaen"/>
          <w:sz w:val="20"/>
          <w:szCs w:val="20"/>
        </w:rPr>
        <w:t>հանցավոր</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համագործակցություն</w:t>
      </w:r>
      <w:r w:rsidRPr="00B51AAC">
        <w:rPr>
          <w:rFonts w:ascii="GHEA Grapalat" w:hAnsi="GHEA Grapalat" w:cs="Sylfaen"/>
          <w:sz w:val="20"/>
          <w:szCs w:val="20"/>
          <w:lang w:val="es-ES"/>
        </w:rPr>
        <w:t xml:space="preserve"> </w:t>
      </w:r>
      <w:r w:rsidRPr="00B51AAC">
        <w:rPr>
          <w:rFonts w:ascii="GHEA Grapalat" w:hAnsi="GHEA Grapalat" w:cs="Sylfaen"/>
          <w:sz w:val="20"/>
          <w:szCs w:val="20"/>
        </w:rPr>
        <w:t>ստեղծելու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կամ</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կաշառք</w:t>
      </w:r>
      <w:r w:rsidRPr="00B51AAC">
        <w:rPr>
          <w:rFonts w:ascii="GHEA Grapalat" w:hAnsi="GHEA Grapalat" w:cs="Sylfaen"/>
          <w:sz w:val="20"/>
          <w:szCs w:val="20"/>
          <w:lang w:val="es-ES"/>
        </w:rPr>
        <w:t xml:space="preserve"> </w:t>
      </w:r>
      <w:r w:rsidRPr="00B51AAC">
        <w:rPr>
          <w:rFonts w:ascii="GHEA Grapalat" w:hAnsi="GHEA Grapalat" w:cs="Sylfaen"/>
          <w:sz w:val="20"/>
          <w:szCs w:val="20"/>
        </w:rPr>
        <w:t>ստանալու</w:t>
      </w:r>
      <w:r w:rsidRPr="00B51AAC">
        <w:rPr>
          <w:rFonts w:ascii="GHEA Grapalat" w:hAnsi="GHEA Grapalat"/>
          <w:sz w:val="20"/>
          <w:szCs w:val="20"/>
          <w:lang w:val="es-ES"/>
        </w:rPr>
        <w:t xml:space="preserve">, </w:t>
      </w:r>
      <w:r w:rsidRPr="00B51AAC">
        <w:rPr>
          <w:rFonts w:ascii="GHEA Grapalat" w:hAnsi="GHEA Grapalat"/>
          <w:sz w:val="20"/>
          <w:szCs w:val="20"/>
        </w:rPr>
        <w:t>կաշառք</w:t>
      </w:r>
      <w:r w:rsidRPr="00B51AAC">
        <w:rPr>
          <w:rFonts w:ascii="GHEA Grapalat" w:hAnsi="GHEA Grapalat"/>
          <w:sz w:val="20"/>
          <w:szCs w:val="20"/>
          <w:lang w:val="es-ES"/>
        </w:rPr>
        <w:t xml:space="preserve"> </w:t>
      </w:r>
      <w:r w:rsidRPr="00B51AAC">
        <w:rPr>
          <w:rFonts w:ascii="GHEA Grapalat" w:hAnsi="GHEA Grapalat"/>
          <w:sz w:val="20"/>
          <w:szCs w:val="20"/>
        </w:rPr>
        <w:t>տալու</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կաշառքի</w:t>
      </w:r>
      <w:r w:rsidRPr="00B51AAC">
        <w:rPr>
          <w:rFonts w:ascii="GHEA Grapalat" w:hAnsi="GHEA Grapalat"/>
          <w:sz w:val="20"/>
          <w:szCs w:val="20"/>
          <w:lang w:val="es-ES"/>
        </w:rPr>
        <w:t xml:space="preserve"> </w:t>
      </w:r>
      <w:r w:rsidRPr="00B51AAC">
        <w:rPr>
          <w:rFonts w:ascii="GHEA Grapalat" w:hAnsi="GHEA Grapalat"/>
          <w:sz w:val="20"/>
          <w:szCs w:val="20"/>
        </w:rPr>
        <w:t>միջնորդության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օրենքով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տնտեսական</w:t>
      </w:r>
      <w:r w:rsidRPr="00B51AAC">
        <w:rPr>
          <w:rFonts w:ascii="GHEA Grapalat" w:hAnsi="GHEA Grapalat"/>
          <w:sz w:val="20"/>
          <w:szCs w:val="20"/>
          <w:lang w:val="es-ES"/>
        </w:rPr>
        <w:t xml:space="preserve"> </w:t>
      </w:r>
      <w:r w:rsidRPr="00B51AAC">
        <w:rPr>
          <w:rFonts w:ascii="GHEA Grapalat" w:hAnsi="GHEA Grapalat"/>
          <w:sz w:val="20"/>
          <w:szCs w:val="20"/>
        </w:rPr>
        <w:t>գործունեության</w:t>
      </w:r>
      <w:r w:rsidRPr="00B51AAC">
        <w:rPr>
          <w:rFonts w:ascii="GHEA Grapalat" w:hAnsi="GHEA Grapalat"/>
          <w:sz w:val="20"/>
          <w:szCs w:val="20"/>
          <w:lang w:val="es-ES"/>
        </w:rPr>
        <w:t xml:space="preserve"> </w:t>
      </w:r>
      <w:r w:rsidRPr="00B51AAC">
        <w:rPr>
          <w:rFonts w:ascii="GHEA Grapalat" w:hAnsi="GHEA Grapalat"/>
          <w:sz w:val="20"/>
          <w:szCs w:val="20"/>
        </w:rPr>
        <w:t>դեմ</w:t>
      </w:r>
      <w:r w:rsidRPr="00B51AAC">
        <w:rPr>
          <w:rFonts w:ascii="GHEA Grapalat" w:hAnsi="GHEA Grapalat"/>
          <w:sz w:val="20"/>
          <w:szCs w:val="20"/>
          <w:lang w:val="es-ES"/>
        </w:rPr>
        <w:t xml:space="preserve"> </w:t>
      </w:r>
      <w:r w:rsidRPr="00B51AAC">
        <w:rPr>
          <w:rFonts w:ascii="GHEA Grapalat" w:hAnsi="GHEA Grapalat"/>
          <w:sz w:val="20"/>
          <w:szCs w:val="20"/>
        </w:rPr>
        <w:t>ուղղված</w:t>
      </w:r>
      <w:r w:rsidRPr="00B51AAC">
        <w:rPr>
          <w:rFonts w:ascii="GHEA Grapalat" w:hAnsi="GHEA Grapalat"/>
          <w:sz w:val="20"/>
          <w:szCs w:val="20"/>
          <w:lang w:val="es-ES"/>
        </w:rPr>
        <w:t xml:space="preserve"> </w:t>
      </w:r>
      <w:r w:rsidRPr="00B51AAC">
        <w:rPr>
          <w:rFonts w:ascii="GHEA Grapalat" w:hAnsi="GHEA Grapalat"/>
          <w:sz w:val="20"/>
          <w:szCs w:val="20"/>
        </w:rPr>
        <w:t>հանցագործությունների</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w:t>
      </w:r>
      <w:r w:rsidRPr="00B51AAC">
        <w:rPr>
          <w:rFonts w:ascii="GHEA Grapalat" w:hAnsi="GHEA Grapalat" w:cs="Sylfaen"/>
          <w:sz w:val="20"/>
          <w:szCs w:val="20"/>
          <w:lang w:val="es-ES"/>
        </w:rPr>
        <w:t xml:space="preserve"> </w:t>
      </w:r>
      <w:r w:rsidRPr="00B51AAC">
        <w:rPr>
          <w:rFonts w:ascii="GHEA Grapalat" w:hAnsi="GHEA Grapalat" w:cs="Sylfaen"/>
          <w:sz w:val="20"/>
          <w:szCs w:val="20"/>
        </w:rPr>
        <w:t>բացառությամբ</w:t>
      </w:r>
      <w:r w:rsidRPr="00B51AAC">
        <w:rPr>
          <w:rFonts w:ascii="GHEA Grapalat" w:hAnsi="GHEA Grapalat"/>
          <w:sz w:val="20"/>
          <w:szCs w:val="20"/>
          <w:lang w:val="es-ES"/>
        </w:rPr>
        <w:t xml:space="preserve"> </w:t>
      </w:r>
      <w:r w:rsidRPr="00B51AAC">
        <w:rPr>
          <w:rFonts w:ascii="GHEA Grapalat" w:hAnsi="GHEA Grapalat" w:cs="Sylfaen"/>
          <w:sz w:val="20"/>
          <w:szCs w:val="20"/>
        </w:rPr>
        <w:t>այն</w:t>
      </w:r>
      <w:r w:rsidRPr="00B51AAC">
        <w:rPr>
          <w:rFonts w:ascii="GHEA Grapalat" w:hAnsi="GHEA Grapalat"/>
          <w:sz w:val="20"/>
          <w:szCs w:val="20"/>
          <w:lang w:val="es-ES"/>
        </w:rPr>
        <w:t xml:space="preserve"> </w:t>
      </w:r>
      <w:r w:rsidRPr="00B51AAC">
        <w:rPr>
          <w:rFonts w:ascii="GHEA Grapalat" w:hAnsi="GHEA Grapalat" w:cs="Sylfaen"/>
          <w:sz w:val="20"/>
          <w:szCs w:val="20"/>
        </w:rPr>
        <w:t>դեպքերի</w:t>
      </w:r>
      <w:r w:rsidRPr="00B51AAC">
        <w:rPr>
          <w:rFonts w:ascii="GHEA Grapalat" w:hAnsi="GHEA Grapalat"/>
          <w:sz w:val="20"/>
          <w:szCs w:val="20"/>
          <w:lang w:val="es-ES"/>
        </w:rPr>
        <w:t xml:space="preserve">, </w:t>
      </w:r>
      <w:r w:rsidRPr="00B51AAC">
        <w:rPr>
          <w:rFonts w:ascii="GHEA Grapalat" w:hAnsi="GHEA Grapalat" w:cs="Sylfaen"/>
          <w:sz w:val="20"/>
          <w:szCs w:val="20"/>
        </w:rPr>
        <w:t>երբ</w:t>
      </w:r>
      <w:r w:rsidRPr="00B51AAC">
        <w:rPr>
          <w:rFonts w:ascii="GHEA Grapalat" w:hAnsi="GHEA Grapalat"/>
          <w:sz w:val="20"/>
          <w:szCs w:val="20"/>
          <w:lang w:val="es-ES"/>
        </w:rPr>
        <w:t xml:space="preserve"> </w:t>
      </w:r>
      <w:r w:rsidRPr="00B51AAC">
        <w:rPr>
          <w:rFonts w:ascii="GHEA Grapalat" w:hAnsi="GHEA Grapalat" w:cs="Sylfaen"/>
          <w:sz w:val="20"/>
          <w:szCs w:val="20"/>
        </w:rPr>
        <w:t>դատվածությունը</w:t>
      </w:r>
      <w:r w:rsidRPr="00B51AAC">
        <w:rPr>
          <w:rFonts w:ascii="GHEA Grapalat" w:hAnsi="GHEA Grapalat"/>
          <w:sz w:val="20"/>
          <w:szCs w:val="20"/>
          <w:lang w:val="es-ES"/>
        </w:rPr>
        <w:t xml:space="preserve"> </w:t>
      </w:r>
      <w:r w:rsidRPr="00B51AAC">
        <w:rPr>
          <w:rFonts w:ascii="GHEA Grapalat" w:hAnsi="GHEA Grapalat" w:cs="Sylfaen"/>
          <w:sz w:val="20"/>
          <w:szCs w:val="20"/>
        </w:rPr>
        <w:t>օրենքով</w:t>
      </w:r>
      <w:r w:rsidRPr="00B51AAC">
        <w:rPr>
          <w:rFonts w:ascii="GHEA Grapalat" w:hAnsi="GHEA Grapalat"/>
          <w:sz w:val="20"/>
          <w:szCs w:val="20"/>
          <w:lang w:val="es-ES"/>
        </w:rPr>
        <w:t xml:space="preserve"> </w:t>
      </w:r>
      <w:r w:rsidRPr="00B51AAC">
        <w:rPr>
          <w:rFonts w:ascii="GHEA Grapalat" w:hAnsi="GHEA Grapalat" w:cs="Sylfaen"/>
          <w:sz w:val="20"/>
          <w:szCs w:val="20"/>
        </w:rPr>
        <w:t>սահմանված</w:t>
      </w:r>
      <w:r w:rsidRPr="00B51AAC">
        <w:rPr>
          <w:rFonts w:ascii="GHEA Grapalat" w:hAnsi="GHEA Grapalat"/>
          <w:sz w:val="20"/>
          <w:szCs w:val="20"/>
          <w:lang w:val="es-ES"/>
        </w:rPr>
        <w:t xml:space="preserve"> </w:t>
      </w:r>
      <w:r w:rsidRPr="00B51AAC">
        <w:rPr>
          <w:rFonts w:ascii="GHEA Grapalat" w:hAnsi="GHEA Grapalat" w:cs="Sylfaen"/>
          <w:sz w:val="20"/>
          <w:szCs w:val="20"/>
        </w:rPr>
        <w:t>կարգով</w:t>
      </w:r>
      <w:r w:rsidRPr="00B51AAC">
        <w:rPr>
          <w:rFonts w:ascii="GHEA Grapalat" w:hAnsi="GHEA Grapalat"/>
          <w:sz w:val="20"/>
          <w:szCs w:val="20"/>
          <w:lang w:val="es-ES"/>
        </w:rPr>
        <w:t xml:space="preserve"> </w:t>
      </w:r>
      <w:r w:rsidRPr="00B51AAC">
        <w:rPr>
          <w:rFonts w:ascii="GHEA Grapalat" w:hAnsi="GHEA Grapalat" w:cs="Sylfaen"/>
          <w:sz w:val="20"/>
          <w:szCs w:val="20"/>
        </w:rPr>
        <w:t>մարված</w:t>
      </w:r>
      <w:r w:rsidRPr="00B51AAC">
        <w:rPr>
          <w:rFonts w:ascii="GHEA Grapalat" w:hAnsi="GHEA Grapalat"/>
          <w:sz w:val="20"/>
          <w:szCs w:val="20"/>
          <w:lang w:val="es-ES"/>
        </w:rPr>
        <w:t xml:space="preserve"> </w:t>
      </w:r>
      <w:r w:rsidR="00F379F1" w:rsidRPr="00B51AAC">
        <w:rPr>
          <w:rFonts w:ascii="GHEA Grapalat" w:hAnsi="GHEA Grapalat"/>
          <w:sz w:val="20"/>
          <w:szCs w:val="20"/>
          <w:lang w:val="hy-AM"/>
        </w:rPr>
        <w:t xml:space="preserve">կամ վերացված </w:t>
      </w:r>
      <w:r w:rsidRPr="00B51AAC">
        <w:rPr>
          <w:rFonts w:ascii="GHEA Grapalat" w:hAnsi="GHEA Grapalat" w:cs="Sylfaen"/>
          <w:sz w:val="20"/>
          <w:szCs w:val="20"/>
        </w:rPr>
        <w:t>է</w:t>
      </w:r>
      <w:r w:rsidRPr="00B51AAC">
        <w:rPr>
          <w:rFonts w:ascii="GHEA Grapalat" w:hAnsi="GHEA Grapalat"/>
          <w:sz w:val="20"/>
          <w:szCs w:val="20"/>
          <w:lang w:val="es-ES"/>
        </w:rPr>
        <w:t xml:space="preserve">.  </w:t>
      </w:r>
    </w:p>
    <w:p w14:paraId="0502347D" w14:textId="77777777" w:rsidR="00D94074" w:rsidRPr="00B51AAC" w:rsidRDefault="00753E6E" w:rsidP="00EF3662">
      <w:pPr>
        <w:ind w:firstLine="720"/>
        <w:jc w:val="both"/>
        <w:rPr>
          <w:rFonts w:ascii="GHEA Grapalat" w:hAnsi="GHEA Grapalat"/>
          <w:sz w:val="20"/>
          <w:szCs w:val="20"/>
          <w:lang w:val="es-ES"/>
        </w:rPr>
      </w:pPr>
      <w:r w:rsidRPr="00B51AAC">
        <w:rPr>
          <w:rFonts w:ascii="GHEA Grapalat" w:hAnsi="GHEA Grapalat" w:cs="Sylfaen"/>
          <w:sz w:val="20"/>
          <w:szCs w:val="20"/>
          <w:lang w:val="es-ES"/>
        </w:rPr>
        <w:t>4)</w:t>
      </w:r>
      <w:r w:rsidRPr="00B51AAC">
        <w:rPr>
          <w:rFonts w:ascii="GHEA Grapalat" w:hAnsi="GHEA Grapalat"/>
          <w:sz w:val="20"/>
          <w:szCs w:val="20"/>
          <w:lang w:val="es-ES"/>
        </w:rPr>
        <w:t xml:space="preserve"> </w:t>
      </w:r>
      <w:r w:rsidR="007E7500" w:rsidRPr="00B51AAC">
        <w:rPr>
          <w:rFonts w:ascii="GHEA Grapalat" w:hAnsi="GHEA Grapalat" w:cs="Sylfaen"/>
          <w:sz w:val="20"/>
          <w:szCs w:val="20"/>
        </w:rPr>
        <w:t>որոնց</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վերաբերյալ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գնումների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ոլորտում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հակամրցակցային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համաձայնության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գերիշխող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դիրքի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չարաշահման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կամ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անբարեխիղճ</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մրցակցության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համար</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պատասխանատվություն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սահմանող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վարչական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ակտը</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հայտը</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ներկայացվելու</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օրվան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նախորդող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երեք</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տարվա</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ընթացքում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դարձել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է</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անբողոքարկելի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իսկ</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բողոքարկված</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լինելու</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դեպքում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թողնվել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է</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անփոփոխ</w:t>
      </w:r>
      <w:r w:rsidR="007E7500" w:rsidRPr="00B51AAC">
        <w:rPr>
          <w:rFonts w:ascii="Cambria Math" w:hAnsi="Cambria Math" w:cs="Cambria Math"/>
          <w:sz w:val="20"/>
          <w:szCs w:val="20"/>
          <w:lang w:val="es-ES"/>
        </w:rPr>
        <w:t>․</w:t>
      </w:r>
      <w:r w:rsidR="007E7500" w:rsidRPr="00B51AAC">
        <w:rPr>
          <w:rFonts w:ascii="GHEA Grapalat" w:hAnsi="GHEA Grapalat"/>
          <w:sz w:val="20"/>
          <w:szCs w:val="20"/>
          <w:lang w:val="es-ES"/>
        </w:rPr>
        <w:t xml:space="preserve"> </w:t>
      </w:r>
    </w:p>
    <w:p w14:paraId="0539B646" w14:textId="08677BBA" w:rsidR="00753E6E" w:rsidRPr="00B51AAC" w:rsidRDefault="00753E6E" w:rsidP="00EF3662">
      <w:pPr>
        <w:ind w:firstLine="720"/>
        <w:jc w:val="both"/>
        <w:rPr>
          <w:rFonts w:ascii="GHEA Grapalat" w:hAnsi="GHEA Grapalat"/>
          <w:sz w:val="20"/>
          <w:szCs w:val="20"/>
          <w:lang w:val="es-ES"/>
        </w:rPr>
      </w:pPr>
      <w:r w:rsidRPr="00B51AAC">
        <w:rPr>
          <w:rFonts w:ascii="GHEA Grapalat" w:hAnsi="GHEA Grapalat" w:cs="Sylfaen"/>
          <w:sz w:val="20"/>
          <w:szCs w:val="20"/>
          <w:lang w:val="es-ES"/>
        </w:rPr>
        <w:lastRenderedPageBreak/>
        <w:t xml:space="preserve">5) </w:t>
      </w:r>
      <w:r w:rsidRPr="00B51AAC">
        <w:rPr>
          <w:rFonts w:ascii="GHEA Grapalat" w:hAnsi="GHEA Grapalat" w:cs="Sylfaen"/>
          <w:sz w:val="20"/>
          <w:szCs w:val="20"/>
        </w:rPr>
        <w:t>որոնք</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հայտը</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օրվա</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դրությամբ</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ներառված</w:t>
      </w:r>
      <w:r w:rsidRPr="00B51AAC">
        <w:rPr>
          <w:rFonts w:ascii="GHEA Grapalat" w:hAnsi="GHEA Grapalat" w:cs="Sylfaen"/>
          <w:sz w:val="20"/>
          <w:szCs w:val="20"/>
          <w:lang w:val="es-ES"/>
        </w:rPr>
        <w:t xml:space="preserve"> </w:t>
      </w:r>
      <w:r w:rsidRPr="00B51AAC">
        <w:rPr>
          <w:rFonts w:ascii="GHEA Grapalat" w:hAnsi="GHEA Grapalat" w:cs="Sylfaen"/>
          <w:sz w:val="20"/>
          <w:szCs w:val="20"/>
        </w:rPr>
        <w:t>են</w:t>
      </w:r>
      <w:r w:rsidRPr="00B51AAC">
        <w:rPr>
          <w:rFonts w:ascii="GHEA Grapalat" w:hAnsi="GHEA Grapalat" w:cs="Sylfaen"/>
          <w:sz w:val="20"/>
          <w:szCs w:val="20"/>
          <w:lang w:val="es-ES"/>
        </w:rPr>
        <w:t xml:space="preserve"> </w:t>
      </w:r>
      <w:r w:rsidRPr="00B51AAC">
        <w:rPr>
          <w:rFonts w:ascii="GHEA Grapalat" w:hAnsi="GHEA Grapalat" w:cs="Sylfaen"/>
          <w:sz w:val="20"/>
          <w:szCs w:val="20"/>
        </w:rPr>
        <w:t>Եվրասիական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տնտեսական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միությանն</w:t>
      </w:r>
      <w:r w:rsidRPr="00B51AAC">
        <w:rPr>
          <w:rFonts w:ascii="GHEA Grapalat" w:hAnsi="GHEA Grapalat" w:cs="Sylfaen"/>
          <w:sz w:val="20"/>
          <w:szCs w:val="20"/>
          <w:lang w:val="es-ES"/>
        </w:rPr>
        <w:t xml:space="preserve"> </w:t>
      </w:r>
      <w:r w:rsidRPr="00B51AAC">
        <w:rPr>
          <w:rFonts w:ascii="GHEA Grapalat" w:hAnsi="GHEA Grapalat" w:cs="Sylfaen"/>
          <w:sz w:val="20"/>
          <w:szCs w:val="20"/>
        </w:rPr>
        <w:t>անդամակցող</w:t>
      </w:r>
      <w:r w:rsidRPr="00B51AAC">
        <w:rPr>
          <w:rFonts w:ascii="GHEA Grapalat" w:hAnsi="GHEA Grapalat" w:cs="Sylfaen"/>
          <w:sz w:val="20"/>
          <w:szCs w:val="20"/>
          <w:lang w:val="es-ES"/>
        </w:rPr>
        <w:t xml:space="preserve"> </w:t>
      </w:r>
      <w:r w:rsidRPr="00B51AAC">
        <w:rPr>
          <w:rFonts w:ascii="GHEA Grapalat" w:hAnsi="GHEA Grapalat" w:cs="Sylfaen"/>
          <w:sz w:val="20"/>
          <w:szCs w:val="20"/>
        </w:rPr>
        <w:t>երկրների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մասին</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օրենսդրության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համաձայն</w:t>
      </w:r>
      <w:r w:rsidRPr="00B51AAC">
        <w:rPr>
          <w:rFonts w:ascii="GHEA Grapalat" w:hAnsi="GHEA Grapalat" w:cs="Sylfaen"/>
          <w:sz w:val="20"/>
          <w:szCs w:val="20"/>
          <w:lang w:val="es-ES"/>
        </w:rPr>
        <w:t xml:space="preserve"> </w:t>
      </w:r>
      <w:r w:rsidRPr="00B51AAC">
        <w:rPr>
          <w:rFonts w:ascii="GHEA Grapalat" w:hAnsi="GHEA Grapalat" w:cs="Sylfaen"/>
          <w:sz w:val="20"/>
          <w:szCs w:val="20"/>
        </w:rPr>
        <w:t>հրապարակված</w:t>
      </w:r>
      <w:r w:rsidRPr="00B51AAC">
        <w:rPr>
          <w:rFonts w:ascii="GHEA Grapalat" w:hAnsi="GHEA Grapalat" w:cs="Sylfaen"/>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գործընթացին</w:t>
      </w:r>
      <w:r w:rsidRPr="00B51AAC">
        <w:rPr>
          <w:rFonts w:ascii="GHEA Grapalat" w:hAnsi="GHEA Grapalat"/>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sz w:val="20"/>
          <w:szCs w:val="20"/>
          <w:lang w:val="es-ES"/>
        </w:rPr>
        <w:t xml:space="preserve"> </w:t>
      </w:r>
      <w:r w:rsidRPr="00B51AAC">
        <w:rPr>
          <w:rFonts w:ascii="GHEA Grapalat" w:hAnsi="GHEA Grapalat" w:cs="Sylfaen"/>
          <w:sz w:val="20"/>
          <w:szCs w:val="20"/>
        </w:rPr>
        <w:t>իրավունք</w:t>
      </w:r>
      <w:r w:rsidRPr="00B51AAC">
        <w:rPr>
          <w:rFonts w:ascii="GHEA Grapalat" w:hAnsi="GHEA Grapalat"/>
          <w:sz w:val="20"/>
          <w:szCs w:val="20"/>
          <w:lang w:val="es-ES"/>
        </w:rPr>
        <w:t xml:space="preserve"> </w:t>
      </w:r>
      <w:r w:rsidRPr="00B51AAC">
        <w:rPr>
          <w:rFonts w:ascii="GHEA Grapalat" w:hAnsi="GHEA Grapalat" w:cs="Sylfaen"/>
          <w:sz w:val="20"/>
          <w:szCs w:val="20"/>
        </w:rPr>
        <w:t>չունեցող</w:t>
      </w:r>
      <w:r w:rsidRPr="00B51AAC">
        <w:rPr>
          <w:rFonts w:ascii="GHEA Grapalat" w:hAnsi="GHEA Grapalat"/>
          <w:sz w:val="20"/>
          <w:szCs w:val="20"/>
          <w:lang w:val="es-ES"/>
        </w:rPr>
        <w:t xml:space="preserve"> </w:t>
      </w:r>
      <w:r w:rsidRPr="00B51AAC">
        <w:rPr>
          <w:rFonts w:ascii="GHEA Grapalat" w:hAnsi="GHEA Grapalat" w:cs="Sylfaen"/>
          <w:sz w:val="20"/>
          <w:szCs w:val="20"/>
        </w:rPr>
        <w:t>մասնակիցների</w:t>
      </w:r>
      <w:r w:rsidRPr="00B51AAC">
        <w:rPr>
          <w:rFonts w:ascii="GHEA Grapalat" w:hAnsi="GHEA Grapalat"/>
          <w:sz w:val="20"/>
          <w:szCs w:val="20"/>
          <w:lang w:val="es-ES"/>
        </w:rPr>
        <w:t xml:space="preserve"> </w:t>
      </w:r>
      <w:r w:rsidRPr="00B51AAC">
        <w:rPr>
          <w:rFonts w:ascii="GHEA Grapalat" w:hAnsi="GHEA Grapalat" w:cs="Sylfaen"/>
          <w:sz w:val="20"/>
          <w:szCs w:val="20"/>
        </w:rPr>
        <w:t>ցուցակում</w:t>
      </w:r>
      <w:r w:rsidRPr="00B51AAC">
        <w:rPr>
          <w:rFonts w:ascii="GHEA Grapalat" w:hAnsi="GHEA Grapalat" w:cs="Sylfaen"/>
          <w:sz w:val="20"/>
          <w:szCs w:val="20"/>
          <w:lang w:val="es-ES"/>
        </w:rPr>
        <w:t xml:space="preserve">. </w:t>
      </w:r>
    </w:p>
    <w:p w14:paraId="12125DD2" w14:textId="77777777" w:rsidR="00753E6E" w:rsidRPr="00B51AAC" w:rsidRDefault="00753E6E" w:rsidP="00EF3662">
      <w:pPr>
        <w:ind w:firstLine="567"/>
        <w:jc w:val="both"/>
        <w:rPr>
          <w:rFonts w:ascii="GHEA Grapalat" w:hAnsi="GHEA Grapalat"/>
          <w:sz w:val="20"/>
          <w:szCs w:val="20"/>
          <w:lang w:val="es-ES"/>
        </w:rPr>
      </w:pPr>
      <w:r w:rsidRPr="00B51AAC">
        <w:rPr>
          <w:rFonts w:ascii="GHEA Grapalat" w:hAnsi="GHEA Grapalat"/>
          <w:sz w:val="20"/>
          <w:szCs w:val="20"/>
          <w:lang w:val="es-ES"/>
        </w:rPr>
        <w:t xml:space="preserve">   6)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հայտը</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օրվա</w:t>
      </w:r>
      <w:r w:rsidRPr="00B51AAC">
        <w:rPr>
          <w:rFonts w:ascii="GHEA Grapalat" w:hAnsi="GHEA Grapalat"/>
          <w:sz w:val="20"/>
          <w:szCs w:val="20"/>
          <w:lang w:val="es-ES"/>
        </w:rPr>
        <w:t xml:space="preserve"> </w:t>
      </w:r>
      <w:r w:rsidRPr="00B51AAC">
        <w:rPr>
          <w:rFonts w:ascii="GHEA Grapalat" w:hAnsi="GHEA Grapalat"/>
          <w:sz w:val="20"/>
          <w:szCs w:val="20"/>
        </w:rPr>
        <w:t>դրությամբ</w:t>
      </w:r>
      <w:r w:rsidRPr="00B51AAC">
        <w:rPr>
          <w:rFonts w:ascii="GHEA Grapalat" w:hAnsi="GHEA Grapalat"/>
          <w:sz w:val="20"/>
          <w:szCs w:val="20"/>
          <w:lang w:val="es-ES"/>
        </w:rPr>
        <w:t xml:space="preserve"> </w:t>
      </w:r>
      <w:r w:rsidRPr="00B51AAC">
        <w:rPr>
          <w:rFonts w:ascii="GHEA Grapalat" w:hAnsi="GHEA Grapalat" w:cs="Sylfaen"/>
          <w:sz w:val="20"/>
          <w:szCs w:val="20"/>
        </w:rPr>
        <w:t>ներառված</w:t>
      </w:r>
      <w:r w:rsidRPr="00B51AAC">
        <w:rPr>
          <w:rFonts w:ascii="GHEA Grapalat" w:hAnsi="GHEA Grapalat"/>
          <w:sz w:val="20"/>
          <w:szCs w:val="20"/>
          <w:lang w:val="es-ES"/>
        </w:rPr>
        <w:t xml:space="preserve"> </w:t>
      </w:r>
      <w:r w:rsidRPr="00B51AAC">
        <w:rPr>
          <w:rFonts w:ascii="GHEA Grapalat" w:hAnsi="GHEA Grapalat" w:cs="Sylfaen"/>
          <w:sz w:val="20"/>
          <w:szCs w:val="20"/>
        </w:rPr>
        <w:t>են</w:t>
      </w:r>
      <w:r w:rsidRPr="00B51AAC">
        <w:rPr>
          <w:rFonts w:ascii="GHEA Grapalat" w:hAnsi="GHEA Grapalat"/>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գործընթացին</w:t>
      </w:r>
      <w:r w:rsidRPr="00B51AAC">
        <w:rPr>
          <w:rFonts w:ascii="GHEA Grapalat" w:hAnsi="GHEA Grapalat"/>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sz w:val="20"/>
          <w:szCs w:val="20"/>
          <w:lang w:val="es-ES"/>
        </w:rPr>
        <w:t xml:space="preserve"> </w:t>
      </w:r>
      <w:r w:rsidRPr="00B51AAC">
        <w:rPr>
          <w:rFonts w:ascii="GHEA Grapalat" w:hAnsi="GHEA Grapalat" w:cs="Sylfaen"/>
          <w:sz w:val="20"/>
          <w:szCs w:val="20"/>
        </w:rPr>
        <w:t>իրավունք</w:t>
      </w:r>
      <w:r w:rsidRPr="00B51AAC">
        <w:rPr>
          <w:rFonts w:ascii="GHEA Grapalat" w:hAnsi="GHEA Grapalat"/>
          <w:sz w:val="20"/>
          <w:szCs w:val="20"/>
          <w:lang w:val="es-ES"/>
        </w:rPr>
        <w:t xml:space="preserve"> </w:t>
      </w:r>
      <w:r w:rsidRPr="00B51AAC">
        <w:rPr>
          <w:rFonts w:ascii="GHEA Grapalat" w:hAnsi="GHEA Grapalat" w:cs="Sylfaen"/>
          <w:sz w:val="20"/>
          <w:szCs w:val="20"/>
        </w:rPr>
        <w:t>չունեցող</w:t>
      </w:r>
      <w:r w:rsidRPr="00B51AAC">
        <w:rPr>
          <w:rFonts w:ascii="GHEA Grapalat" w:hAnsi="GHEA Grapalat"/>
          <w:sz w:val="20"/>
          <w:szCs w:val="20"/>
          <w:lang w:val="es-ES"/>
        </w:rPr>
        <w:t xml:space="preserve"> </w:t>
      </w:r>
      <w:r w:rsidRPr="00B51AAC">
        <w:rPr>
          <w:rFonts w:ascii="GHEA Grapalat" w:hAnsi="GHEA Grapalat" w:cs="Sylfaen"/>
          <w:sz w:val="20"/>
          <w:szCs w:val="20"/>
        </w:rPr>
        <w:t>մասնակիցների</w:t>
      </w:r>
      <w:r w:rsidRPr="00B51AAC">
        <w:rPr>
          <w:rFonts w:ascii="GHEA Grapalat" w:hAnsi="GHEA Grapalat"/>
          <w:sz w:val="20"/>
          <w:szCs w:val="20"/>
          <w:lang w:val="es-ES"/>
        </w:rPr>
        <w:t xml:space="preserve"> </w:t>
      </w:r>
      <w:r w:rsidRPr="00B51AAC">
        <w:rPr>
          <w:rFonts w:ascii="GHEA Grapalat" w:hAnsi="GHEA Grapalat" w:cs="Sylfaen"/>
          <w:sz w:val="20"/>
          <w:szCs w:val="20"/>
        </w:rPr>
        <w:t>ցուցակում</w:t>
      </w:r>
      <w:r w:rsidRPr="00B51AAC">
        <w:rPr>
          <w:rFonts w:ascii="GHEA Grapalat" w:hAnsi="GHEA Grapalat"/>
          <w:sz w:val="20"/>
          <w:szCs w:val="20"/>
          <w:lang w:val="es-ES"/>
        </w:rPr>
        <w:t>:</w:t>
      </w:r>
    </w:p>
    <w:p w14:paraId="65A5F237" w14:textId="77777777" w:rsidR="00990561" w:rsidRPr="00B51AAC" w:rsidRDefault="00990561" w:rsidP="00EF3662">
      <w:pPr>
        <w:ind w:firstLine="567"/>
        <w:jc w:val="both"/>
        <w:rPr>
          <w:rFonts w:ascii="GHEA Grapalat" w:hAnsi="GHEA Grapalat" w:cs="Sylfaen"/>
          <w:sz w:val="20"/>
          <w:lang w:val="es-ES"/>
        </w:rPr>
      </w:pPr>
      <w:r w:rsidRPr="00B51A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51AAC" w:rsidRDefault="004E34F8" w:rsidP="004E34F8">
      <w:pPr>
        <w:shd w:val="clear" w:color="auto" w:fill="FFFFFF"/>
        <w:ind w:firstLine="375"/>
        <w:jc w:val="both"/>
        <w:rPr>
          <w:rFonts w:ascii="GHEA Grapalat" w:hAnsi="GHEA Grapalat" w:cs="Arial"/>
          <w:sz w:val="20"/>
          <w:lang w:val="es-ES"/>
        </w:rPr>
      </w:pPr>
      <w:r w:rsidRPr="00B51A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B51AA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51A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51AA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51AA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51AAC" w:rsidRDefault="004E34F8" w:rsidP="00EF3662">
      <w:pPr>
        <w:ind w:firstLine="567"/>
        <w:jc w:val="both"/>
        <w:rPr>
          <w:rFonts w:ascii="GHEA Grapalat" w:hAnsi="GHEA Grapalat" w:cs="Sylfaen"/>
          <w:sz w:val="20"/>
          <w:lang w:val="es-ES"/>
        </w:rPr>
      </w:pPr>
    </w:p>
    <w:p w14:paraId="5B685B74" w14:textId="77777777" w:rsidR="00753E6E" w:rsidRPr="00B51AAC" w:rsidRDefault="00753E6E" w:rsidP="00EF3662">
      <w:pPr>
        <w:ind w:firstLine="567"/>
        <w:jc w:val="both"/>
        <w:rPr>
          <w:rFonts w:ascii="GHEA Grapalat" w:hAnsi="GHEA Grapalat" w:cs="Sylfaen"/>
          <w:sz w:val="20"/>
          <w:lang w:val="es-ES"/>
        </w:rPr>
      </w:pPr>
      <w:r w:rsidRPr="00B51A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1AAC">
        <w:rPr>
          <w:rFonts w:ascii="GHEA Grapalat" w:hAnsi="GHEA Grapalat" w:cs="Arial"/>
          <w:sz w:val="20"/>
          <w:lang w:val="es-ES"/>
        </w:rPr>
        <w:t xml:space="preserve"> </w:t>
      </w:r>
      <w:r w:rsidRPr="00B51AAC">
        <w:rPr>
          <w:rFonts w:ascii="GHEA Grapalat" w:hAnsi="GHEA Grapalat" w:cs="Sylfaen"/>
          <w:sz w:val="20"/>
          <w:lang w:val="es-ES"/>
        </w:rPr>
        <w:t>հրավերի</w:t>
      </w:r>
      <w:r w:rsidRPr="00B51AAC">
        <w:rPr>
          <w:rFonts w:ascii="GHEA Grapalat" w:hAnsi="GHEA Grapalat" w:cs="Arial"/>
          <w:sz w:val="20"/>
          <w:lang w:val="es-ES"/>
        </w:rPr>
        <w:t xml:space="preserve"> 2-րդ </w:t>
      </w:r>
      <w:r w:rsidRPr="00B51AAC">
        <w:rPr>
          <w:rFonts w:ascii="GHEA Grapalat" w:hAnsi="GHEA Grapalat" w:cs="Sylfaen"/>
          <w:sz w:val="20"/>
          <w:lang w:val="es-ES"/>
        </w:rPr>
        <w:t>մասի</w:t>
      </w:r>
      <w:r w:rsidRPr="00B51AAC">
        <w:rPr>
          <w:rFonts w:ascii="GHEA Grapalat" w:hAnsi="GHEA Grapalat" w:cs="Arial"/>
          <w:sz w:val="20"/>
          <w:lang w:val="es-ES"/>
        </w:rPr>
        <w:t xml:space="preserve"> 2.</w:t>
      </w:r>
      <w:r w:rsidR="00205034" w:rsidRPr="00B51AAC">
        <w:rPr>
          <w:rFonts w:ascii="GHEA Grapalat" w:hAnsi="GHEA Grapalat" w:cs="Arial"/>
          <w:sz w:val="20"/>
          <w:lang w:val="hy-AM"/>
        </w:rPr>
        <w:t>1</w:t>
      </w:r>
      <w:r w:rsidRPr="00B51AAC">
        <w:rPr>
          <w:rFonts w:ascii="GHEA Grapalat" w:hAnsi="GHEA Grapalat" w:cs="Arial"/>
          <w:sz w:val="20"/>
          <w:lang w:val="es-ES"/>
        </w:rPr>
        <w:t xml:space="preserve"> </w:t>
      </w:r>
      <w:r w:rsidRPr="00B51AAC">
        <w:rPr>
          <w:rFonts w:ascii="GHEA Grapalat" w:hAnsi="GHEA Grapalat" w:cs="Sylfaen"/>
          <w:sz w:val="20"/>
          <w:lang w:val="es-ES"/>
        </w:rPr>
        <w:t>կետով</w:t>
      </w:r>
      <w:r w:rsidRPr="00B51AAC">
        <w:rPr>
          <w:rFonts w:ascii="GHEA Grapalat" w:hAnsi="GHEA Grapalat" w:cs="Arial"/>
          <w:sz w:val="20"/>
          <w:lang w:val="es-ES"/>
        </w:rPr>
        <w:t xml:space="preserve"> </w:t>
      </w:r>
      <w:r w:rsidRPr="00B51AAC">
        <w:rPr>
          <w:rFonts w:ascii="GHEA Grapalat" w:hAnsi="GHEA Grapalat" w:cs="Sylfaen"/>
          <w:sz w:val="20"/>
          <w:lang w:val="es-ES"/>
        </w:rPr>
        <w:t>նախատեսված</w:t>
      </w:r>
      <w:r w:rsidRPr="00B51AAC">
        <w:rPr>
          <w:rFonts w:ascii="GHEA Grapalat" w:hAnsi="GHEA Grapalat" w:cs="Arial"/>
          <w:sz w:val="20"/>
          <w:lang w:val="es-ES"/>
        </w:rPr>
        <w:t xml:space="preserve"> </w:t>
      </w:r>
      <w:r w:rsidRPr="00B51AAC">
        <w:rPr>
          <w:rFonts w:ascii="GHEA Grapalat" w:hAnsi="GHEA Grapalat" w:cs="Sylfaen"/>
          <w:sz w:val="20"/>
          <w:lang w:val="es-ES"/>
        </w:rPr>
        <w:t>գրավոր</w:t>
      </w:r>
      <w:r w:rsidRPr="00B51AAC">
        <w:rPr>
          <w:rFonts w:ascii="GHEA Grapalat" w:hAnsi="GHEA Grapalat" w:cs="Arial"/>
          <w:sz w:val="20"/>
          <w:lang w:val="es-ES"/>
        </w:rPr>
        <w:t xml:space="preserve"> </w:t>
      </w:r>
      <w:r w:rsidRPr="00B51AAC">
        <w:rPr>
          <w:rFonts w:ascii="GHEA Grapalat" w:hAnsi="GHEA Grapalat" w:cs="Sylfaen"/>
          <w:sz w:val="20"/>
          <w:lang w:val="es-ES"/>
        </w:rPr>
        <w:t>հայտարարություն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Բացի</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սույն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կետով</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նախատեսված</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հայտարարությունից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մասնակցության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իրավունքի</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գնահատման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համար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այդ</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թվում</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ընտրված</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այլ</w:t>
      </w:r>
      <w:r w:rsidR="00EB487B" w:rsidRPr="00B51AAC">
        <w:rPr>
          <w:rFonts w:ascii="GHEA Grapalat" w:hAnsi="GHEA Grapalat" w:cs="Sylfaen"/>
          <w:sz w:val="20"/>
          <w:lang w:val="es-ES"/>
        </w:rPr>
        <w:t xml:space="preserve"> </w:t>
      </w:r>
      <w:r w:rsidR="00EB487B" w:rsidRPr="00B51AAC">
        <w:rPr>
          <w:rFonts w:ascii="GHEA Grapalat" w:hAnsi="GHEA Grapalat" w:cs="Sylfaen"/>
          <w:sz w:val="20"/>
        </w:rPr>
        <w:t>փաստաթղթեր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կամ</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հիմնավորումներ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չեն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կարող</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պահանջվել</w:t>
      </w:r>
      <w:r w:rsidR="00EB487B" w:rsidRPr="00B51AAC">
        <w:rPr>
          <w:rFonts w:ascii="GHEA Grapalat" w:hAnsi="GHEA Grapalat" w:cs="Sylfaen"/>
          <w:sz w:val="20"/>
          <w:lang w:val="es-ES"/>
        </w:rPr>
        <w:t>:</w:t>
      </w:r>
      <w:r w:rsidRPr="00B51AAC">
        <w:rPr>
          <w:rFonts w:ascii="GHEA Grapalat" w:hAnsi="GHEA Grapalat" w:cs="Tahoma"/>
          <w:sz w:val="20"/>
          <w:lang w:val="hy-AM"/>
        </w:rPr>
        <w:t xml:space="preserve"> </w:t>
      </w:r>
      <w:r w:rsidR="007A4BB9" w:rsidRPr="00B51AAC">
        <w:rPr>
          <w:rFonts w:ascii="GHEA Grapalat" w:hAnsi="GHEA Grapalat" w:cs="Tahoma"/>
          <w:sz w:val="20"/>
        </w:rPr>
        <w:t>Մասնակցի</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հայտարարության</w:t>
      </w:r>
      <w:r w:rsidR="007A4BB9" w:rsidRPr="00B51AAC">
        <w:rPr>
          <w:rFonts w:ascii="GHEA Grapalat" w:hAnsi="GHEA Grapalat" w:cs="Tahoma"/>
          <w:sz w:val="20"/>
          <w:lang w:val="es-ES"/>
        </w:rPr>
        <w:t xml:space="preserve"> </w:t>
      </w:r>
      <w:r w:rsidR="007A4BB9" w:rsidRPr="00B51AAC">
        <w:rPr>
          <w:rFonts w:ascii="GHEA Grapalat" w:hAnsi="GHEA Grapalat" w:cs="Tahoma"/>
          <w:sz w:val="20"/>
        </w:rPr>
        <w:t>իսկությունը</w:t>
      </w:r>
      <w:r w:rsidR="007A4BB9" w:rsidRPr="00B51AAC">
        <w:rPr>
          <w:rFonts w:ascii="GHEA Grapalat" w:hAnsi="GHEA Grapalat" w:cs="Tahoma"/>
          <w:sz w:val="20"/>
          <w:lang w:val="es-ES"/>
        </w:rPr>
        <w:t xml:space="preserve"> </w:t>
      </w:r>
      <w:r w:rsidR="007A4BB9" w:rsidRPr="00B51AAC">
        <w:rPr>
          <w:rFonts w:ascii="GHEA Grapalat" w:hAnsi="GHEA Grapalat" w:cs="Tahoma"/>
          <w:sz w:val="20"/>
        </w:rPr>
        <w:t>գնահատող</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հանձնաժողովը</w:t>
      </w:r>
      <w:r w:rsidR="007A4BB9" w:rsidRPr="00B51AAC">
        <w:rPr>
          <w:rFonts w:ascii="GHEA Grapalat" w:hAnsi="GHEA Grapalat" w:cs="Tahoma"/>
          <w:sz w:val="20"/>
          <w:lang w:val="es-ES"/>
        </w:rPr>
        <w:t xml:space="preserve"> (</w:t>
      </w:r>
      <w:r w:rsidR="007A4BB9" w:rsidRPr="00B51AAC">
        <w:rPr>
          <w:rFonts w:ascii="GHEA Grapalat" w:hAnsi="GHEA Grapalat" w:cs="Tahoma"/>
          <w:sz w:val="20"/>
        </w:rPr>
        <w:t>այսուհետ</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հանձնաժողով</w:t>
      </w:r>
      <w:r w:rsidR="007A4BB9" w:rsidRPr="00B51AAC">
        <w:rPr>
          <w:rFonts w:ascii="GHEA Grapalat" w:hAnsi="GHEA Grapalat" w:cs="Tahoma"/>
          <w:sz w:val="20"/>
          <w:lang w:val="es-ES"/>
        </w:rPr>
        <w:t xml:space="preserve">) </w:t>
      </w:r>
      <w:r w:rsidR="007A4BB9" w:rsidRPr="00B51AAC">
        <w:rPr>
          <w:rFonts w:ascii="GHEA Grapalat" w:hAnsi="GHEA Grapalat" w:cs="Tahoma"/>
          <w:sz w:val="20"/>
        </w:rPr>
        <w:t>գնահատում</w:t>
      </w:r>
      <w:r w:rsidR="007A4BB9" w:rsidRPr="00B51AAC">
        <w:rPr>
          <w:rFonts w:ascii="GHEA Grapalat" w:hAnsi="GHEA Grapalat" w:cs="Tahoma"/>
          <w:sz w:val="20"/>
          <w:lang w:val="es-ES"/>
        </w:rPr>
        <w:t xml:space="preserve"> </w:t>
      </w:r>
      <w:r w:rsidR="007A4BB9" w:rsidRPr="00B51AAC">
        <w:rPr>
          <w:rFonts w:ascii="GHEA Grapalat" w:hAnsi="GHEA Grapalat" w:cs="Tahoma"/>
          <w:sz w:val="20"/>
        </w:rPr>
        <w:t>է</w:t>
      </w:r>
      <w:r w:rsidR="007A4BB9" w:rsidRPr="00B51AAC">
        <w:rPr>
          <w:rFonts w:ascii="GHEA Grapalat" w:hAnsi="GHEA Grapalat" w:cs="Tahoma"/>
          <w:sz w:val="20"/>
          <w:lang w:val="es-ES"/>
        </w:rPr>
        <w:t xml:space="preserve"> </w:t>
      </w:r>
      <w:r w:rsidR="007A4BB9" w:rsidRPr="00B51AAC">
        <w:rPr>
          <w:rFonts w:ascii="GHEA Grapalat" w:hAnsi="GHEA Grapalat" w:cs="Tahoma"/>
          <w:sz w:val="20"/>
        </w:rPr>
        <w:t>սույն</w:t>
      </w:r>
      <w:r w:rsidR="007A4BB9" w:rsidRPr="00B51AAC">
        <w:rPr>
          <w:rFonts w:ascii="GHEA Grapalat" w:hAnsi="GHEA Grapalat" w:cs="Tahoma"/>
          <w:sz w:val="20"/>
          <w:lang w:val="es-ES"/>
        </w:rPr>
        <w:t xml:space="preserve"> </w:t>
      </w:r>
      <w:r w:rsidR="007A4BB9" w:rsidRPr="00B51AAC">
        <w:rPr>
          <w:rFonts w:ascii="GHEA Grapalat" w:hAnsi="GHEA Grapalat" w:cs="Tahoma"/>
          <w:sz w:val="20"/>
        </w:rPr>
        <w:t>հրավերով</w:t>
      </w:r>
      <w:r w:rsidR="007A4BB9" w:rsidRPr="00B51AAC">
        <w:rPr>
          <w:rFonts w:ascii="GHEA Grapalat" w:hAnsi="GHEA Grapalat" w:cs="Tahoma"/>
          <w:sz w:val="20"/>
          <w:lang w:val="es-ES"/>
        </w:rPr>
        <w:t xml:space="preserve"> </w:t>
      </w:r>
      <w:r w:rsidR="007A4BB9" w:rsidRPr="00B51AAC">
        <w:rPr>
          <w:rFonts w:ascii="GHEA Grapalat" w:hAnsi="GHEA Grapalat" w:cs="Tahoma"/>
          <w:sz w:val="20"/>
        </w:rPr>
        <w:t>սահմանված</w:t>
      </w:r>
      <w:r w:rsidR="007A4BB9" w:rsidRPr="00B51AAC">
        <w:rPr>
          <w:rFonts w:ascii="GHEA Grapalat" w:hAnsi="GHEA Grapalat" w:cs="Tahoma"/>
          <w:sz w:val="20"/>
          <w:lang w:val="es-ES"/>
        </w:rPr>
        <w:t xml:space="preserve"> </w:t>
      </w:r>
      <w:r w:rsidR="007A4BB9" w:rsidRPr="00B51AAC">
        <w:rPr>
          <w:rFonts w:ascii="GHEA Grapalat" w:hAnsi="GHEA Grapalat" w:cs="Tahoma"/>
          <w:sz w:val="20"/>
        </w:rPr>
        <w:t>պայմաններով</w:t>
      </w:r>
      <w:r w:rsidR="007A4BB9" w:rsidRPr="00B51AAC">
        <w:rPr>
          <w:rFonts w:ascii="GHEA Grapalat" w:hAnsi="GHEA Grapalat" w:cs="Tahoma"/>
          <w:sz w:val="20"/>
          <w:lang w:val="es-ES"/>
        </w:rPr>
        <w:t>:</w:t>
      </w:r>
    </w:p>
    <w:p w14:paraId="3A000AF2" w14:textId="77777777" w:rsidR="00F379F1" w:rsidRPr="00B51AAC" w:rsidRDefault="00BA3554" w:rsidP="00EF3662">
      <w:pPr>
        <w:ind w:firstLine="720"/>
        <w:jc w:val="both"/>
        <w:rPr>
          <w:rFonts w:ascii="GHEA Grapalat" w:hAnsi="GHEA Grapalat"/>
          <w:color w:val="000000"/>
          <w:lang w:val="es-ES"/>
        </w:rPr>
      </w:pPr>
      <w:r w:rsidRPr="00B51AAC">
        <w:rPr>
          <w:rFonts w:ascii="GHEA Grapalat" w:hAnsi="GHEA Grapalat" w:cs="Tahoma"/>
          <w:sz w:val="20"/>
          <w:szCs w:val="20"/>
          <w:lang w:val="es-ES"/>
        </w:rPr>
        <w:t>2.</w:t>
      </w:r>
      <w:r w:rsidR="007968A3" w:rsidRPr="00B51AAC">
        <w:rPr>
          <w:rFonts w:ascii="GHEA Grapalat" w:hAnsi="GHEA Grapalat" w:cs="Tahoma"/>
          <w:sz w:val="20"/>
          <w:szCs w:val="20"/>
          <w:lang w:val="es-ES"/>
        </w:rPr>
        <w:t>3</w:t>
      </w:r>
      <w:r w:rsidR="00EB487B" w:rsidRPr="00B51AAC">
        <w:rPr>
          <w:rFonts w:ascii="GHEA Grapalat" w:hAnsi="GHEA Grapalat" w:cs="Tahoma"/>
          <w:sz w:val="20"/>
          <w:szCs w:val="20"/>
          <w:lang w:val="es-ES"/>
        </w:rPr>
        <w:t xml:space="preserve"> </w:t>
      </w:r>
      <w:r w:rsidR="00F379F1" w:rsidRPr="00B51AAC">
        <w:rPr>
          <w:rFonts w:ascii="GHEA Grapalat" w:hAnsi="GHEA Grapalat" w:cs="Sylfaen"/>
          <w:sz w:val="20"/>
          <w:szCs w:val="20"/>
        </w:rPr>
        <w:t>Մասնակիցի՝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lang w:val="hy-AM"/>
        </w:rPr>
        <w:t>Օ</w:t>
      </w:r>
      <w:r w:rsidR="00F379F1" w:rsidRPr="00B51AAC">
        <w:rPr>
          <w:rFonts w:ascii="GHEA Grapalat" w:hAnsi="GHEA Grapalat" w:cs="Sylfaen"/>
          <w:sz w:val="20"/>
          <w:szCs w:val="20"/>
        </w:rPr>
        <w:t>րենքի</w:t>
      </w:r>
      <w:r w:rsidR="00F379F1" w:rsidRPr="00B51AAC">
        <w:rPr>
          <w:rFonts w:ascii="GHEA Grapalat" w:hAnsi="GHEA Grapalat" w:cs="Sylfaen"/>
          <w:sz w:val="20"/>
          <w:szCs w:val="20"/>
          <w:lang w:val="es-ES"/>
        </w:rPr>
        <w:t xml:space="preserve"> 6-</w:t>
      </w:r>
      <w:r w:rsidR="00F379F1" w:rsidRPr="00B51AAC">
        <w:rPr>
          <w:rFonts w:ascii="GHEA Grapalat" w:hAnsi="GHEA Grapalat" w:cs="Sylfaen"/>
          <w:sz w:val="20"/>
          <w:szCs w:val="20"/>
        </w:rPr>
        <w:t>րդ</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հոդվածի</w:t>
      </w:r>
      <w:r w:rsidR="00F379F1" w:rsidRPr="00B51AAC">
        <w:rPr>
          <w:rFonts w:ascii="GHEA Grapalat" w:hAnsi="GHEA Grapalat" w:cs="Sylfaen"/>
          <w:sz w:val="20"/>
          <w:szCs w:val="20"/>
          <w:lang w:val="es-ES"/>
        </w:rPr>
        <w:t xml:space="preserve"> 1-</w:t>
      </w:r>
      <w:r w:rsidR="00F379F1" w:rsidRPr="00B51AAC">
        <w:rPr>
          <w:rFonts w:ascii="GHEA Grapalat" w:hAnsi="GHEA Grapalat" w:cs="Sylfaen"/>
          <w:sz w:val="20"/>
          <w:szCs w:val="20"/>
        </w:rPr>
        <w:t>ին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մասի</w:t>
      </w:r>
      <w:r w:rsidR="00F379F1" w:rsidRPr="00B51AAC">
        <w:rPr>
          <w:rFonts w:ascii="GHEA Grapalat" w:hAnsi="GHEA Grapalat" w:cs="Sylfaen"/>
          <w:sz w:val="20"/>
          <w:szCs w:val="20"/>
          <w:lang w:val="es-ES"/>
        </w:rPr>
        <w:t xml:space="preserve"> 6-</w:t>
      </w:r>
      <w:r w:rsidR="00F379F1" w:rsidRPr="00B51AAC">
        <w:rPr>
          <w:rFonts w:ascii="GHEA Grapalat" w:hAnsi="GHEA Grapalat" w:cs="Sylfaen"/>
          <w:sz w:val="20"/>
          <w:szCs w:val="20"/>
        </w:rPr>
        <w:t>րդ</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կետով</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նախատեսված</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ցուցակում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ներառվելը</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դրանում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գտնվելու</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ժամանակահատվածում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ինքնաբերաբար</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հանգեցնում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է</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վերջինիս</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հետ</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փոխկապակցված</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անձանց</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գնումների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գործընթացին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մասնակցության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իրավունքի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սահմանափակման</w:t>
      </w:r>
      <w:r w:rsidR="00F379F1" w:rsidRPr="00B51AAC">
        <w:rPr>
          <w:rFonts w:ascii="GHEA Grapalat" w:hAnsi="GHEA Grapalat" w:cs="Sylfaen"/>
          <w:sz w:val="20"/>
          <w:szCs w:val="20"/>
          <w:lang w:val="es-ES"/>
        </w:rPr>
        <w:t>:</w:t>
      </w:r>
      <w:r w:rsidR="00F379F1" w:rsidRPr="00B51AAC">
        <w:rPr>
          <w:rFonts w:ascii="GHEA Grapalat" w:hAnsi="GHEA Grapalat"/>
          <w:color w:val="000000"/>
          <w:lang w:val="es-ES"/>
        </w:rPr>
        <w:t xml:space="preserve"> </w:t>
      </w:r>
    </w:p>
    <w:p w14:paraId="4D895DC9" w14:textId="34E46B95" w:rsidR="00BA3554" w:rsidRPr="00B51AAC" w:rsidRDefault="00BA3554" w:rsidP="00EF3662">
      <w:pPr>
        <w:ind w:firstLine="720"/>
        <w:jc w:val="both"/>
        <w:rPr>
          <w:rFonts w:ascii="GHEA Grapalat" w:hAnsi="GHEA Grapalat"/>
          <w:sz w:val="20"/>
          <w:szCs w:val="20"/>
          <w:lang w:val="es-ES"/>
        </w:rPr>
      </w:pPr>
      <w:r w:rsidRPr="00B51AAC">
        <w:rPr>
          <w:rFonts w:ascii="GHEA Grapalat" w:hAnsi="GHEA Grapalat" w:cs="Sylfaen"/>
          <w:sz w:val="20"/>
          <w:szCs w:val="20"/>
        </w:rPr>
        <w:t>Արգելվում</w:t>
      </w:r>
      <w:r w:rsidRPr="00B51AAC">
        <w:rPr>
          <w:rFonts w:ascii="GHEA Grapalat" w:hAnsi="GHEA Grapalat"/>
          <w:sz w:val="20"/>
          <w:szCs w:val="20"/>
          <w:lang w:val="es-ES"/>
        </w:rPr>
        <w:t xml:space="preserve"> </w:t>
      </w:r>
      <w:r w:rsidRPr="00B51AAC">
        <w:rPr>
          <w:rFonts w:ascii="GHEA Grapalat" w:hAnsi="GHEA Grapalat" w:cs="Sylfaen"/>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փոխկապակցված</w:t>
      </w:r>
      <w:r w:rsidRPr="00B51AAC">
        <w:rPr>
          <w:rFonts w:ascii="GHEA Grapalat" w:hAnsi="GHEA Grapalat"/>
          <w:sz w:val="20"/>
          <w:szCs w:val="20"/>
          <w:lang w:val="es-ES"/>
        </w:rPr>
        <w:t xml:space="preserve"> </w:t>
      </w:r>
      <w:r w:rsidRPr="00B51AAC">
        <w:rPr>
          <w:rFonts w:ascii="GHEA Grapalat" w:hAnsi="GHEA Grapalat"/>
          <w:sz w:val="20"/>
          <w:szCs w:val="20"/>
        </w:rPr>
        <w:t>անձանց</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միևնույն</w:t>
      </w:r>
      <w:r w:rsidRPr="00B51AAC">
        <w:rPr>
          <w:rFonts w:ascii="GHEA Grapalat" w:hAnsi="GHEA Grapalat"/>
          <w:sz w:val="20"/>
          <w:szCs w:val="20"/>
          <w:lang w:val="es-ES"/>
        </w:rPr>
        <w:t xml:space="preserve"> </w:t>
      </w:r>
      <w:r w:rsidRPr="00B51AAC">
        <w:rPr>
          <w:rFonts w:ascii="GHEA Grapalat" w:hAnsi="GHEA Grapalat" w:cs="Sylfaen"/>
          <w:sz w:val="20"/>
          <w:szCs w:val="20"/>
        </w:rPr>
        <w:t>անձի</w:t>
      </w:r>
      <w:r w:rsidRPr="00B51AAC">
        <w:rPr>
          <w:rFonts w:ascii="GHEA Grapalat" w:hAnsi="GHEA Grapalat"/>
          <w:sz w:val="20"/>
          <w:szCs w:val="20"/>
          <w:lang w:val="es-ES"/>
        </w:rPr>
        <w:t xml:space="preserve"> (</w:t>
      </w:r>
      <w:r w:rsidRPr="00B51AAC">
        <w:rPr>
          <w:rFonts w:ascii="GHEA Grapalat" w:hAnsi="GHEA Grapalat" w:cs="Sylfaen"/>
          <w:sz w:val="20"/>
          <w:szCs w:val="20"/>
        </w:rPr>
        <w:t>անձանց</w:t>
      </w:r>
      <w:r w:rsidRPr="00B51AAC">
        <w:rPr>
          <w:rFonts w:ascii="GHEA Grapalat" w:hAnsi="GHEA Grapalat"/>
          <w:sz w:val="20"/>
          <w:szCs w:val="20"/>
          <w:lang w:val="es-ES"/>
        </w:rPr>
        <w:t xml:space="preserve">) </w:t>
      </w:r>
      <w:r w:rsidRPr="00B51AAC">
        <w:rPr>
          <w:rFonts w:ascii="GHEA Grapalat" w:hAnsi="GHEA Grapalat" w:cs="Sylfaen"/>
          <w:sz w:val="20"/>
          <w:szCs w:val="20"/>
        </w:rPr>
        <w:t>կողմից</w:t>
      </w:r>
      <w:r w:rsidRPr="00B51AAC">
        <w:rPr>
          <w:rFonts w:ascii="GHEA Grapalat" w:hAnsi="GHEA Grapalat"/>
          <w:sz w:val="20"/>
          <w:szCs w:val="20"/>
          <w:lang w:val="es-ES"/>
        </w:rPr>
        <w:t xml:space="preserve"> </w:t>
      </w:r>
      <w:r w:rsidRPr="00B51AAC">
        <w:rPr>
          <w:rFonts w:ascii="GHEA Grapalat" w:hAnsi="GHEA Grapalat" w:cs="Sylfaen"/>
          <w:sz w:val="20"/>
          <w:szCs w:val="20"/>
        </w:rPr>
        <w:t>հիմնադրված</w:t>
      </w:r>
      <w:r w:rsidRPr="00B51AAC">
        <w:rPr>
          <w:rFonts w:ascii="GHEA Grapalat" w:hAnsi="GHEA Grapalat"/>
          <w:sz w:val="20"/>
          <w:szCs w:val="20"/>
          <w:lang w:val="es-ES"/>
        </w:rPr>
        <w:t xml:space="preserve"> </w:t>
      </w:r>
      <w:r w:rsidRPr="00B51AAC">
        <w:rPr>
          <w:rFonts w:ascii="GHEA Grapalat" w:hAnsi="GHEA Grapalat" w:cs="Sylfaen"/>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ավելի</w:t>
      </w:r>
      <w:r w:rsidRPr="00B51AAC">
        <w:rPr>
          <w:rFonts w:ascii="GHEA Grapalat" w:hAnsi="GHEA Grapalat"/>
          <w:sz w:val="20"/>
          <w:szCs w:val="20"/>
          <w:lang w:val="es-ES"/>
        </w:rPr>
        <w:t xml:space="preserve"> </w:t>
      </w:r>
      <w:r w:rsidRPr="00B51AAC">
        <w:rPr>
          <w:rFonts w:ascii="GHEA Grapalat" w:hAnsi="GHEA Grapalat" w:cs="Sylfaen"/>
          <w:sz w:val="20"/>
          <w:szCs w:val="20"/>
        </w:rPr>
        <w:t>քան</w:t>
      </w:r>
      <w:r w:rsidRPr="00B51AAC">
        <w:rPr>
          <w:rFonts w:ascii="GHEA Grapalat" w:hAnsi="GHEA Grapalat"/>
          <w:sz w:val="20"/>
          <w:szCs w:val="20"/>
          <w:lang w:val="es-ES"/>
        </w:rPr>
        <w:t xml:space="preserve"> </w:t>
      </w:r>
      <w:r w:rsidRPr="00B51AAC">
        <w:rPr>
          <w:rFonts w:ascii="GHEA Grapalat" w:hAnsi="GHEA Grapalat" w:cs="Sylfaen"/>
          <w:sz w:val="20"/>
          <w:szCs w:val="20"/>
        </w:rPr>
        <w:t>հիսուն</w:t>
      </w:r>
      <w:r w:rsidRPr="00B51AAC">
        <w:rPr>
          <w:rFonts w:ascii="GHEA Grapalat" w:hAnsi="GHEA Grapalat"/>
          <w:sz w:val="20"/>
          <w:szCs w:val="20"/>
          <w:lang w:val="es-ES"/>
        </w:rPr>
        <w:t xml:space="preserve"> </w:t>
      </w:r>
      <w:r w:rsidRPr="00B51AAC">
        <w:rPr>
          <w:rFonts w:ascii="GHEA Grapalat" w:hAnsi="GHEA Grapalat" w:cs="Sylfaen"/>
          <w:sz w:val="20"/>
          <w:szCs w:val="20"/>
        </w:rPr>
        <w:t>տոկոս</w:t>
      </w:r>
      <w:r w:rsidRPr="00B51AAC">
        <w:rPr>
          <w:rFonts w:ascii="GHEA Grapalat" w:hAnsi="GHEA Grapalat"/>
          <w:sz w:val="20"/>
          <w:szCs w:val="20"/>
          <w:lang w:val="es-ES"/>
        </w:rPr>
        <w:t xml:space="preserve"> </w:t>
      </w:r>
      <w:r w:rsidRPr="00B51AAC">
        <w:rPr>
          <w:rFonts w:ascii="GHEA Grapalat" w:hAnsi="GHEA Grapalat" w:cs="Sylfaen"/>
          <w:sz w:val="20"/>
          <w:szCs w:val="20"/>
        </w:rPr>
        <w:t>միևնույն</w:t>
      </w:r>
      <w:r w:rsidRPr="00B51AAC">
        <w:rPr>
          <w:rFonts w:ascii="GHEA Grapalat" w:hAnsi="GHEA Grapalat"/>
          <w:sz w:val="20"/>
          <w:szCs w:val="20"/>
          <w:lang w:val="es-ES"/>
        </w:rPr>
        <w:t xml:space="preserve"> </w:t>
      </w:r>
      <w:r w:rsidRPr="00B51AAC">
        <w:rPr>
          <w:rFonts w:ascii="GHEA Grapalat" w:hAnsi="GHEA Grapalat" w:cs="Sylfaen"/>
          <w:sz w:val="20"/>
          <w:szCs w:val="20"/>
        </w:rPr>
        <w:t>անձի</w:t>
      </w:r>
      <w:r w:rsidRPr="00B51AAC">
        <w:rPr>
          <w:rFonts w:ascii="GHEA Grapalat" w:hAnsi="GHEA Grapalat"/>
          <w:sz w:val="20"/>
          <w:szCs w:val="20"/>
          <w:lang w:val="es-ES"/>
        </w:rPr>
        <w:t xml:space="preserve"> (</w:t>
      </w:r>
      <w:r w:rsidRPr="00B51AAC">
        <w:rPr>
          <w:rFonts w:ascii="GHEA Grapalat" w:hAnsi="GHEA Grapalat" w:cs="Sylfaen"/>
          <w:sz w:val="20"/>
          <w:szCs w:val="20"/>
        </w:rPr>
        <w:t>անձանց</w:t>
      </w:r>
      <w:r w:rsidRPr="00B51AAC">
        <w:rPr>
          <w:rFonts w:ascii="GHEA Grapalat" w:hAnsi="GHEA Grapalat"/>
          <w:sz w:val="20"/>
          <w:szCs w:val="20"/>
          <w:lang w:val="es-ES"/>
        </w:rPr>
        <w:t xml:space="preserve">) </w:t>
      </w:r>
      <w:r w:rsidRPr="00B51AAC">
        <w:rPr>
          <w:rFonts w:ascii="GHEA Grapalat" w:hAnsi="GHEA Grapalat" w:cs="Sylfaen"/>
          <w:sz w:val="20"/>
          <w:szCs w:val="20"/>
        </w:rPr>
        <w:t>պատկանող</w:t>
      </w:r>
      <w:r w:rsidRPr="00B51AAC">
        <w:rPr>
          <w:rFonts w:ascii="GHEA Grapalat" w:hAnsi="GHEA Grapalat"/>
          <w:sz w:val="20"/>
          <w:szCs w:val="20"/>
          <w:lang w:val="es-ES"/>
        </w:rPr>
        <w:t xml:space="preserve"> </w:t>
      </w:r>
      <w:r w:rsidRPr="00B51AAC">
        <w:rPr>
          <w:rFonts w:ascii="GHEA Grapalat" w:hAnsi="GHEA Grapalat" w:cs="Sylfaen"/>
          <w:sz w:val="20"/>
          <w:szCs w:val="20"/>
        </w:rPr>
        <w:t>բաժնեմաս</w:t>
      </w:r>
      <w:r w:rsidRPr="00B51AAC">
        <w:rPr>
          <w:rFonts w:ascii="GHEA Grapalat" w:hAnsi="GHEA Grapalat"/>
          <w:sz w:val="20"/>
          <w:szCs w:val="20"/>
          <w:lang w:val="es-ES"/>
        </w:rPr>
        <w:t xml:space="preserve"> </w:t>
      </w:r>
      <w:r w:rsidR="001B0D9A" w:rsidRPr="00B51AAC">
        <w:rPr>
          <w:rFonts w:ascii="GHEA Grapalat" w:hAnsi="GHEA Grapalat"/>
          <w:sz w:val="20"/>
          <w:szCs w:val="20"/>
          <w:lang w:val="es-ES"/>
        </w:rPr>
        <w:t>(</w:t>
      </w:r>
      <w:r w:rsidR="001B0D9A" w:rsidRPr="00B51AAC">
        <w:rPr>
          <w:rFonts w:ascii="GHEA Grapalat" w:hAnsi="GHEA Grapalat"/>
          <w:sz w:val="20"/>
          <w:szCs w:val="20"/>
        </w:rPr>
        <w:t>փայաբաժին</w:t>
      </w:r>
      <w:r w:rsidR="001B0D9A" w:rsidRPr="00B51AAC">
        <w:rPr>
          <w:rFonts w:ascii="GHEA Grapalat" w:hAnsi="GHEA Grapalat"/>
          <w:sz w:val="20"/>
          <w:szCs w:val="20"/>
          <w:lang w:val="es-ES"/>
        </w:rPr>
        <w:t xml:space="preserve">) </w:t>
      </w:r>
      <w:r w:rsidRPr="00B51AAC">
        <w:rPr>
          <w:rFonts w:ascii="GHEA Grapalat" w:hAnsi="GHEA Grapalat" w:cs="Sylfaen"/>
          <w:sz w:val="20"/>
          <w:szCs w:val="20"/>
        </w:rPr>
        <w:t>ունեցող</w:t>
      </w:r>
      <w:r w:rsidRPr="00B51AAC">
        <w:rPr>
          <w:rFonts w:ascii="GHEA Grapalat" w:hAnsi="GHEA Grapalat"/>
          <w:sz w:val="20"/>
          <w:szCs w:val="20"/>
          <w:lang w:val="es-ES"/>
        </w:rPr>
        <w:t xml:space="preserve"> </w:t>
      </w:r>
      <w:r w:rsidRPr="00B51AAC">
        <w:rPr>
          <w:rFonts w:ascii="GHEA Grapalat" w:hAnsi="GHEA Grapalat" w:cs="Sylfaen"/>
          <w:sz w:val="20"/>
          <w:szCs w:val="20"/>
        </w:rPr>
        <w:t>կազմակերպությունների</w:t>
      </w:r>
      <w:r w:rsidRPr="00B51AAC">
        <w:rPr>
          <w:rFonts w:ascii="GHEA Grapalat" w:hAnsi="GHEA Grapalat"/>
          <w:sz w:val="20"/>
          <w:szCs w:val="20"/>
          <w:lang w:val="es-ES"/>
        </w:rPr>
        <w:t xml:space="preserve"> </w:t>
      </w:r>
      <w:r w:rsidRPr="00B51AAC">
        <w:rPr>
          <w:rFonts w:ascii="GHEA Grapalat" w:hAnsi="GHEA Grapalat" w:cs="Sylfaen"/>
          <w:sz w:val="20"/>
          <w:szCs w:val="20"/>
        </w:rPr>
        <w:t>միաժամանակյա</w:t>
      </w:r>
      <w:r w:rsidRPr="00B51AAC">
        <w:rPr>
          <w:rFonts w:ascii="GHEA Grapalat" w:hAnsi="GHEA Grapalat"/>
          <w:sz w:val="20"/>
          <w:szCs w:val="20"/>
          <w:lang w:val="es-ES"/>
        </w:rPr>
        <w:t xml:space="preserve"> </w:t>
      </w:r>
      <w:r w:rsidRPr="00B51AAC">
        <w:rPr>
          <w:rFonts w:ascii="GHEA Grapalat" w:hAnsi="GHEA Grapalat" w:cs="Sylfaen"/>
          <w:sz w:val="20"/>
          <w:szCs w:val="20"/>
        </w:rPr>
        <w:t>մասնակցությունը</w:t>
      </w:r>
      <w:r w:rsidRPr="00B51AAC">
        <w:rPr>
          <w:rFonts w:ascii="GHEA Grapalat" w:hAnsi="GHEA Grapalat"/>
          <w:sz w:val="20"/>
          <w:szCs w:val="20"/>
          <w:lang w:val="es-ES"/>
        </w:rPr>
        <w:t xml:space="preserve"> </w:t>
      </w:r>
      <w:r w:rsidR="00EB487B" w:rsidRPr="00B51AAC">
        <w:rPr>
          <w:rFonts w:ascii="GHEA Grapalat" w:hAnsi="GHEA Grapalat"/>
          <w:sz w:val="20"/>
          <w:szCs w:val="20"/>
        </w:rPr>
        <w:t>սույն</w:t>
      </w:r>
      <w:r w:rsidR="00EB487B" w:rsidRPr="00B51AAC">
        <w:rPr>
          <w:rFonts w:ascii="GHEA Grapalat" w:hAnsi="GHEA Grapalat"/>
          <w:sz w:val="20"/>
          <w:szCs w:val="20"/>
          <w:lang w:val="es-ES"/>
        </w:rPr>
        <w:t xml:space="preserve"> </w:t>
      </w:r>
      <w:r w:rsidR="0028726A" w:rsidRPr="00B51AAC">
        <w:rPr>
          <w:rFonts w:ascii="GHEA Grapalat" w:hAnsi="GHEA Grapalat"/>
          <w:sz w:val="20"/>
          <w:szCs w:val="20"/>
        </w:rPr>
        <w:t>ընթացակարգին</w:t>
      </w:r>
      <w:r w:rsidR="008628EC" w:rsidRPr="00B51AAC">
        <w:rPr>
          <w:rFonts w:ascii="GHEA Grapalat" w:hAnsi="GHEA Grapalat"/>
          <w:sz w:val="20"/>
          <w:szCs w:val="20"/>
          <w:lang w:val="hy-AM"/>
        </w:rPr>
        <w:t xml:space="preserve"> </w:t>
      </w:r>
      <w:r w:rsidR="008628EC" w:rsidRPr="00B51AAC">
        <w:rPr>
          <w:rFonts w:ascii="GHEA Grapalat" w:hAnsi="GHEA Grapalat" w:cs="Sylfaen"/>
          <w:sz w:val="20"/>
          <w:szCs w:val="20"/>
          <w:lang w:val="es-ES"/>
        </w:rPr>
        <w:t>(</w:t>
      </w:r>
      <w:r w:rsidR="008628EC" w:rsidRPr="00B51AAC">
        <w:rPr>
          <w:rFonts w:ascii="GHEA Grapalat" w:hAnsi="GHEA Grapalat" w:cs="Sylfaen"/>
          <w:sz w:val="20"/>
          <w:szCs w:val="20"/>
        </w:rPr>
        <w:t>միևնույն</w:t>
      </w:r>
      <w:r w:rsidR="008628EC" w:rsidRPr="00B51AAC">
        <w:rPr>
          <w:rFonts w:ascii="GHEA Grapalat" w:hAnsi="GHEA Grapalat" w:cs="Sylfaen"/>
          <w:sz w:val="20"/>
          <w:szCs w:val="20"/>
          <w:lang w:val="es-ES"/>
        </w:rPr>
        <w:t xml:space="preserve"> </w:t>
      </w:r>
      <w:r w:rsidR="008628EC" w:rsidRPr="00B51AAC">
        <w:rPr>
          <w:rFonts w:ascii="GHEA Grapalat" w:hAnsi="GHEA Grapalat" w:cs="Sylfaen"/>
          <w:sz w:val="20"/>
          <w:szCs w:val="20"/>
        </w:rPr>
        <w:t>չափաբաժնին</w:t>
      </w:r>
      <w:r w:rsidR="008628EC" w:rsidRPr="00B51AAC">
        <w:rPr>
          <w:rFonts w:ascii="GHEA Grapalat" w:hAnsi="GHEA Grapalat" w:cs="Sylfaen"/>
          <w:sz w:val="20"/>
          <w:szCs w:val="20"/>
          <w:lang w:val="es-ES"/>
        </w:rPr>
        <w:t>)</w:t>
      </w:r>
      <w:r w:rsidRPr="00B51AAC">
        <w:rPr>
          <w:rFonts w:ascii="GHEA Grapalat" w:hAnsi="GHEA Grapalat" w:cs="Sylfaen"/>
          <w:sz w:val="20"/>
          <w:szCs w:val="20"/>
          <w:lang w:val="es-ES"/>
        </w:rPr>
        <w:t xml:space="preserve">, </w:t>
      </w:r>
      <w:r w:rsidRPr="00B51AAC">
        <w:rPr>
          <w:rFonts w:ascii="GHEA Grapalat" w:hAnsi="GHEA Grapalat" w:cs="Sylfaen"/>
          <w:sz w:val="20"/>
          <w:szCs w:val="20"/>
        </w:rPr>
        <w:t>բացառությամբ</w:t>
      </w:r>
      <w:r w:rsidRPr="00B51AAC">
        <w:rPr>
          <w:rFonts w:ascii="GHEA Grapalat" w:hAnsi="GHEA Grapalat"/>
          <w:sz w:val="20"/>
          <w:szCs w:val="20"/>
          <w:lang w:val="es-ES"/>
        </w:rPr>
        <w:t xml:space="preserve"> </w:t>
      </w:r>
      <w:r w:rsidRPr="00B51AAC">
        <w:rPr>
          <w:rFonts w:ascii="GHEA Grapalat" w:hAnsi="GHEA Grapalat" w:cs="Sylfaen"/>
          <w:sz w:val="20"/>
          <w:szCs w:val="20"/>
        </w:rPr>
        <w:t>պետության</w:t>
      </w:r>
      <w:r w:rsidRPr="00B51AAC">
        <w:rPr>
          <w:rFonts w:ascii="GHEA Grapalat" w:hAnsi="GHEA Grapalat"/>
          <w:sz w:val="20"/>
          <w:szCs w:val="20"/>
          <w:lang w:val="es-ES"/>
        </w:rPr>
        <w:t xml:space="preserve"> </w:t>
      </w:r>
      <w:r w:rsidRPr="00B51AAC">
        <w:rPr>
          <w:rFonts w:ascii="GHEA Grapalat" w:hAnsi="GHEA Grapalat" w:cs="Sylfaen"/>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համայնքների</w:t>
      </w:r>
      <w:r w:rsidRPr="00B51AAC">
        <w:rPr>
          <w:rFonts w:ascii="GHEA Grapalat" w:hAnsi="GHEA Grapalat"/>
          <w:sz w:val="20"/>
          <w:szCs w:val="20"/>
          <w:lang w:val="es-ES"/>
        </w:rPr>
        <w:t xml:space="preserve"> </w:t>
      </w:r>
      <w:r w:rsidRPr="00B51AAC">
        <w:rPr>
          <w:rFonts w:ascii="GHEA Grapalat" w:hAnsi="GHEA Grapalat" w:cs="Sylfaen"/>
          <w:sz w:val="20"/>
          <w:szCs w:val="20"/>
        </w:rPr>
        <w:t>կողմից</w:t>
      </w:r>
      <w:r w:rsidRPr="00B51AAC">
        <w:rPr>
          <w:rFonts w:ascii="GHEA Grapalat" w:hAnsi="GHEA Grapalat"/>
          <w:sz w:val="20"/>
          <w:szCs w:val="20"/>
          <w:lang w:val="es-ES"/>
        </w:rPr>
        <w:t xml:space="preserve"> </w:t>
      </w:r>
      <w:r w:rsidRPr="00B51AAC">
        <w:rPr>
          <w:rFonts w:ascii="GHEA Grapalat" w:hAnsi="GHEA Grapalat" w:cs="Sylfaen"/>
          <w:sz w:val="20"/>
          <w:szCs w:val="20"/>
        </w:rPr>
        <w:t>հիմնադրված</w:t>
      </w:r>
      <w:r w:rsidRPr="00B51AAC">
        <w:rPr>
          <w:rFonts w:ascii="GHEA Grapalat" w:hAnsi="GHEA Grapalat"/>
          <w:sz w:val="20"/>
          <w:szCs w:val="20"/>
          <w:lang w:val="es-ES"/>
        </w:rPr>
        <w:t xml:space="preserve"> </w:t>
      </w:r>
      <w:r w:rsidRPr="00B51AAC">
        <w:rPr>
          <w:rFonts w:ascii="GHEA Grapalat" w:hAnsi="GHEA Grapalat" w:cs="Sylfaen"/>
          <w:sz w:val="20"/>
          <w:szCs w:val="20"/>
        </w:rPr>
        <w:t>կազմակերպությունների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և</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կամ</w:t>
      </w:r>
      <w:r w:rsidRPr="00B51AAC">
        <w:rPr>
          <w:rFonts w:ascii="GHEA Grapalat" w:hAnsi="GHEA Grapalat" w:cs="Sylfaen"/>
          <w:sz w:val="20"/>
          <w:szCs w:val="20"/>
          <w:lang w:val="es-ES"/>
        </w:rPr>
        <w:t xml:space="preserve">) </w:t>
      </w:r>
      <w:r w:rsidRPr="00B51AAC">
        <w:rPr>
          <w:rFonts w:ascii="GHEA Grapalat" w:hAnsi="GHEA Grapalat" w:cs="Sylfaen"/>
          <w:sz w:val="20"/>
        </w:rPr>
        <w:t>համատեղ</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ործունեության</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ով</w:t>
      </w:r>
      <w:r w:rsidRPr="00B51AAC">
        <w:rPr>
          <w:rFonts w:ascii="GHEA Grapalat" w:hAnsi="GHEA Grapalat" w:cs="Sylfaen"/>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կոնսորցիումով</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ործընթացին</w:t>
      </w:r>
      <w:r w:rsidRPr="00B51AAC">
        <w:rPr>
          <w:rFonts w:ascii="GHEA Grapalat" w:hAnsi="GHEA Grapalat" w:cs="Sylfaen"/>
          <w:sz w:val="20"/>
          <w:lang w:val="es-ES"/>
        </w:rPr>
        <w:t xml:space="preserve"> </w:t>
      </w:r>
      <w:r w:rsidRPr="00B51AAC">
        <w:rPr>
          <w:rFonts w:ascii="GHEA Grapalat" w:hAnsi="GHEA Grapalat" w:cs="Sylfaen"/>
          <w:sz w:val="20"/>
          <w:szCs w:val="20"/>
        </w:rPr>
        <w:t>մասնակցության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դեպքերի</w:t>
      </w:r>
      <w:r w:rsidRPr="00B51AAC">
        <w:rPr>
          <w:rFonts w:ascii="GHEA Grapalat" w:hAnsi="GHEA Grapalat" w:cs="Sylfaen"/>
          <w:sz w:val="20"/>
          <w:szCs w:val="20"/>
          <w:lang w:val="es-ES"/>
        </w:rPr>
        <w:t>:</w:t>
      </w:r>
    </w:p>
    <w:p w14:paraId="29DFD065" w14:textId="77777777" w:rsidR="00D5674E" w:rsidRPr="00B51AAC" w:rsidRDefault="009F18D0" w:rsidP="00EF3662">
      <w:pPr>
        <w:pStyle w:val="NormalWeb"/>
        <w:spacing w:before="0" w:beforeAutospacing="0" w:after="0" w:afterAutospacing="0"/>
        <w:ind w:firstLine="708"/>
        <w:jc w:val="both"/>
        <w:rPr>
          <w:rFonts w:ascii="GHEA Grapalat" w:hAnsi="GHEA Grapalat"/>
          <w:sz w:val="20"/>
          <w:szCs w:val="20"/>
          <w:lang w:val="hy-AM"/>
        </w:rPr>
      </w:pPr>
      <w:r w:rsidRPr="00B51AAC">
        <w:rPr>
          <w:rFonts w:ascii="GHEA Grapalat" w:hAnsi="GHEA Grapalat"/>
          <w:sz w:val="20"/>
          <w:szCs w:val="20"/>
        </w:rPr>
        <w:t>Կարգի</w:t>
      </w:r>
      <w:r w:rsidRPr="00B51AAC">
        <w:rPr>
          <w:rFonts w:ascii="GHEA Grapalat" w:hAnsi="GHEA Grapalat"/>
          <w:sz w:val="20"/>
          <w:szCs w:val="20"/>
          <w:lang w:val="es-ES"/>
        </w:rPr>
        <w:t xml:space="preserve"> 119-</w:t>
      </w:r>
      <w:r w:rsidRPr="00B51AAC">
        <w:rPr>
          <w:rFonts w:ascii="GHEA Grapalat" w:hAnsi="GHEA Grapalat"/>
          <w:sz w:val="20"/>
          <w:szCs w:val="20"/>
        </w:rPr>
        <w:t>րդ</w:t>
      </w:r>
      <w:r w:rsidRPr="00B51AAC">
        <w:rPr>
          <w:rFonts w:ascii="GHEA Grapalat" w:hAnsi="GHEA Grapalat"/>
          <w:sz w:val="20"/>
          <w:szCs w:val="20"/>
          <w:lang w:val="es-ES"/>
        </w:rPr>
        <w:t xml:space="preserve"> </w:t>
      </w:r>
      <w:r w:rsidR="00EB487B" w:rsidRPr="00B51AAC">
        <w:rPr>
          <w:rFonts w:ascii="GHEA Grapalat" w:hAnsi="GHEA Grapalat"/>
          <w:sz w:val="20"/>
          <w:szCs w:val="20"/>
        </w:rPr>
        <w:t>կետի</w:t>
      </w:r>
      <w:r w:rsidR="00EB487B" w:rsidRPr="00B51AAC">
        <w:rPr>
          <w:rFonts w:ascii="GHEA Grapalat" w:hAnsi="GHEA Grapalat"/>
          <w:sz w:val="20"/>
          <w:szCs w:val="20"/>
          <w:lang w:val="es-ES"/>
        </w:rPr>
        <w:t xml:space="preserve"> </w:t>
      </w:r>
      <w:r w:rsidR="00D5674E" w:rsidRPr="00B51AAC">
        <w:rPr>
          <w:rFonts w:ascii="GHEA Grapalat" w:hAnsi="GHEA Grapalat"/>
          <w:sz w:val="20"/>
          <w:szCs w:val="20"/>
          <w:lang w:val="hy-AM"/>
        </w:rPr>
        <w:t>իմաստով`</w:t>
      </w:r>
    </w:p>
    <w:p w14:paraId="0A4A8D82"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sz w:val="20"/>
          <w:szCs w:val="20"/>
          <w:lang w:val="hy-AM"/>
        </w:rPr>
        <w:t>1</w:t>
      </w:r>
      <w:r w:rsidRPr="00B51AAC">
        <w:rPr>
          <w:rFonts w:ascii="GHEA Grapalat" w:hAnsi="GHEA Grapalat"/>
          <w:color w:val="000000"/>
          <w:sz w:val="20"/>
          <w:szCs w:val="20"/>
          <w:lang w:val="hy-AM"/>
        </w:rPr>
        <w:t xml:space="preserve">) </w:t>
      </w:r>
      <w:r w:rsidRPr="00B51AAC">
        <w:rPr>
          <w:rFonts w:ascii="GHEA Grapalat" w:hAnsi="GHEA Grapalat"/>
          <w:sz w:val="20"/>
          <w:szCs w:val="20"/>
          <w:lang w:val="hy-AM"/>
        </w:rPr>
        <w:t xml:space="preserve">ֆիզիկական </w:t>
      </w:r>
      <w:r w:rsidRPr="00B51AAC">
        <w:rPr>
          <w:rFonts w:ascii="GHEA Grapalat" w:hAnsi="GHEA Grapalat" w:cs="GHEA Grapalat"/>
          <w:color w:val="000000"/>
          <w:sz w:val="20"/>
          <w:szCs w:val="20"/>
          <w:lang w:val="hy-AM"/>
        </w:rPr>
        <w:t xml:space="preserve">անձինք համարվում են փոխկապակցված, </w:t>
      </w:r>
      <w:r w:rsidRPr="00B51A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sz w:val="20"/>
          <w:szCs w:val="20"/>
          <w:lang w:val="hy-AM"/>
        </w:rPr>
        <w:t xml:space="preserve">3) ֆիզիկական անձի կարգավիճակ չունեցող մասնակիցները </w:t>
      </w:r>
      <w:r w:rsidRPr="00B51AAC">
        <w:rPr>
          <w:rFonts w:ascii="GHEA Grapalat" w:hAnsi="GHEA Grapalat"/>
          <w:color w:val="000000"/>
          <w:sz w:val="20"/>
          <w:szCs w:val="20"/>
          <w:lang w:val="hy-AM"/>
        </w:rPr>
        <w:t xml:space="preserve">համարվում են փոխկապակցված, եթե` </w:t>
      </w:r>
    </w:p>
    <w:p w14:paraId="0F3A5470" w14:textId="77777777" w:rsidR="00D5674E" w:rsidRPr="00B51A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51AA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51A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51AA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B51AAC">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51AAC" w:rsidRDefault="00D5674E" w:rsidP="00EF3662">
      <w:pPr>
        <w:pStyle w:val="NormalWeb"/>
        <w:spacing w:before="0" w:beforeAutospacing="0" w:after="0" w:afterAutospacing="0"/>
        <w:ind w:firstLine="708"/>
        <w:jc w:val="both"/>
        <w:rPr>
          <w:rFonts w:ascii="Sylfaen" w:hAnsi="Sylfaen"/>
          <w:sz w:val="20"/>
          <w:szCs w:val="20"/>
          <w:lang w:val="hy-AM"/>
        </w:rPr>
      </w:pPr>
      <w:r w:rsidRPr="00B51A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51A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51AAC" w:rsidRDefault="00D5674E" w:rsidP="00EF3662">
      <w:pPr>
        <w:ind w:firstLine="284"/>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51AAC">
        <w:rPr>
          <w:rFonts w:ascii="GHEA Grapalat" w:hAnsi="GHEA Grapalat"/>
          <w:color w:val="000000"/>
          <w:sz w:val="20"/>
          <w:szCs w:val="20"/>
          <w:lang w:val="hy-AM"/>
        </w:rPr>
        <w:t xml:space="preserve"> թոռները,</w:t>
      </w:r>
      <w:r w:rsidRPr="00B51AAC">
        <w:rPr>
          <w:rFonts w:ascii="GHEA Grapalat" w:hAnsi="GHEA Grapalat"/>
          <w:color w:val="000000"/>
          <w:sz w:val="20"/>
          <w:szCs w:val="20"/>
          <w:lang w:val="hy-AM"/>
        </w:rPr>
        <w:t xml:space="preserve"> քրոջ կամ եղբոր ամուսինն ու երեխաները:</w:t>
      </w:r>
    </w:p>
    <w:p w14:paraId="7BD3D0A1" w14:textId="6C8EC53E" w:rsidR="00F13297" w:rsidRPr="00B51AAC"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s="Arial Armenian"/>
          <w:sz w:val="20"/>
          <w:lang w:val="hy-AM"/>
        </w:rPr>
        <w:t>2.</w:t>
      </w:r>
      <w:r w:rsidR="007968A3" w:rsidRPr="00B51AAC">
        <w:rPr>
          <w:rFonts w:ascii="GHEA Grapalat" w:hAnsi="GHEA Grapalat" w:cs="Arial Armenian"/>
          <w:sz w:val="20"/>
          <w:lang w:val="hy-AM"/>
        </w:rPr>
        <w:t>4</w:t>
      </w:r>
      <w:r w:rsidR="00773485" w:rsidRPr="00B51AAC">
        <w:rPr>
          <w:rFonts w:ascii="GHEA Grapalat" w:hAnsi="GHEA Grapalat" w:cs="Arial Armenian"/>
          <w:sz w:val="20"/>
          <w:lang w:val="hy-AM"/>
        </w:rPr>
        <w:t xml:space="preserve"> </w:t>
      </w:r>
      <w:r w:rsidRPr="00B51AAC">
        <w:rPr>
          <w:rFonts w:ascii="GHEA Grapalat" w:hAnsi="GHEA Grapalat" w:cs="Sylfaen"/>
          <w:sz w:val="20"/>
          <w:lang w:val="hy-AM"/>
        </w:rPr>
        <w:t>Մասնակիցը</w:t>
      </w:r>
      <w:r w:rsidRPr="00B51AAC">
        <w:rPr>
          <w:rFonts w:ascii="GHEA Grapalat" w:hAnsi="GHEA Grapalat" w:cs="Arial"/>
          <w:sz w:val="20"/>
          <w:lang w:val="hy-AM"/>
        </w:rPr>
        <w:t xml:space="preserve"> </w:t>
      </w:r>
      <w:r w:rsidR="003A7A32" w:rsidRPr="00B51AAC">
        <w:rPr>
          <w:rFonts w:ascii="GHEA Grapalat" w:hAnsi="GHEA Grapalat" w:cs="Arial"/>
          <w:sz w:val="20"/>
          <w:lang w:val="hy-AM"/>
        </w:rPr>
        <w:t>ընտրված մասնակից ճանաչվելու դեպքում</w:t>
      </w:r>
      <w:r w:rsidR="009A6B5D" w:rsidRPr="00B51AAC">
        <w:rPr>
          <w:rFonts w:ascii="GHEA Grapalat" w:hAnsi="GHEA Grapalat" w:cs="Arial"/>
          <w:sz w:val="20"/>
          <w:lang w:val="hy-AM"/>
        </w:rPr>
        <w:t xml:space="preserve"> </w:t>
      </w:r>
      <w:r w:rsidR="009A6B5D" w:rsidRPr="00B51AA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F30C7E" w14:textId="77777777" w:rsidR="00B92B61" w:rsidRPr="00B51AAC" w:rsidRDefault="00B92B61" w:rsidP="00B92B61">
      <w:pPr>
        <w:ind w:firstLine="284"/>
        <w:jc w:val="both"/>
        <w:rPr>
          <w:rFonts w:ascii="GHEA Grapalat" w:hAnsi="GHEA Grapalat" w:cs="Sylfaen"/>
          <w:b/>
          <w:color w:val="000000"/>
          <w:sz w:val="20"/>
          <w:szCs w:val="20"/>
          <w:lang w:val="hy-AM"/>
        </w:rPr>
      </w:pPr>
      <w:r w:rsidRPr="00B51AAC">
        <w:rPr>
          <w:rFonts w:ascii="GHEA Grapalat" w:hAnsi="GHEA Grapalat"/>
          <w:b/>
          <w:color w:val="000000"/>
          <w:sz w:val="20"/>
          <w:szCs w:val="20"/>
          <w:lang w:val="hy-AM"/>
        </w:rPr>
        <w:t xml:space="preserve">2.4-1 </w:t>
      </w:r>
      <w:r w:rsidRPr="00B51AAC">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3316F1" w14:textId="77777777" w:rsidR="00B92B61" w:rsidRPr="00B51AAC" w:rsidRDefault="00B92B61" w:rsidP="00B92B61">
      <w:pPr>
        <w:ind w:firstLine="284"/>
        <w:jc w:val="both"/>
        <w:rPr>
          <w:rFonts w:ascii="GHEA Grapalat" w:hAnsi="GHEA Grapalat"/>
          <w:b/>
          <w:sz w:val="2"/>
          <w:szCs w:val="20"/>
          <w:u w:val="single"/>
          <w:lang w:val="hy-AM"/>
        </w:rPr>
      </w:pPr>
    </w:p>
    <w:p w14:paraId="4103D4DF" w14:textId="77777777" w:rsidR="00B92B61" w:rsidRPr="00B51AAC" w:rsidRDefault="00B92B61" w:rsidP="00B92B61">
      <w:pPr>
        <w:ind w:firstLine="284"/>
        <w:jc w:val="both"/>
        <w:rPr>
          <w:rFonts w:ascii="GHEA Grapalat" w:hAnsi="GHEA Grapalat" w:cs="Sylfaen"/>
          <w:b/>
          <w:color w:val="000000"/>
          <w:sz w:val="20"/>
          <w:szCs w:val="20"/>
          <w:lang w:val="hy-AM"/>
        </w:rPr>
      </w:pPr>
      <w:r w:rsidRPr="00B51AAC">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568"/>
        <w:gridCol w:w="2905"/>
      </w:tblGrid>
      <w:tr w:rsidR="00B92B61" w:rsidRPr="00B51AAC" w14:paraId="66D6252F" w14:textId="77777777" w:rsidTr="00A2015C">
        <w:trPr>
          <w:trHeight w:val="519"/>
        </w:trPr>
        <w:tc>
          <w:tcPr>
            <w:tcW w:w="648" w:type="dxa"/>
            <w:shd w:val="clear" w:color="auto" w:fill="DEEAF6"/>
            <w:vAlign w:val="center"/>
          </w:tcPr>
          <w:p w14:paraId="645787D7" w14:textId="77777777" w:rsidR="00B92B61" w:rsidRPr="00B51AAC" w:rsidRDefault="00B92B61" w:rsidP="00A2015C">
            <w:pPr>
              <w:jc w:val="center"/>
              <w:rPr>
                <w:rFonts w:ascii="GHEA Grapalat" w:hAnsi="GHEA Grapalat"/>
                <w:sz w:val="18"/>
                <w:szCs w:val="18"/>
                <w:lang w:val="hy-AM"/>
              </w:rPr>
            </w:pPr>
          </w:p>
        </w:tc>
        <w:tc>
          <w:tcPr>
            <w:tcW w:w="6930" w:type="dxa"/>
            <w:shd w:val="clear" w:color="auto" w:fill="DEEAF6"/>
            <w:vAlign w:val="center"/>
          </w:tcPr>
          <w:p w14:paraId="0D032E8E"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4E1DC332"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92B61" w:rsidRPr="00B51AAC" w14:paraId="0383F831" w14:textId="77777777" w:rsidTr="00A2015C">
        <w:trPr>
          <w:trHeight w:val="627"/>
        </w:trPr>
        <w:tc>
          <w:tcPr>
            <w:tcW w:w="648" w:type="dxa"/>
            <w:shd w:val="clear" w:color="auto" w:fill="auto"/>
            <w:vAlign w:val="center"/>
          </w:tcPr>
          <w:p w14:paraId="405D7BFA"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w:t>
            </w:r>
          </w:p>
        </w:tc>
        <w:tc>
          <w:tcPr>
            <w:tcW w:w="6930" w:type="dxa"/>
            <w:shd w:val="clear" w:color="auto" w:fill="auto"/>
            <w:vAlign w:val="center"/>
          </w:tcPr>
          <w:p w14:paraId="5D6A01FB"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46DAE40F"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566BE02D"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35F01DC2" w14:textId="77777777" w:rsidTr="00A2015C">
        <w:trPr>
          <w:trHeight w:val="330"/>
        </w:trPr>
        <w:tc>
          <w:tcPr>
            <w:tcW w:w="648" w:type="dxa"/>
            <w:shd w:val="clear" w:color="auto" w:fill="auto"/>
            <w:vAlign w:val="center"/>
          </w:tcPr>
          <w:p w14:paraId="78D51B1B" w14:textId="77777777" w:rsidR="00B92B61" w:rsidRPr="00B51AAC" w:rsidRDefault="00B92B61" w:rsidP="00A2015C">
            <w:pPr>
              <w:jc w:val="center"/>
              <w:rPr>
                <w:rFonts w:ascii="GHEA Grapalat" w:hAnsi="GHEA Grapalat"/>
                <w:sz w:val="18"/>
                <w:szCs w:val="18"/>
              </w:rPr>
            </w:pPr>
          </w:p>
        </w:tc>
        <w:tc>
          <w:tcPr>
            <w:tcW w:w="6930" w:type="dxa"/>
            <w:shd w:val="clear" w:color="auto" w:fill="auto"/>
            <w:vAlign w:val="center"/>
          </w:tcPr>
          <w:p w14:paraId="227DDA90" w14:textId="77777777" w:rsidR="00B92B61" w:rsidRPr="00B51AAC" w:rsidRDefault="00B92B61" w:rsidP="00A2015C">
            <w:pPr>
              <w:rPr>
                <w:rFonts w:ascii="GHEA Grapalat" w:hAnsi="GHEA Grapalat"/>
                <w:sz w:val="18"/>
                <w:szCs w:val="18"/>
              </w:rPr>
            </w:pPr>
          </w:p>
        </w:tc>
        <w:tc>
          <w:tcPr>
            <w:tcW w:w="2970" w:type="dxa"/>
            <w:shd w:val="clear" w:color="auto" w:fill="auto"/>
            <w:vAlign w:val="center"/>
          </w:tcPr>
          <w:p w14:paraId="5136949D" w14:textId="77777777" w:rsidR="00B92B61" w:rsidRPr="00B51AAC" w:rsidRDefault="00B92B61" w:rsidP="00A2015C">
            <w:pPr>
              <w:jc w:val="center"/>
              <w:rPr>
                <w:rFonts w:ascii="GHEA Grapalat" w:hAnsi="GHEA Grapalat"/>
                <w:sz w:val="18"/>
                <w:szCs w:val="18"/>
              </w:rPr>
            </w:pPr>
            <w:r w:rsidRPr="00B51AAC">
              <w:rPr>
                <w:rFonts w:ascii="GHEA Grapalat" w:hAnsi="GHEA Grapalat"/>
                <w:b/>
                <w:sz w:val="18"/>
                <w:szCs w:val="18"/>
              </w:rPr>
              <w:t>ՀԱՄԱՄԱՍՆՈՒԹՅԱՆ</w:t>
            </w:r>
          </w:p>
        </w:tc>
      </w:tr>
      <w:tr w:rsidR="00B92B61" w:rsidRPr="00B51AAC" w14:paraId="3A12A424" w14:textId="77777777" w:rsidTr="00A2015C">
        <w:trPr>
          <w:trHeight w:val="519"/>
        </w:trPr>
        <w:tc>
          <w:tcPr>
            <w:tcW w:w="648" w:type="dxa"/>
            <w:shd w:val="clear" w:color="auto" w:fill="auto"/>
            <w:vAlign w:val="center"/>
          </w:tcPr>
          <w:p w14:paraId="57B26355"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2</w:t>
            </w:r>
          </w:p>
        </w:tc>
        <w:tc>
          <w:tcPr>
            <w:tcW w:w="6930" w:type="dxa"/>
            <w:shd w:val="clear" w:color="auto" w:fill="auto"/>
            <w:vAlign w:val="center"/>
          </w:tcPr>
          <w:p w14:paraId="71999522"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2BFB30B7"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5E889D97"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70 %</w:t>
            </w:r>
          </w:p>
        </w:tc>
      </w:tr>
      <w:tr w:rsidR="00B92B61" w:rsidRPr="00B51AAC" w14:paraId="31C07789" w14:textId="77777777" w:rsidTr="00A2015C">
        <w:trPr>
          <w:trHeight w:val="447"/>
        </w:trPr>
        <w:tc>
          <w:tcPr>
            <w:tcW w:w="648" w:type="dxa"/>
            <w:shd w:val="clear" w:color="auto" w:fill="auto"/>
            <w:vAlign w:val="center"/>
          </w:tcPr>
          <w:p w14:paraId="782FBD5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w:t>
            </w:r>
          </w:p>
        </w:tc>
        <w:tc>
          <w:tcPr>
            <w:tcW w:w="6930" w:type="dxa"/>
            <w:shd w:val="clear" w:color="auto" w:fill="auto"/>
            <w:vAlign w:val="center"/>
          </w:tcPr>
          <w:p w14:paraId="5A7F784A"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ԳՆԱՅԻՆ ԱՌԱՋԱՐԿ (ԳԱ)</w:t>
            </w:r>
          </w:p>
        </w:tc>
        <w:tc>
          <w:tcPr>
            <w:tcW w:w="2970" w:type="dxa"/>
            <w:shd w:val="clear" w:color="auto" w:fill="auto"/>
            <w:vAlign w:val="center"/>
          </w:tcPr>
          <w:p w14:paraId="6736860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30 %</w:t>
            </w:r>
          </w:p>
        </w:tc>
      </w:tr>
    </w:tbl>
    <w:p w14:paraId="3FB69710" w14:textId="77777777" w:rsidR="00B92B61" w:rsidRPr="00B51AAC"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B51AAC" w14:paraId="14E62A5A" w14:textId="77777777" w:rsidTr="0068189F">
        <w:trPr>
          <w:trHeight w:val="1320"/>
        </w:trPr>
        <w:tc>
          <w:tcPr>
            <w:tcW w:w="560" w:type="dxa"/>
            <w:shd w:val="clear" w:color="auto" w:fill="DEEAF6"/>
            <w:vAlign w:val="center"/>
          </w:tcPr>
          <w:p w14:paraId="5ACE27EA"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31DE137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92B61" w:rsidRPr="00B51AAC" w14:paraId="5F68757E" w14:textId="77777777" w:rsidTr="0068189F">
        <w:trPr>
          <w:trHeight w:val="339"/>
        </w:trPr>
        <w:tc>
          <w:tcPr>
            <w:tcW w:w="560" w:type="dxa"/>
            <w:shd w:val="clear" w:color="auto" w:fill="FDF8D7"/>
            <w:vAlign w:val="center"/>
          </w:tcPr>
          <w:p w14:paraId="5CF3880C"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9875" w:type="dxa"/>
            <w:gridSpan w:val="3"/>
            <w:shd w:val="clear" w:color="auto" w:fill="FDF8D7"/>
            <w:vAlign w:val="center"/>
          </w:tcPr>
          <w:p w14:paraId="05B72DE6"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92B61" w:rsidRPr="00B51AAC" w14:paraId="0D21486C" w14:textId="77777777" w:rsidTr="0068189F">
        <w:trPr>
          <w:trHeight w:val="339"/>
        </w:trPr>
        <w:tc>
          <w:tcPr>
            <w:tcW w:w="560" w:type="dxa"/>
            <w:shd w:val="clear" w:color="auto" w:fill="auto"/>
            <w:vAlign w:val="center"/>
          </w:tcPr>
          <w:p w14:paraId="457051AB" w14:textId="77777777" w:rsidR="00B92B61" w:rsidRPr="00B51AAC"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այդ թվում՝</w:t>
            </w:r>
          </w:p>
        </w:tc>
      </w:tr>
      <w:tr w:rsidR="00B92B61" w:rsidRPr="00B51AAC" w14:paraId="581D9364" w14:textId="77777777" w:rsidTr="0068189F">
        <w:trPr>
          <w:trHeight w:val="3705"/>
        </w:trPr>
        <w:tc>
          <w:tcPr>
            <w:tcW w:w="560" w:type="dxa"/>
            <w:vAlign w:val="center"/>
          </w:tcPr>
          <w:p w14:paraId="50E41BA5" w14:textId="77777777" w:rsidR="00B92B61" w:rsidRPr="00B51AAC" w:rsidRDefault="00B92B61" w:rsidP="00A2015C">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5A056810"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1C760B2D"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բավարար  </w:t>
            </w:r>
          </w:p>
          <w:p w14:paraId="77977D42"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09AD4ADC"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 xml:space="preserve">ՄԱՍՆԱԿՑԻ փորձառությունը գնահատվում է բավարար՝ Հրավերի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B51AAC" w14:paraId="3C83CE75" w14:textId="77777777" w:rsidTr="0068189F">
        <w:trPr>
          <w:trHeight w:val="735"/>
        </w:trPr>
        <w:tc>
          <w:tcPr>
            <w:tcW w:w="560" w:type="dxa"/>
            <w:vAlign w:val="center"/>
          </w:tcPr>
          <w:p w14:paraId="01AC4962"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1.2</w:t>
            </w:r>
          </w:p>
        </w:tc>
        <w:tc>
          <w:tcPr>
            <w:tcW w:w="3838" w:type="dxa"/>
            <w:shd w:val="clear" w:color="auto" w:fill="auto"/>
            <w:vAlign w:val="center"/>
          </w:tcPr>
          <w:p w14:paraId="4987F736"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0023BED2"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բավարար</w:t>
            </w:r>
          </w:p>
          <w:p w14:paraId="765C2D7E"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494A253F"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 xml:space="preserve">ՄԱՍՆԱԿԻՑԸ համարվում է բավարար գնահատված՝ հրավերով պահանջվող լիցենզիայի և ներդիրների առկայությամբ </w:t>
            </w:r>
          </w:p>
        </w:tc>
      </w:tr>
      <w:tr w:rsidR="00B92B61" w:rsidRPr="00B51AAC" w14:paraId="1A3D88ED" w14:textId="77777777" w:rsidTr="0068189F">
        <w:trPr>
          <w:trHeight w:val="312"/>
        </w:trPr>
        <w:tc>
          <w:tcPr>
            <w:tcW w:w="560" w:type="dxa"/>
            <w:shd w:val="clear" w:color="auto" w:fill="FDF8D7"/>
            <w:vAlign w:val="center"/>
          </w:tcPr>
          <w:p w14:paraId="27943FEA"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2</w:t>
            </w:r>
          </w:p>
        </w:tc>
        <w:tc>
          <w:tcPr>
            <w:tcW w:w="9875" w:type="dxa"/>
            <w:gridSpan w:val="3"/>
            <w:shd w:val="clear" w:color="auto" w:fill="FDF8D7"/>
            <w:vAlign w:val="center"/>
          </w:tcPr>
          <w:p w14:paraId="7D64AC93"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B92B61" w:rsidRPr="00B51AAC" w14:paraId="44ECDC99" w14:textId="77777777" w:rsidTr="0068189F">
        <w:trPr>
          <w:trHeight w:val="348"/>
        </w:trPr>
        <w:tc>
          <w:tcPr>
            <w:tcW w:w="560" w:type="dxa"/>
            <w:vAlign w:val="center"/>
          </w:tcPr>
          <w:p w14:paraId="45BAB9F3" w14:textId="77777777" w:rsidR="00B92B61" w:rsidRPr="00B51AAC"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6BA9F7CE"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B51AAC" w:rsidRDefault="00B92B61" w:rsidP="00A2015C">
            <w:pPr>
              <w:rPr>
                <w:rFonts w:ascii="GHEA Grapalat" w:hAnsi="GHEA Grapalat"/>
                <w:sz w:val="18"/>
                <w:szCs w:val="18"/>
              </w:rPr>
            </w:pPr>
          </w:p>
        </w:tc>
      </w:tr>
      <w:tr w:rsidR="00B92B61" w:rsidRPr="00B51AAC" w14:paraId="2268862B" w14:textId="77777777" w:rsidTr="0068189F">
        <w:trPr>
          <w:trHeight w:val="4659"/>
        </w:trPr>
        <w:tc>
          <w:tcPr>
            <w:tcW w:w="560" w:type="dxa"/>
            <w:vAlign w:val="center"/>
          </w:tcPr>
          <w:p w14:paraId="4DD7A33C"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21D1D04A"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40 միավոր </w:t>
            </w:r>
          </w:p>
        </w:tc>
        <w:tc>
          <w:tcPr>
            <w:tcW w:w="3488" w:type="dxa"/>
            <w:shd w:val="clear" w:color="auto" w:fill="auto"/>
          </w:tcPr>
          <w:p w14:paraId="093070EA" w14:textId="77777777" w:rsidR="00B92B61" w:rsidRPr="00B51AAC" w:rsidRDefault="00B92B61" w:rsidP="00A2015C">
            <w:pPr>
              <w:rPr>
                <w:rFonts w:ascii="GHEA Grapalat" w:hAnsi="GHEA Grapalat"/>
                <w:b/>
                <w:sz w:val="18"/>
                <w:szCs w:val="18"/>
              </w:rPr>
            </w:pPr>
            <w:r w:rsidRPr="00B51AAC">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B51AAC">
              <w:rPr>
                <w:rFonts w:ascii="GHEA Grapalat" w:hAnsi="GHEA Grapalat"/>
                <w:sz w:val="18"/>
                <w:szCs w:val="18"/>
              </w:rPr>
              <w:t xml:space="preserve"> օբյեկտների մասով պատշաճ կատարված աշխատանքների մասին ՄԱՍՆԱԿՑԻ գրավոր հավաստող փաստաթղթերի հիման վրա: Աշխատակազմի գնահատման նվազագույն շեմը սահմանվում է </w:t>
            </w:r>
            <w:r w:rsidRPr="00B51AAC">
              <w:rPr>
                <w:rFonts w:ascii="GHEA Grapalat" w:hAnsi="GHEA Grapalat"/>
                <w:sz w:val="18"/>
                <w:szCs w:val="18"/>
                <w:u w:val="single"/>
              </w:rPr>
              <w:t>25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B92B61" w:rsidRPr="00B51AAC" w14:paraId="323B2CAE" w14:textId="77777777" w:rsidTr="0068189F">
        <w:trPr>
          <w:trHeight w:val="5298"/>
        </w:trPr>
        <w:tc>
          <w:tcPr>
            <w:tcW w:w="560" w:type="dxa"/>
            <w:vAlign w:val="center"/>
          </w:tcPr>
          <w:p w14:paraId="1EEFEC33"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75452C6D"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79C651DF"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483FD704"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60 միավոր </w:t>
            </w:r>
          </w:p>
        </w:tc>
        <w:tc>
          <w:tcPr>
            <w:tcW w:w="3488" w:type="dxa"/>
            <w:shd w:val="clear" w:color="auto" w:fill="auto"/>
          </w:tcPr>
          <w:p w14:paraId="542889CC" w14:textId="0A5B885B" w:rsidR="00B92B61" w:rsidRPr="00B51AAC" w:rsidRDefault="00B92B61" w:rsidP="00150867">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B51AAC">
              <w:rPr>
                <w:rFonts w:ascii="GHEA Grapalat" w:hAnsi="GHEA Grapalat"/>
                <w:sz w:val="18"/>
                <w:szCs w:val="18"/>
              </w:rPr>
              <w:t>պ</w:t>
            </w:r>
            <w:r w:rsidRPr="00B51AAC">
              <w:rPr>
                <w:rFonts w:ascii="GHEA Grapalat" w:hAnsi="GHEA Grapalat"/>
                <w:sz w:val="18"/>
                <w:szCs w:val="18"/>
              </w:rPr>
              <w:t>արտականությունները:</w:t>
            </w:r>
          </w:p>
        </w:tc>
      </w:tr>
      <w:tr w:rsidR="00B92B61" w:rsidRPr="00B51AAC" w14:paraId="0FDE2CCB" w14:textId="77777777" w:rsidTr="0068189F">
        <w:trPr>
          <w:trHeight w:val="249"/>
        </w:trPr>
        <w:tc>
          <w:tcPr>
            <w:tcW w:w="560" w:type="dxa"/>
            <w:shd w:val="clear" w:color="auto" w:fill="FDF8D7"/>
            <w:vAlign w:val="center"/>
          </w:tcPr>
          <w:p w14:paraId="232DD35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3</w:t>
            </w:r>
          </w:p>
        </w:tc>
        <w:tc>
          <w:tcPr>
            <w:tcW w:w="9875" w:type="dxa"/>
            <w:gridSpan w:val="3"/>
            <w:shd w:val="clear" w:color="auto" w:fill="FDF8D7"/>
            <w:vAlign w:val="center"/>
          </w:tcPr>
          <w:p w14:paraId="3010CEE6"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ԳՆԱՅԻՆ ԱՌԱՋԱՐԿ (ԳԱ)</w:t>
            </w:r>
          </w:p>
        </w:tc>
      </w:tr>
      <w:tr w:rsidR="00B92B61" w:rsidRPr="00B51AAC" w14:paraId="7B5D6AC5" w14:textId="77777777" w:rsidTr="0068189F">
        <w:trPr>
          <w:trHeight w:val="1635"/>
        </w:trPr>
        <w:tc>
          <w:tcPr>
            <w:tcW w:w="560" w:type="dxa"/>
            <w:vAlign w:val="center"/>
          </w:tcPr>
          <w:p w14:paraId="5969160D"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2F7FD44E"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5600772C"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100 միավոր</w:t>
            </w:r>
          </w:p>
        </w:tc>
        <w:tc>
          <w:tcPr>
            <w:tcW w:w="3488" w:type="dxa"/>
            <w:shd w:val="clear" w:color="auto" w:fill="auto"/>
          </w:tcPr>
          <w:p w14:paraId="6AE8ADB8" w14:textId="77777777" w:rsidR="00B92B61" w:rsidRPr="00B51AAC" w:rsidRDefault="00B92B61" w:rsidP="00A2015C">
            <w:pPr>
              <w:pStyle w:val="ListParagraph"/>
              <w:ind w:left="0"/>
              <w:rPr>
                <w:rFonts w:ascii="GHEA Grapalat" w:hAnsi="GHEA Grapalat"/>
                <w:sz w:val="18"/>
                <w:szCs w:val="18"/>
                <w:lang w:val="en-US"/>
              </w:rPr>
            </w:pPr>
            <w:r w:rsidRPr="00B51AAC">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49D5FC61" w14:textId="77777777" w:rsidR="00B92B61" w:rsidRPr="00B51AAC" w:rsidRDefault="00B92B61" w:rsidP="00B92B61">
      <w:pPr>
        <w:ind w:firstLine="284"/>
        <w:jc w:val="both"/>
        <w:rPr>
          <w:rFonts w:ascii="GHEA Grapalat" w:hAnsi="GHEA Grapalat" w:cs="Sylfaen"/>
          <w:b/>
          <w:color w:val="000000"/>
          <w:sz w:val="20"/>
          <w:szCs w:val="20"/>
        </w:rPr>
      </w:pPr>
    </w:p>
    <w:p w14:paraId="313FF5F9" w14:textId="77777777" w:rsidR="00B92B61" w:rsidRPr="00B51AAC"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B51AAC">
        <w:rPr>
          <w:rFonts w:ascii="GHEA Grapalat" w:hAnsi="GHEA Grapalat"/>
          <w:b/>
          <w:color w:val="FF0000"/>
          <w:sz w:val="20"/>
          <w:szCs w:val="20"/>
        </w:rPr>
        <w:t xml:space="preserve">       *</w:t>
      </w:r>
      <w:r w:rsidRPr="00B51AAC">
        <w:rPr>
          <w:rFonts w:ascii="GHEA Grapalat" w:hAnsi="GHEA Grapalat"/>
          <w:color w:val="000000"/>
          <w:sz w:val="20"/>
          <w:szCs w:val="20"/>
        </w:rPr>
        <w:t xml:space="preserve">  </w:t>
      </w:r>
      <w:r w:rsidRPr="00B51AAC">
        <w:rPr>
          <w:rFonts w:ascii="GHEA Grapalat" w:hAnsi="GHEA Grapalat"/>
          <w:b/>
          <w:i/>
          <w:color w:val="000000"/>
          <w:sz w:val="20"/>
          <w:szCs w:val="20"/>
          <w:u w:val="single"/>
        </w:rPr>
        <w:t>Մասնակցի նմանատիպ փորձառություն</w:t>
      </w:r>
      <w:r w:rsidRPr="00B51AAC">
        <w:rPr>
          <w:rFonts w:ascii="GHEA Grapalat" w:eastAsia="Cambria" w:hAnsi="GHEA Grapalat"/>
          <w:color w:val="000000"/>
          <w:sz w:val="20"/>
          <w:szCs w:val="20"/>
        </w:rPr>
        <w:t xml:space="preserve"> </w:t>
      </w:r>
    </w:p>
    <w:p w14:paraId="7DCC1809" w14:textId="77777777" w:rsidR="00B92B61" w:rsidRPr="00B51AAC" w:rsidRDefault="00B92B61" w:rsidP="00B92B61">
      <w:pPr>
        <w:pStyle w:val="NormalWeb"/>
        <w:spacing w:before="0" w:beforeAutospacing="0" w:after="0" w:afterAutospacing="0"/>
        <w:ind w:left="162" w:right="162"/>
        <w:jc w:val="both"/>
        <w:rPr>
          <w:rFonts w:ascii="GHEA Grapalat" w:eastAsia="Cambria" w:hAnsi="GHEA Grapalat"/>
          <w:color w:val="FF0000"/>
          <w:sz w:val="20"/>
          <w:szCs w:val="20"/>
        </w:rPr>
      </w:pPr>
    </w:p>
    <w:p w14:paraId="19C31585"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B51AAC">
        <w:rPr>
          <w:rFonts w:ascii="GHEA Grapalat" w:eastAsia="Calibri" w:hAnsi="GHEA Grapalat"/>
          <w:sz w:val="20"/>
          <w:szCs w:val="20"/>
        </w:rPr>
        <w:tab/>
      </w:r>
      <w:r w:rsidRPr="00B51AAC">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Pr="00B51AAC">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6C1D59B8" w14:textId="77777777" w:rsidR="00B92B61" w:rsidRPr="00B51AAC" w:rsidRDefault="00B92B61" w:rsidP="00B92B61">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B51AAC">
        <w:rPr>
          <w:rFonts w:ascii="GHEA Grapalat" w:eastAsia="Calibri" w:hAnsi="GHEA Grapalat"/>
          <w:sz w:val="20"/>
          <w:szCs w:val="20"/>
        </w:rPr>
        <w:tab/>
      </w:r>
      <w:r w:rsidRPr="00B51AAC">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6FBD6FCD"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5D38F27D" w14:textId="77777777" w:rsidR="00B92B61" w:rsidRPr="00B51AAC" w:rsidRDefault="00B92B61" w:rsidP="00B92B61">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B51AAC" w14:paraId="16AF4AEA" w14:textId="77777777" w:rsidTr="00A2015C">
        <w:trPr>
          <w:jc w:val="center"/>
        </w:trPr>
        <w:tc>
          <w:tcPr>
            <w:tcW w:w="9571" w:type="dxa"/>
          </w:tcPr>
          <w:p w14:paraId="6CBB980C" w14:textId="77777777" w:rsidR="00B92B61" w:rsidRPr="00B51AAC" w:rsidRDefault="00B92B61" w:rsidP="00A2015C">
            <w:pPr>
              <w:rPr>
                <w:rFonts w:ascii="GHEA Grapalat" w:hAnsi="GHEA Grapalat" w:cs="Sylfaen"/>
                <w:b/>
                <w:sz w:val="20"/>
                <w:szCs w:val="20"/>
                <w:lang w:val="fr-FR"/>
              </w:rPr>
            </w:pPr>
            <w:r w:rsidRPr="00B51AAC">
              <w:rPr>
                <w:rFonts w:ascii="GHEA Grapalat" w:hAnsi="GHEA Grapalat" w:cs="Sylfaen"/>
                <w:b/>
                <w:sz w:val="20"/>
                <w:szCs w:val="20"/>
                <w:lang w:val="fr-FR"/>
              </w:rPr>
              <w:t>ԼԻՑԵՆԶԻԱ</w:t>
            </w:r>
          </w:p>
          <w:p w14:paraId="73C5011D" w14:textId="77777777" w:rsidR="00B92B61" w:rsidRPr="00B51AAC" w:rsidRDefault="00B92B61" w:rsidP="00A2015C">
            <w:pPr>
              <w:rPr>
                <w:rFonts w:ascii="GHEA Grapalat" w:hAnsi="GHEA Grapalat" w:cs="Sylfaen"/>
                <w:sz w:val="20"/>
                <w:szCs w:val="20"/>
                <w:lang w:val="fr-FR"/>
              </w:rPr>
            </w:pPr>
            <w:r w:rsidRPr="00B51AAC">
              <w:rPr>
                <w:rFonts w:ascii="GHEA Grapalat" w:hAnsi="GHEA Grapalat" w:cs="Sylfaen"/>
                <w:sz w:val="20"/>
                <w:szCs w:val="20"/>
                <w:lang w:val="fr-FR"/>
              </w:rPr>
              <w:t>(&lt;Լիցենզավորման մասին&gt; ՀՀ օրենք)</w:t>
            </w:r>
          </w:p>
          <w:p w14:paraId="67C8A002" w14:textId="77777777" w:rsidR="00B92B61" w:rsidRPr="00B51AAC" w:rsidRDefault="00B92B61" w:rsidP="00A2015C">
            <w:pPr>
              <w:jc w:val="center"/>
              <w:rPr>
                <w:rFonts w:ascii="GHEA Grapalat" w:hAnsi="GHEA Grapalat" w:cs="Sylfaen"/>
                <w:b/>
                <w:sz w:val="20"/>
                <w:szCs w:val="20"/>
                <w:lang w:val="fr-FR"/>
              </w:rPr>
            </w:pPr>
          </w:p>
        </w:tc>
      </w:tr>
      <w:tr w:rsidR="00B92B61" w:rsidRPr="00B51AAC" w14:paraId="03AEFF62" w14:textId="77777777" w:rsidTr="00A2015C">
        <w:trPr>
          <w:jc w:val="center"/>
        </w:trPr>
        <w:tc>
          <w:tcPr>
            <w:tcW w:w="9571" w:type="dxa"/>
          </w:tcPr>
          <w:p w14:paraId="5DD9B2D8" w14:textId="77777777" w:rsidR="00B92B61" w:rsidRPr="00B51AAC" w:rsidRDefault="00B92B61" w:rsidP="00A2015C">
            <w:pPr>
              <w:jc w:val="both"/>
              <w:rPr>
                <w:rFonts w:ascii="GHEA Grapalat" w:hAnsi="GHEA Grapalat" w:cs="Sylfaen"/>
                <w:bCs/>
                <w:sz w:val="20"/>
                <w:szCs w:val="20"/>
                <w:lang w:val="fr-FR"/>
              </w:rPr>
            </w:pPr>
            <w:r w:rsidRPr="00B51AAC">
              <w:rPr>
                <w:rFonts w:ascii="GHEA Grapalat" w:hAnsi="GHEA Grapalat"/>
                <w:b/>
                <w:color w:val="000000"/>
                <w:sz w:val="21"/>
                <w:szCs w:val="21"/>
                <w:shd w:val="clear" w:color="auto" w:fill="FFFFFF"/>
              </w:rPr>
              <w:t>Շինարարության</w:t>
            </w:r>
            <w:r w:rsidRPr="00B51AAC">
              <w:rPr>
                <w:rFonts w:ascii="GHEA Grapalat" w:hAnsi="GHEA Grapalat"/>
                <w:b/>
                <w:color w:val="000000"/>
                <w:sz w:val="21"/>
                <w:szCs w:val="21"/>
                <w:shd w:val="clear" w:color="auto" w:fill="FFFFFF"/>
                <w:lang w:val="fr-FR"/>
              </w:rPr>
              <w:t xml:space="preserve"> </w:t>
            </w:r>
            <w:r w:rsidRPr="00B51AAC">
              <w:rPr>
                <w:rFonts w:ascii="GHEA Grapalat" w:hAnsi="GHEA Grapalat"/>
                <w:b/>
                <w:color w:val="000000"/>
                <w:sz w:val="21"/>
                <w:szCs w:val="21"/>
                <w:shd w:val="clear" w:color="auto" w:fill="FFFFFF"/>
              </w:rPr>
              <w:t>որակի</w:t>
            </w:r>
            <w:r w:rsidRPr="00B51AAC">
              <w:rPr>
                <w:rFonts w:ascii="GHEA Grapalat" w:hAnsi="GHEA Grapalat"/>
                <w:b/>
                <w:color w:val="000000"/>
                <w:sz w:val="21"/>
                <w:szCs w:val="21"/>
                <w:shd w:val="clear" w:color="auto" w:fill="FFFFFF"/>
                <w:lang w:val="fr-FR"/>
              </w:rPr>
              <w:t xml:space="preserve"> </w:t>
            </w:r>
            <w:r w:rsidRPr="00B51AAC">
              <w:rPr>
                <w:rFonts w:ascii="GHEA Grapalat" w:hAnsi="GHEA Grapalat"/>
                <w:b/>
                <w:color w:val="000000"/>
                <w:sz w:val="21"/>
                <w:szCs w:val="21"/>
                <w:shd w:val="clear" w:color="auto" w:fill="FFFFFF"/>
              </w:rPr>
              <w:t>տեխնիկական</w:t>
            </w:r>
            <w:r w:rsidRPr="00B51AAC">
              <w:rPr>
                <w:rFonts w:ascii="GHEA Grapalat" w:hAnsi="GHEA Grapalat"/>
                <w:b/>
                <w:color w:val="000000"/>
                <w:sz w:val="21"/>
                <w:szCs w:val="21"/>
                <w:shd w:val="clear" w:color="auto" w:fill="FFFFFF"/>
                <w:lang w:val="fr-FR"/>
              </w:rPr>
              <w:t xml:space="preserve"> </w:t>
            </w:r>
            <w:r w:rsidRPr="00B51AAC">
              <w:rPr>
                <w:rFonts w:ascii="GHEA Grapalat" w:hAnsi="GHEA Grapalat"/>
                <w:b/>
                <w:color w:val="000000"/>
                <w:sz w:val="21"/>
                <w:szCs w:val="21"/>
                <w:shd w:val="clear" w:color="auto" w:fill="FFFFFF"/>
              </w:rPr>
              <w:t>հսկողություն</w:t>
            </w:r>
            <w:r w:rsidRPr="00B51AAC">
              <w:rPr>
                <w:rFonts w:ascii="GHEA Grapalat" w:hAnsi="GHEA Grapalat"/>
                <w:color w:val="000000"/>
                <w:sz w:val="20"/>
                <w:szCs w:val="20"/>
                <w:shd w:val="clear" w:color="auto" w:fill="FFFFFF"/>
                <w:lang w:val="fr-FR"/>
              </w:rPr>
              <w:t xml:space="preserve"> </w:t>
            </w:r>
            <w:r w:rsidRPr="00B51AAC">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B51AAC" w14:paraId="3E6B4DBB" w14:textId="77777777" w:rsidTr="00A2015C">
        <w:trPr>
          <w:trHeight w:val="1313"/>
          <w:jc w:val="center"/>
        </w:trPr>
        <w:tc>
          <w:tcPr>
            <w:tcW w:w="9571" w:type="dxa"/>
            <w:shd w:val="clear" w:color="auto" w:fill="FFFFFF"/>
          </w:tcPr>
          <w:p w14:paraId="6B881031" w14:textId="77777777" w:rsidR="00B92B61" w:rsidRPr="00B51AAC" w:rsidRDefault="00B92B61" w:rsidP="00A2015C">
            <w:pPr>
              <w:jc w:val="both"/>
              <w:rPr>
                <w:rFonts w:ascii="GHEA Grapalat" w:hAnsi="GHEA Grapalat"/>
                <w:b/>
                <w:color w:val="000000"/>
                <w:sz w:val="20"/>
                <w:szCs w:val="20"/>
                <w:shd w:val="clear" w:color="auto" w:fill="FFFFFF"/>
                <w:lang w:val="fr-FR"/>
              </w:rPr>
            </w:pPr>
            <w:r w:rsidRPr="00B51AAC">
              <w:rPr>
                <w:rFonts w:ascii="GHEA Grapalat" w:hAnsi="GHEA Grapalat"/>
                <w:b/>
                <w:color w:val="000000"/>
                <w:sz w:val="20"/>
                <w:szCs w:val="20"/>
                <w:shd w:val="clear" w:color="auto" w:fill="FFFFFF"/>
              </w:rPr>
              <w:t>ԼԻՑԵՆԶԻԱՅԻ</w:t>
            </w:r>
            <w:r w:rsidRPr="00B51AAC">
              <w:rPr>
                <w:rFonts w:ascii="GHEA Grapalat" w:hAnsi="GHEA Grapalat"/>
                <w:b/>
                <w:color w:val="000000"/>
                <w:sz w:val="20"/>
                <w:szCs w:val="20"/>
                <w:shd w:val="clear" w:color="auto" w:fill="FFFFFF"/>
                <w:lang w:val="fr-FR"/>
              </w:rPr>
              <w:t xml:space="preserve"> </w:t>
            </w:r>
            <w:r w:rsidRPr="00B51AAC">
              <w:rPr>
                <w:rFonts w:ascii="GHEA Grapalat" w:hAnsi="GHEA Grapalat"/>
                <w:b/>
                <w:color w:val="000000"/>
                <w:sz w:val="20"/>
                <w:szCs w:val="20"/>
                <w:shd w:val="clear" w:color="auto" w:fill="FFFFFF"/>
              </w:rPr>
              <w:t>ՆԵՐԴԻՐՆԵՐ</w:t>
            </w:r>
          </w:p>
          <w:p w14:paraId="5DE20D7A" w14:textId="77777777" w:rsidR="00B92B61" w:rsidRPr="00B51AAC" w:rsidRDefault="00B92B61" w:rsidP="00A2015C">
            <w:pPr>
              <w:pStyle w:val="NormalWeb"/>
              <w:spacing w:before="0" w:beforeAutospacing="0" w:after="0" w:afterAutospacing="0"/>
              <w:rPr>
                <w:rFonts w:ascii="GHEA Grapalat" w:hAnsi="GHEA Grapalat" w:cs="Sylfaen"/>
                <w:b/>
                <w:sz w:val="20"/>
                <w:szCs w:val="20"/>
                <w:lang w:val="fr-FR" w:eastAsia="ru-RU"/>
              </w:rPr>
            </w:pPr>
            <w:r w:rsidRPr="00B51AAC">
              <w:rPr>
                <w:rFonts w:ascii="GHEA Grapalat" w:hAnsi="GHEA Grapalat" w:cs="Sylfaen"/>
                <w:bCs/>
                <w:sz w:val="20"/>
                <w:szCs w:val="20"/>
                <w:lang w:val="fr-FR" w:eastAsia="ru-RU"/>
              </w:rPr>
              <w:t>(&lt;ՀՀ կառավարության 2009 թվականի</w:t>
            </w:r>
            <w:r w:rsidRPr="00B51AAC">
              <w:rPr>
                <w:rFonts w:ascii="GHEA Grapalat" w:hAnsi="GHEA Grapalat" w:cs="Sylfaen"/>
                <w:b/>
                <w:sz w:val="20"/>
                <w:szCs w:val="20"/>
                <w:lang w:val="fr-FR" w:eastAsia="ru-RU"/>
              </w:rPr>
              <w:t xml:space="preserve"> </w:t>
            </w:r>
            <w:r w:rsidRPr="00B51AAC">
              <w:rPr>
                <w:rFonts w:ascii="GHEA Grapalat" w:hAnsi="GHEA Grapalat" w:cs="Sylfaen"/>
                <w:bCs/>
                <w:sz w:val="20"/>
                <w:szCs w:val="20"/>
                <w:lang w:val="fr-FR" w:eastAsia="ru-RU"/>
              </w:rPr>
              <w:t>հուլիսի 2-ի N 775-Ն որոշում&gt;)</w:t>
            </w:r>
          </w:p>
          <w:p w14:paraId="442BEDE4" w14:textId="77777777" w:rsidR="00B92B61" w:rsidRPr="00B51AAC" w:rsidRDefault="00B92B61" w:rsidP="00A2015C">
            <w:pPr>
              <w:jc w:val="both"/>
              <w:rPr>
                <w:rFonts w:ascii="GHEA Grapalat" w:hAnsi="GHEA Grapalat" w:cs="Sylfaen"/>
                <w:b/>
                <w:sz w:val="20"/>
                <w:szCs w:val="20"/>
                <w:lang w:val="fr-FR"/>
              </w:rPr>
            </w:pPr>
          </w:p>
          <w:p w14:paraId="6452253C" w14:textId="77777777" w:rsidR="00B92B61" w:rsidRPr="00B51AAC" w:rsidRDefault="00B92B61" w:rsidP="00A2015C">
            <w:pPr>
              <w:rPr>
                <w:rFonts w:ascii="GHEA Grapalat" w:hAnsi="GHEA Grapalat" w:cs="Sylfaen"/>
                <w:b/>
                <w:sz w:val="20"/>
                <w:szCs w:val="20"/>
                <w:lang w:val="fr-FR"/>
              </w:rPr>
            </w:pPr>
            <w:r w:rsidRPr="00B51AAC">
              <w:rPr>
                <w:rFonts w:ascii="GHEA Grapalat" w:hAnsi="GHEA Grapalat"/>
                <w:i/>
                <w:color w:val="000000"/>
                <w:sz w:val="20"/>
                <w:szCs w:val="20"/>
                <w:shd w:val="clear" w:color="auto" w:fill="FFFFFF"/>
                <w:lang w:val="fr-FR"/>
              </w:rPr>
              <w:t>(</w:t>
            </w:r>
            <w:r w:rsidRPr="00B51AAC">
              <w:rPr>
                <w:rFonts w:ascii="GHEA Grapalat" w:hAnsi="GHEA Grapalat"/>
                <w:i/>
                <w:color w:val="000000"/>
                <w:sz w:val="20"/>
                <w:szCs w:val="20"/>
                <w:shd w:val="clear" w:color="auto" w:fill="FFFFFF"/>
              </w:rPr>
              <w:t>լիցենզիայի</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անբաժանելի</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մաս</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հանդիսացող</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համապատասխան</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ոլորտի</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աշխատանքներն</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իրականացնող</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պատասխանատու</w:t>
            </w:r>
            <w:r w:rsidRPr="00B51AAC">
              <w:rPr>
                <w:rFonts w:ascii="GHEA Grapalat" w:hAnsi="GHEA Grapalat"/>
                <w:i/>
                <w:color w:val="000000"/>
                <w:sz w:val="20"/>
                <w:szCs w:val="20"/>
                <w:shd w:val="clear" w:color="auto" w:fill="FFFFFF"/>
                <w:lang w:val="fr-FR"/>
              </w:rPr>
              <w:t xml:space="preserve"> </w:t>
            </w:r>
            <w:r w:rsidRPr="00B51AAC">
              <w:rPr>
                <w:rFonts w:ascii="GHEA Grapalat" w:hAnsi="GHEA Grapalat"/>
                <w:i/>
                <w:color w:val="000000"/>
                <w:sz w:val="20"/>
                <w:szCs w:val="20"/>
                <w:shd w:val="clear" w:color="auto" w:fill="FFFFFF"/>
              </w:rPr>
              <w:t>անձանց</w:t>
            </w:r>
            <w:r w:rsidRPr="00B51AAC">
              <w:rPr>
                <w:rFonts w:ascii="GHEA Grapalat" w:hAnsi="GHEA Grapalat"/>
                <w:i/>
                <w:color w:val="000000"/>
                <w:sz w:val="20"/>
                <w:szCs w:val="20"/>
                <w:shd w:val="clear" w:color="auto" w:fill="FFFFFF"/>
                <w:lang w:val="fr-FR"/>
              </w:rPr>
              <w:t xml:space="preserve">) </w:t>
            </w:r>
          </w:p>
        </w:tc>
      </w:tr>
      <w:tr w:rsidR="00B92B61" w:rsidRPr="00B51AAC" w14:paraId="30BD65DD" w14:textId="77777777" w:rsidTr="00A2015C">
        <w:trPr>
          <w:jc w:val="center"/>
        </w:trPr>
        <w:tc>
          <w:tcPr>
            <w:tcW w:w="9571" w:type="dxa"/>
          </w:tcPr>
          <w:p w14:paraId="3591DE18" w14:textId="77777777" w:rsidR="00B92B61" w:rsidRPr="00B51AAC"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B51AAC">
              <w:rPr>
                <w:rFonts w:ascii="GHEA Grapalat" w:hAnsi="GHEA Grapalat" w:cs="Sylfaen"/>
                <w:b/>
                <w:color w:val="000000"/>
                <w:sz w:val="20"/>
                <w:szCs w:val="20"/>
                <w:shd w:val="clear" w:color="auto" w:fill="FFFFFF"/>
                <w:lang w:val="ru-RU" w:eastAsia="ru-RU"/>
              </w:rPr>
              <w:t>Բնակելի, հասարակական և արտադրական</w:t>
            </w:r>
          </w:p>
          <w:p w14:paraId="38020C6C" w14:textId="77777777" w:rsidR="00B92B61" w:rsidRPr="00B51AAC"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B51AAC">
              <w:rPr>
                <w:rFonts w:ascii="GHEA Grapalat" w:hAnsi="GHEA Grapalat" w:cs="Sylfaen"/>
                <w:b/>
                <w:color w:val="000000"/>
                <w:sz w:val="20"/>
                <w:szCs w:val="20"/>
                <w:shd w:val="clear" w:color="auto" w:fill="FFFFFF"/>
                <w:lang w:val="ru-RU" w:eastAsia="ru-RU"/>
              </w:rPr>
              <w:t xml:space="preserve">Էներգետիկ </w:t>
            </w:r>
          </w:p>
          <w:p w14:paraId="41A34C92" w14:textId="77777777" w:rsidR="00B92B61" w:rsidRPr="00B51AAC"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B51AAC">
              <w:rPr>
                <w:rFonts w:ascii="GHEA Grapalat" w:hAnsi="GHEA Grapalat" w:cs="Sylfaen"/>
                <w:b/>
                <w:color w:val="000000"/>
                <w:sz w:val="20"/>
                <w:szCs w:val="20"/>
                <w:shd w:val="clear" w:color="auto" w:fill="FFFFFF"/>
                <w:lang w:val="ru-RU" w:eastAsia="ru-RU"/>
              </w:rPr>
              <w:t>hիդրոտեխնիկական</w:t>
            </w:r>
          </w:p>
        </w:tc>
      </w:tr>
    </w:tbl>
    <w:p w14:paraId="6CF9AD8B" w14:textId="77777777" w:rsidR="00B92B61" w:rsidRPr="00B51AAC"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B51AAC"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B51AAC">
        <w:rPr>
          <w:rFonts w:ascii="GHEA Grapalat" w:hAnsi="GHEA Grapalat"/>
          <w:i/>
          <w:color w:val="FF0000"/>
          <w:lang w:val="en-AU"/>
        </w:rPr>
        <w:t>***</w:t>
      </w:r>
      <w:r w:rsidRPr="00B51AAC">
        <w:rPr>
          <w:rFonts w:ascii="GHEA Grapalat" w:hAnsi="GHEA Grapalat"/>
          <w:b/>
          <w:color w:val="FF0000"/>
          <w:sz w:val="20"/>
          <w:szCs w:val="20"/>
        </w:rPr>
        <w:t xml:space="preserve"> </w:t>
      </w:r>
      <w:r w:rsidRPr="00B51AAC">
        <w:rPr>
          <w:rFonts w:ascii="GHEA Grapalat" w:hAnsi="GHEA Grapalat"/>
          <w:b/>
          <w:i/>
          <w:color w:val="000000"/>
          <w:u w:val="single"/>
        </w:rPr>
        <w:t>Աշխատակազմ (ՏԱ1)</w:t>
      </w:r>
    </w:p>
    <w:p w14:paraId="70D15E9F"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2B27E510" w14:textId="77777777" w:rsidR="00B92B61" w:rsidRPr="00B51AAC"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B51AAC" w14:paraId="625ED7C6" w14:textId="77777777" w:rsidTr="0034739B">
        <w:trPr>
          <w:trHeight w:val="722"/>
        </w:trPr>
        <w:tc>
          <w:tcPr>
            <w:tcW w:w="556" w:type="dxa"/>
            <w:shd w:val="clear" w:color="auto" w:fill="DEEAF6"/>
            <w:vAlign w:val="center"/>
          </w:tcPr>
          <w:p w14:paraId="348B4E7C"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5F4EC350"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B51AAC" w:rsidRDefault="00B92B61" w:rsidP="00A2015C">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92B61" w:rsidRPr="00B51AAC" w14:paraId="0FB7EF40" w14:textId="77777777" w:rsidTr="0034739B">
        <w:trPr>
          <w:trHeight w:val="661"/>
        </w:trPr>
        <w:tc>
          <w:tcPr>
            <w:tcW w:w="10147" w:type="dxa"/>
            <w:gridSpan w:val="4"/>
            <w:shd w:val="clear" w:color="auto" w:fill="auto"/>
          </w:tcPr>
          <w:p w14:paraId="6B88B645" w14:textId="77777777" w:rsidR="00B92B61" w:rsidRPr="00B51AAC" w:rsidRDefault="00B92B61" w:rsidP="00A2015C">
            <w:pPr>
              <w:jc w:val="center"/>
              <w:rPr>
                <w:rFonts w:ascii="GHEA Grapalat" w:hAnsi="GHEA Grapalat"/>
                <w:b/>
                <w:sz w:val="18"/>
                <w:szCs w:val="18"/>
              </w:rPr>
            </w:pPr>
          </w:p>
          <w:p w14:paraId="76C5721E"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sz w:val="18"/>
                <w:szCs w:val="18"/>
              </w:rPr>
              <w:t>ԼԻՑԵՆԶԻԱ՝   ՇԻՆԱՐԱՐՈՒԹՅԱՆ ՈՐԱԿԻ ՏԵԽՆԻԿԱԿԱՆ ՀՍԿՈՂՈՒԹՅՈՒՆ</w:t>
            </w:r>
            <w:r w:rsidRPr="00B51AAC">
              <w:rPr>
                <w:rFonts w:ascii="Arial Unicode" w:hAnsi="Arial Unicode"/>
                <w:b/>
                <w:color w:val="000000"/>
                <w:sz w:val="18"/>
                <w:szCs w:val="18"/>
                <w:shd w:val="clear" w:color="auto" w:fill="FFFFFF"/>
              </w:rPr>
              <w:t xml:space="preserve"> </w:t>
            </w:r>
          </w:p>
        </w:tc>
      </w:tr>
      <w:tr w:rsidR="00B92B61" w:rsidRPr="00B51AAC" w14:paraId="33498F32" w14:textId="77777777" w:rsidTr="0034739B">
        <w:trPr>
          <w:trHeight w:val="802"/>
        </w:trPr>
        <w:tc>
          <w:tcPr>
            <w:tcW w:w="10147" w:type="dxa"/>
            <w:gridSpan w:val="4"/>
            <w:shd w:val="clear" w:color="auto" w:fill="BFBFBF"/>
          </w:tcPr>
          <w:p w14:paraId="1E621197"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B51AAC" w14:paraId="37545F63" w14:textId="77777777" w:rsidTr="0034739B">
        <w:trPr>
          <w:trHeight w:val="413"/>
        </w:trPr>
        <w:tc>
          <w:tcPr>
            <w:tcW w:w="10147" w:type="dxa"/>
            <w:gridSpan w:val="4"/>
            <w:shd w:val="clear" w:color="auto" w:fill="D9D9D9"/>
            <w:vAlign w:val="center"/>
          </w:tcPr>
          <w:p w14:paraId="280733A1"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B92B61" w:rsidRPr="00B51AAC" w14:paraId="43B4FB27" w14:textId="77777777" w:rsidTr="0034739B">
        <w:trPr>
          <w:trHeight w:val="1112"/>
        </w:trPr>
        <w:tc>
          <w:tcPr>
            <w:tcW w:w="556" w:type="dxa"/>
            <w:vAlign w:val="center"/>
          </w:tcPr>
          <w:p w14:paraId="3ADC1FC6"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color w:val="000000"/>
                <w:sz w:val="18"/>
                <w:szCs w:val="18"/>
              </w:rPr>
              <w:t>1</w:t>
            </w:r>
          </w:p>
        </w:tc>
        <w:tc>
          <w:tcPr>
            <w:tcW w:w="3229" w:type="dxa"/>
            <w:vAlign w:val="center"/>
          </w:tcPr>
          <w:p w14:paraId="29BBBB5C" w14:textId="77777777" w:rsidR="00B92B61" w:rsidRPr="00B51AAC" w:rsidRDefault="00B92B61" w:rsidP="00A2015C">
            <w:pPr>
              <w:rPr>
                <w:rFonts w:ascii="GHEA Grapalat" w:hAnsi="GHEA Grapalat"/>
                <w:color w:val="000000"/>
                <w:sz w:val="18"/>
                <w:szCs w:val="18"/>
              </w:rPr>
            </w:pPr>
            <w:r w:rsidRPr="00B51AAC">
              <w:rPr>
                <w:rFonts w:ascii="GHEA Grapalat" w:hAnsi="GHEA Grapalat"/>
                <w:b/>
                <w:sz w:val="20"/>
                <w:szCs w:val="20"/>
              </w:rPr>
              <w:t>Ճարտարագետ-շինարարի</w:t>
            </w:r>
            <w:r w:rsidRPr="00B51AAC">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220F7664" w14:textId="77777777" w:rsidR="00B92B61" w:rsidRPr="00B51AAC" w:rsidRDefault="00B92B61" w:rsidP="00A2015C">
            <w:pPr>
              <w:jc w:val="center"/>
              <w:rPr>
                <w:rFonts w:ascii="GHEA Grapalat" w:hAnsi="GHEA Grapalat"/>
                <w:color w:val="000000"/>
                <w:sz w:val="18"/>
                <w:szCs w:val="18"/>
              </w:rPr>
            </w:pPr>
            <w:r w:rsidRPr="00B51AAC">
              <w:rPr>
                <w:rFonts w:ascii="GHEA Grapalat" w:hAnsi="GHEA Grapalat"/>
                <w:sz w:val="20"/>
                <w:szCs w:val="20"/>
              </w:rPr>
              <w:t>1</w:t>
            </w:r>
          </w:p>
        </w:tc>
        <w:tc>
          <w:tcPr>
            <w:tcW w:w="4680" w:type="dxa"/>
            <w:vAlign w:val="center"/>
          </w:tcPr>
          <w:p w14:paraId="463D961F" w14:textId="2DC60D29" w:rsidR="00B92B61" w:rsidRPr="00B51AAC" w:rsidRDefault="00F84E4F" w:rsidP="00A2015C">
            <w:pPr>
              <w:rPr>
                <w:rFonts w:ascii="GHEA Grapalat" w:hAnsi="GHEA Grapalat"/>
                <w:color w:val="000000"/>
                <w:sz w:val="18"/>
                <w:szCs w:val="18"/>
              </w:rPr>
            </w:pPr>
            <w:r w:rsidRPr="00B51AAC">
              <w:rPr>
                <w:rFonts w:ascii="GHEA Grapalat" w:hAnsi="GHEA Grapalat"/>
                <w:color w:val="000000"/>
                <w:sz w:val="18"/>
                <w:szCs w:val="18"/>
              </w:rPr>
              <w:t xml:space="preserve">Նշված ոլորտում </w:t>
            </w:r>
            <w:r w:rsidR="00B92B61" w:rsidRPr="00B51AAC">
              <w:rPr>
                <w:rFonts w:ascii="GHEA Grapalat" w:hAnsi="GHEA Grapalat"/>
                <w:color w:val="000000"/>
                <w:sz w:val="18"/>
                <w:szCs w:val="18"/>
              </w:rPr>
              <w:t xml:space="preserve">խորհրդատվական (տեխնիկական հսկողության) ծառայության և/կամ շինարարության իրականացման առնվազն </w:t>
            </w:r>
            <w:r w:rsidR="00B92B61" w:rsidRPr="00B51AAC">
              <w:rPr>
                <w:rFonts w:ascii="GHEA Grapalat" w:hAnsi="GHEA Grapalat"/>
                <w:color w:val="000000"/>
                <w:sz w:val="18"/>
                <w:szCs w:val="18"/>
                <w:lang w:val="hy-AM"/>
              </w:rPr>
              <w:t xml:space="preserve">36 </w:t>
            </w:r>
            <w:r w:rsidR="00B92B61" w:rsidRPr="00B51AAC">
              <w:rPr>
                <w:rFonts w:ascii="GHEA Grapalat" w:hAnsi="GHEA Grapalat"/>
                <w:color w:val="000000"/>
                <w:sz w:val="18"/>
                <w:szCs w:val="18"/>
              </w:rPr>
              <w:t xml:space="preserve"> </w:t>
            </w:r>
            <w:r w:rsidR="00B92B61" w:rsidRPr="00B51AAC">
              <w:rPr>
                <w:rFonts w:ascii="GHEA Grapalat" w:hAnsi="GHEA Grapalat"/>
                <w:color w:val="000000"/>
                <w:sz w:val="18"/>
                <w:szCs w:val="18"/>
                <w:lang w:val="hy-AM"/>
              </w:rPr>
              <w:t xml:space="preserve">ամսվա </w:t>
            </w:r>
            <w:r w:rsidR="00B92B61" w:rsidRPr="00B51AAC">
              <w:rPr>
                <w:rFonts w:ascii="GHEA Grapalat" w:hAnsi="GHEA Grapalat"/>
                <w:color w:val="000000"/>
                <w:sz w:val="18"/>
                <w:szCs w:val="18"/>
              </w:rPr>
              <w:t>(գումարային արտահայտությամբ) աշխատանքային փորձ (ճարտարագետ-շինարար)</w:t>
            </w:r>
          </w:p>
        </w:tc>
      </w:tr>
      <w:tr w:rsidR="00B92B61" w:rsidRPr="00B51AAC" w14:paraId="430AB721" w14:textId="77777777" w:rsidTr="0034739B">
        <w:trPr>
          <w:trHeight w:val="315"/>
        </w:trPr>
        <w:tc>
          <w:tcPr>
            <w:tcW w:w="10147" w:type="dxa"/>
            <w:gridSpan w:val="4"/>
            <w:shd w:val="clear" w:color="auto" w:fill="D9D9D9"/>
            <w:vAlign w:val="center"/>
          </w:tcPr>
          <w:p w14:paraId="1113E37C"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ԷՆԵՐԳԵՏԻԿ  ՈԼՈՐՏԻ ՆԵՐԴԻՐՈՒՄ ԸՆԴԳՐԿՎԱԾ</w:t>
            </w:r>
          </w:p>
        </w:tc>
      </w:tr>
      <w:tr w:rsidR="00B92B61" w:rsidRPr="00B51AAC" w14:paraId="594C6689" w14:textId="77777777" w:rsidTr="0034739B">
        <w:trPr>
          <w:trHeight w:val="1077"/>
        </w:trPr>
        <w:tc>
          <w:tcPr>
            <w:tcW w:w="556" w:type="dxa"/>
            <w:vAlign w:val="center"/>
          </w:tcPr>
          <w:p w14:paraId="0D2057D7"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color w:val="000000"/>
                <w:sz w:val="18"/>
                <w:szCs w:val="18"/>
              </w:rPr>
              <w:t>2</w:t>
            </w:r>
          </w:p>
        </w:tc>
        <w:tc>
          <w:tcPr>
            <w:tcW w:w="3229" w:type="dxa"/>
            <w:vAlign w:val="center"/>
          </w:tcPr>
          <w:p w14:paraId="2CD68755" w14:textId="77777777" w:rsidR="00B92B61" w:rsidRPr="00B51AAC" w:rsidRDefault="00B92B61" w:rsidP="00A2015C">
            <w:pPr>
              <w:rPr>
                <w:rFonts w:ascii="GHEA Grapalat" w:hAnsi="GHEA Grapalat"/>
                <w:color w:val="000000"/>
                <w:sz w:val="18"/>
                <w:szCs w:val="18"/>
              </w:rPr>
            </w:pPr>
            <w:r w:rsidRPr="00B51AAC">
              <w:rPr>
                <w:rFonts w:ascii="GHEA Grapalat" w:hAnsi="GHEA Grapalat"/>
                <w:b/>
                <w:sz w:val="20"/>
                <w:szCs w:val="20"/>
              </w:rPr>
              <w:t>Ճարտարագետ-էներգետիկի</w:t>
            </w:r>
            <w:r w:rsidRPr="00B51AAC">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D129282" w14:textId="77777777" w:rsidR="00B92B61" w:rsidRPr="00B51AAC" w:rsidRDefault="00B92B61" w:rsidP="00A2015C">
            <w:pPr>
              <w:jc w:val="center"/>
              <w:rPr>
                <w:rFonts w:ascii="GHEA Grapalat" w:hAnsi="GHEA Grapalat"/>
                <w:sz w:val="18"/>
                <w:szCs w:val="18"/>
              </w:rPr>
            </w:pPr>
            <w:r w:rsidRPr="00B51AAC">
              <w:rPr>
                <w:rFonts w:ascii="GHEA Grapalat" w:hAnsi="GHEA Grapalat"/>
                <w:sz w:val="20"/>
                <w:szCs w:val="20"/>
              </w:rPr>
              <w:t>1</w:t>
            </w:r>
          </w:p>
        </w:tc>
        <w:tc>
          <w:tcPr>
            <w:tcW w:w="4680" w:type="dxa"/>
            <w:vAlign w:val="center"/>
          </w:tcPr>
          <w:p w14:paraId="0C8B5BC6" w14:textId="77777777" w:rsidR="00B92B61" w:rsidRPr="00B51AAC" w:rsidRDefault="00B92B61" w:rsidP="00A2015C">
            <w:pPr>
              <w:rPr>
                <w:rFonts w:ascii="GHEA Grapalat" w:hAnsi="GHEA Grapalat"/>
                <w:color w:val="000000"/>
                <w:sz w:val="18"/>
                <w:szCs w:val="18"/>
              </w:rPr>
            </w:pPr>
            <w:r w:rsidRPr="00B51AAC">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B51AAC">
              <w:rPr>
                <w:rFonts w:ascii="GHEA Grapalat" w:hAnsi="GHEA Grapalat"/>
                <w:color w:val="000000"/>
                <w:sz w:val="18"/>
                <w:szCs w:val="18"/>
                <w:lang w:val="hy-AM"/>
              </w:rPr>
              <w:t xml:space="preserve">36 </w:t>
            </w:r>
            <w:r w:rsidRPr="00B51AAC">
              <w:rPr>
                <w:rFonts w:ascii="GHEA Grapalat" w:hAnsi="GHEA Grapalat"/>
                <w:color w:val="000000"/>
                <w:sz w:val="18"/>
                <w:szCs w:val="18"/>
              </w:rPr>
              <w:t xml:space="preserve"> </w:t>
            </w:r>
            <w:r w:rsidRPr="00B51AAC">
              <w:rPr>
                <w:rFonts w:ascii="GHEA Grapalat" w:hAnsi="GHEA Grapalat"/>
                <w:color w:val="000000"/>
                <w:sz w:val="18"/>
                <w:szCs w:val="18"/>
                <w:lang w:val="hy-AM"/>
              </w:rPr>
              <w:t xml:space="preserve">ամսվա </w:t>
            </w:r>
            <w:r w:rsidRPr="00B51AAC">
              <w:rPr>
                <w:rFonts w:ascii="GHEA Grapalat" w:hAnsi="GHEA Grapalat"/>
                <w:color w:val="000000"/>
                <w:sz w:val="18"/>
                <w:szCs w:val="18"/>
              </w:rPr>
              <w:t>(գումարային արտահայտությամբ) աշխատանքային փորձ (ճարտարագետ-էներգետիկ)</w:t>
            </w:r>
          </w:p>
        </w:tc>
      </w:tr>
      <w:tr w:rsidR="00B92B61" w:rsidRPr="00B51AAC" w14:paraId="6AF11A1B" w14:textId="77777777" w:rsidTr="0034739B">
        <w:trPr>
          <w:trHeight w:val="1059"/>
        </w:trPr>
        <w:tc>
          <w:tcPr>
            <w:tcW w:w="556" w:type="dxa"/>
            <w:vAlign w:val="center"/>
          </w:tcPr>
          <w:p w14:paraId="63068B08"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color w:val="000000"/>
                <w:sz w:val="18"/>
                <w:szCs w:val="18"/>
              </w:rPr>
              <w:t>3</w:t>
            </w:r>
          </w:p>
        </w:tc>
        <w:tc>
          <w:tcPr>
            <w:tcW w:w="3229" w:type="dxa"/>
            <w:vAlign w:val="center"/>
          </w:tcPr>
          <w:p w14:paraId="0D109604" w14:textId="77777777" w:rsidR="00B92B61" w:rsidRPr="00B51AAC" w:rsidRDefault="00B92B61" w:rsidP="00A2015C">
            <w:pPr>
              <w:rPr>
                <w:rFonts w:ascii="GHEA Grapalat" w:hAnsi="GHEA Grapalat"/>
                <w:color w:val="000000"/>
                <w:sz w:val="18"/>
                <w:szCs w:val="18"/>
              </w:rPr>
            </w:pPr>
            <w:r w:rsidRPr="00B51AAC">
              <w:rPr>
                <w:rFonts w:ascii="GHEA Grapalat" w:hAnsi="GHEA Grapalat"/>
                <w:b/>
                <w:sz w:val="20"/>
                <w:szCs w:val="20"/>
              </w:rPr>
              <w:t>Ճարտարագետ-էլեկտրիկի</w:t>
            </w:r>
            <w:r w:rsidRPr="00B51AAC">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057BE57" w14:textId="77777777" w:rsidR="00B92B61" w:rsidRPr="00B51AAC" w:rsidRDefault="00B92B61" w:rsidP="00A2015C">
            <w:pPr>
              <w:jc w:val="center"/>
              <w:rPr>
                <w:rFonts w:ascii="GHEA Grapalat" w:hAnsi="GHEA Grapalat"/>
                <w:sz w:val="18"/>
                <w:szCs w:val="18"/>
              </w:rPr>
            </w:pPr>
            <w:r w:rsidRPr="00B51AAC">
              <w:rPr>
                <w:rFonts w:ascii="GHEA Grapalat" w:hAnsi="GHEA Grapalat"/>
                <w:sz w:val="20"/>
                <w:szCs w:val="20"/>
              </w:rPr>
              <w:t>1</w:t>
            </w:r>
          </w:p>
        </w:tc>
        <w:tc>
          <w:tcPr>
            <w:tcW w:w="4680" w:type="dxa"/>
            <w:vAlign w:val="center"/>
          </w:tcPr>
          <w:p w14:paraId="512DF3DC" w14:textId="77777777" w:rsidR="00B92B61" w:rsidRPr="00B51AAC" w:rsidRDefault="00B92B61" w:rsidP="00A2015C">
            <w:pPr>
              <w:rPr>
                <w:rFonts w:ascii="GHEA Grapalat" w:hAnsi="GHEA Grapalat"/>
                <w:color w:val="000000"/>
                <w:sz w:val="18"/>
                <w:szCs w:val="18"/>
              </w:rPr>
            </w:pPr>
            <w:r w:rsidRPr="00B51AAC">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B51AAC">
              <w:rPr>
                <w:rFonts w:ascii="GHEA Grapalat" w:hAnsi="GHEA Grapalat"/>
                <w:color w:val="000000"/>
                <w:sz w:val="18"/>
                <w:szCs w:val="18"/>
                <w:lang w:val="hy-AM"/>
              </w:rPr>
              <w:t xml:space="preserve">36 </w:t>
            </w:r>
            <w:r w:rsidRPr="00B51AAC">
              <w:rPr>
                <w:rFonts w:ascii="GHEA Grapalat" w:hAnsi="GHEA Grapalat"/>
                <w:color w:val="000000"/>
                <w:sz w:val="18"/>
                <w:szCs w:val="18"/>
              </w:rPr>
              <w:t xml:space="preserve"> </w:t>
            </w:r>
            <w:r w:rsidRPr="00B51AAC">
              <w:rPr>
                <w:rFonts w:ascii="GHEA Grapalat" w:hAnsi="GHEA Grapalat"/>
                <w:color w:val="000000"/>
                <w:sz w:val="18"/>
                <w:szCs w:val="18"/>
                <w:lang w:val="hy-AM"/>
              </w:rPr>
              <w:t xml:space="preserve">ամսվա </w:t>
            </w:r>
            <w:r w:rsidRPr="00B51AAC">
              <w:rPr>
                <w:rFonts w:ascii="GHEA Grapalat" w:hAnsi="GHEA Grapalat"/>
                <w:color w:val="000000"/>
                <w:sz w:val="18"/>
                <w:szCs w:val="18"/>
              </w:rPr>
              <w:t>(գումարային արտահայտությամբ) աշխատանքային փորձ (ճարտարագետ-էլեկտրիկ)</w:t>
            </w:r>
          </w:p>
        </w:tc>
      </w:tr>
      <w:tr w:rsidR="00B92B61" w:rsidRPr="00B51AAC" w14:paraId="55D96703" w14:textId="77777777" w:rsidTr="0034739B">
        <w:trPr>
          <w:trHeight w:val="345"/>
        </w:trPr>
        <w:tc>
          <w:tcPr>
            <w:tcW w:w="10147" w:type="dxa"/>
            <w:gridSpan w:val="4"/>
            <w:shd w:val="clear" w:color="auto" w:fill="D9D9D9"/>
            <w:vAlign w:val="center"/>
          </w:tcPr>
          <w:p w14:paraId="3E83802F" w14:textId="77777777" w:rsidR="00B92B61" w:rsidRPr="00B51AAC" w:rsidRDefault="00B92B61" w:rsidP="00A2015C">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92B61" w:rsidRPr="00B51AAC" w14:paraId="69F58B04" w14:textId="77777777" w:rsidTr="0034739B">
        <w:trPr>
          <w:trHeight w:val="1130"/>
        </w:trPr>
        <w:tc>
          <w:tcPr>
            <w:tcW w:w="556" w:type="dxa"/>
            <w:vAlign w:val="center"/>
          </w:tcPr>
          <w:p w14:paraId="1051B310"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color w:val="000000"/>
                <w:sz w:val="18"/>
                <w:szCs w:val="18"/>
              </w:rPr>
              <w:lastRenderedPageBreak/>
              <w:t>4</w:t>
            </w:r>
          </w:p>
        </w:tc>
        <w:tc>
          <w:tcPr>
            <w:tcW w:w="3229" w:type="dxa"/>
            <w:vAlign w:val="center"/>
          </w:tcPr>
          <w:p w14:paraId="294F1F8A" w14:textId="77777777" w:rsidR="00B92B61" w:rsidRPr="00B51AAC" w:rsidRDefault="00B92B61" w:rsidP="00A2015C">
            <w:pPr>
              <w:rPr>
                <w:rFonts w:ascii="GHEA Grapalat" w:hAnsi="GHEA Grapalat"/>
                <w:color w:val="000000"/>
                <w:sz w:val="18"/>
                <w:szCs w:val="18"/>
              </w:rPr>
            </w:pPr>
            <w:r w:rsidRPr="00B51AAC">
              <w:rPr>
                <w:rFonts w:ascii="GHEA Grapalat" w:hAnsi="GHEA Grapalat"/>
                <w:b/>
                <w:sz w:val="20"/>
                <w:szCs w:val="20"/>
              </w:rPr>
              <w:t>Ճարտարագետ-հիդրոտեխնիկի</w:t>
            </w:r>
            <w:r w:rsidRPr="00B51AAC">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B79C9D9" w14:textId="77777777" w:rsidR="00B92B61" w:rsidRPr="00B51AAC" w:rsidRDefault="00B92B61" w:rsidP="00A2015C">
            <w:pPr>
              <w:jc w:val="center"/>
              <w:rPr>
                <w:rFonts w:ascii="GHEA Grapalat" w:hAnsi="GHEA Grapalat"/>
                <w:sz w:val="18"/>
                <w:szCs w:val="18"/>
              </w:rPr>
            </w:pPr>
            <w:r w:rsidRPr="00B51AAC">
              <w:rPr>
                <w:rFonts w:ascii="GHEA Grapalat" w:hAnsi="GHEA Grapalat"/>
                <w:sz w:val="20"/>
                <w:szCs w:val="20"/>
              </w:rPr>
              <w:t>1</w:t>
            </w:r>
          </w:p>
        </w:tc>
        <w:tc>
          <w:tcPr>
            <w:tcW w:w="4680" w:type="dxa"/>
            <w:vAlign w:val="center"/>
          </w:tcPr>
          <w:p w14:paraId="6A416611" w14:textId="77777777" w:rsidR="00B92B61" w:rsidRPr="00B51AAC" w:rsidRDefault="00B92B61" w:rsidP="00A2015C">
            <w:pPr>
              <w:rPr>
                <w:rFonts w:ascii="GHEA Grapalat" w:hAnsi="GHEA Grapalat"/>
                <w:color w:val="000000"/>
                <w:sz w:val="18"/>
                <w:szCs w:val="18"/>
              </w:rPr>
            </w:pPr>
            <w:r w:rsidRPr="00B51AAC">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B51AAC">
              <w:rPr>
                <w:rFonts w:ascii="GHEA Grapalat" w:hAnsi="GHEA Grapalat"/>
                <w:color w:val="000000"/>
                <w:sz w:val="18"/>
                <w:szCs w:val="18"/>
                <w:lang w:val="hy-AM"/>
              </w:rPr>
              <w:t xml:space="preserve">36 </w:t>
            </w:r>
            <w:r w:rsidRPr="00B51AAC">
              <w:rPr>
                <w:rFonts w:ascii="GHEA Grapalat" w:hAnsi="GHEA Grapalat"/>
                <w:color w:val="000000"/>
                <w:sz w:val="18"/>
                <w:szCs w:val="18"/>
              </w:rPr>
              <w:t xml:space="preserve"> </w:t>
            </w:r>
            <w:r w:rsidRPr="00B51AAC">
              <w:rPr>
                <w:rFonts w:ascii="GHEA Grapalat" w:hAnsi="GHEA Grapalat"/>
                <w:color w:val="000000"/>
                <w:sz w:val="18"/>
                <w:szCs w:val="18"/>
                <w:lang w:val="hy-AM"/>
              </w:rPr>
              <w:t xml:space="preserve">ամսվա </w:t>
            </w:r>
            <w:r w:rsidRPr="00B51AAC">
              <w:rPr>
                <w:rFonts w:ascii="GHEA Grapalat" w:hAnsi="GHEA Grapalat"/>
                <w:color w:val="000000"/>
                <w:sz w:val="18"/>
                <w:szCs w:val="18"/>
              </w:rPr>
              <w:t>(գումարային արտահայտությամբ)</w:t>
            </w:r>
            <w:r w:rsidRPr="00B51AAC">
              <w:rPr>
                <w:rFonts w:ascii="GHEA Grapalat" w:hAnsi="GHEA Grapalat"/>
                <w:color w:val="000000"/>
                <w:sz w:val="18"/>
                <w:szCs w:val="18"/>
                <w:lang w:val="hy-AM"/>
              </w:rPr>
              <w:t xml:space="preserve"> </w:t>
            </w:r>
            <w:r w:rsidRPr="00B51AAC">
              <w:rPr>
                <w:rFonts w:ascii="GHEA Grapalat" w:hAnsi="GHEA Grapalat"/>
                <w:color w:val="000000"/>
                <w:sz w:val="18"/>
                <w:szCs w:val="18"/>
              </w:rPr>
              <w:t>աշխատանքային փորձ (ճարտարագետ-հիդրոտեխնիկ)</w:t>
            </w:r>
          </w:p>
        </w:tc>
      </w:tr>
    </w:tbl>
    <w:p w14:paraId="0BE3076D" w14:textId="77777777" w:rsidR="00B92B61" w:rsidRPr="00B51AAC" w:rsidRDefault="00B92B61" w:rsidP="00B92B61">
      <w:pPr>
        <w:jc w:val="both"/>
        <w:rPr>
          <w:rFonts w:ascii="GHEA Grapalat" w:hAnsi="GHEA Grapalat"/>
          <w:b/>
        </w:rPr>
      </w:pPr>
      <w:r w:rsidRPr="00B51AAC">
        <w:rPr>
          <w:rFonts w:ascii="GHEA Grapalat" w:hAnsi="GHEA Grapalat"/>
          <w:b/>
        </w:rPr>
        <w:t xml:space="preserve">         </w:t>
      </w:r>
    </w:p>
    <w:p w14:paraId="1FA09473" w14:textId="77777777" w:rsidR="00B92B61" w:rsidRPr="00B51AAC" w:rsidRDefault="00B92B61" w:rsidP="00B92B61">
      <w:pPr>
        <w:ind w:firstLine="540"/>
        <w:jc w:val="both"/>
        <w:rPr>
          <w:rFonts w:ascii="GHEA Grapalat" w:hAnsi="GHEA Grapalat"/>
          <w:b/>
        </w:rPr>
      </w:pPr>
      <w:r w:rsidRPr="00B51AAC">
        <w:rPr>
          <w:rFonts w:ascii="GHEA Grapalat" w:hAnsi="GHEA Grapalat"/>
          <w:b/>
        </w:rPr>
        <w:t xml:space="preserve">   Ընդ որում՝</w:t>
      </w:r>
    </w:p>
    <w:p w14:paraId="6E6BCDED" w14:textId="77777777" w:rsidR="00B92B61" w:rsidRPr="00B51AAC" w:rsidRDefault="00B92B61" w:rsidP="00B92B61">
      <w:pPr>
        <w:numPr>
          <w:ilvl w:val="0"/>
          <w:numId w:val="36"/>
        </w:numPr>
        <w:ind w:left="720" w:hanging="180"/>
        <w:jc w:val="both"/>
        <w:rPr>
          <w:rFonts w:ascii="GHEA Grapalat" w:hAnsi="GHEA Grapalat"/>
          <w:color w:val="000000"/>
          <w:sz w:val="20"/>
          <w:szCs w:val="20"/>
          <w:shd w:val="clear" w:color="auto" w:fill="FFFFFF"/>
        </w:rPr>
      </w:pPr>
      <w:r w:rsidRPr="00B51AAC">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B51AAC">
        <w:rPr>
          <w:rFonts w:ascii="GHEA Grapalat" w:hAnsi="GHEA Grapalat"/>
          <w:b/>
          <w:color w:val="000000"/>
          <w:sz w:val="20"/>
          <w:szCs w:val="20"/>
          <w:shd w:val="clear" w:color="auto" w:fill="FFFFFF"/>
        </w:rPr>
        <w:t>30-օրյա ժամկետում</w:t>
      </w:r>
      <w:r w:rsidRPr="00B51AAC">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B51AAC" w:rsidRDefault="00B92B61" w:rsidP="00B92B61">
      <w:pPr>
        <w:pStyle w:val="NormalWeb"/>
        <w:spacing w:before="0" w:beforeAutospacing="0" w:after="0" w:afterAutospacing="0"/>
        <w:ind w:left="180"/>
        <w:jc w:val="both"/>
        <w:rPr>
          <w:rFonts w:ascii="GHEA Grapalat" w:hAnsi="GHEA Grapalat" w:cs="Sylfaen"/>
          <w:sz w:val="20"/>
        </w:rPr>
      </w:pPr>
    </w:p>
    <w:p w14:paraId="030ACBCD" w14:textId="77777777" w:rsidR="00B92B61" w:rsidRPr="00B51AAC" w:rsidRDefault="00B92B61" w:rsidP="005224FE">
      <w:pPr>
        <w:pStyle w:val="NormalWeb"/>
        <w:numPr>
          <w:ilvl w:val="0"/>
          <w:numId w:val="36"/>
        </w:numPr>
        <w:spacing w:before="0" w:beforeAutospacing="0" w:after="0" w:afterAutospacing="0"/>
        <w:ind w:left="720" w:hanging="180"/>
        <w:jc w:val="both"/>
        <w:rPr>
          <w:rFonts w:ascii="GHEA Grapalat" w:hAnsi="GHEA Grapalat"/>
          <w:sz w:val="20"/>
          <w:szCs w:val="20"/>
        </w:rPr>
      </w:pPr>
      <w:r w:rsidRPr="00B51AAC">
        <w:rPr>
          <w:rFonts w:ascii="GHEA Grapalat" w:hAnsi="GHEA Grapalat" w:cs="Sylfaen"/>
          <w:sz w:val="20"/>
          <w:szCs w:val="20"/>
        </w:rPr>
        <w:t>ո</w:t>
      </w:r>
      <w:r w:rsidRPr="00B51AAC">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3AB04F48" w14:textId="77777777" w:rsidR="00B92B61" w:rsidRPr="00B51AAC" w:rsidRDefault="00B92B61" w:rsidP="00B92B61">
      <w:pPr>
        <w:spacing w:after="120"/>
        <w:jc w:val="right"/>
        <w:rPr>
          <w:rFonts w:ascii="GHEA Grapalat" w:hAnsi="GHEA Grapalat" w:cs="Sylfaen"/>
          <w:b/>
          <w:i/>
          <w:sz w:val="20"/>
          <w:szCs w:val="20"/>
        </w:rPr>
      </w:pPr>
      <w:r w:rsidRPr="00B51AAC">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B92B61" w:rsidRPr="00B51AAC" w14:paraId="6E925B8F" w14:textId="77777777" w:rsidTr="00A2015C">
        <w:trPr>
          <w:trHeight w:val="969"/>
        </w:trPr>
        <w:tc>
          <w:tcPr>
            <w:tcW w:w="560" w:type="dxa"/>
            <w:shd w:val="clear" w:color="auto" w:fill="DEEAF6"/>
            <w:vAlign w:val="center"/>
          </w:tcPr>
          <w:p w14:paraId="18DE565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Հ/Հ</w:t>
            </w:r>
          </w:p>
        </w:tc>
        <w:tc>
          <w:tcPr>
            <w:tcW w:w="3630" w:type="dxa"/>
            <w:shd w:val="clear" w:color="auto" w:fill="DEEAF6"/>
            <w:vAlign w:val="center"/>
          </w:tcPr>
          <w:p w14:paraId="24A26779"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3388" w:type="dxa"/>
            <w:shd w:val="clear" w:color="auto" w:fill="DEEAF6"/>
            <w:vAlign w:val="center"/>
          </w:tcPr>
          <w:p w14:paraId="05686514"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B92B61" w:rsidRPr="00B51AAC" w14:paraId="4863C101" w14:textId="77777777" w:rsidTr="00A2015C">
        <w:trPr>
          <w:trHeight w:val="267"/>
        </w:trPr>
        <w:tc>
          <w:tcPr>
            <w:tcW w:w="560" w:type="dxa"/>
            <w:shd w:val="clear" w:color="auto" w:fill="DEEAF6"/>
            <w:vAlign w:val="center"/>
          </w:tcPr>
          <w:p w14:paraId="7FCF68EB"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3630" w:type="dxa"/>
            <w:shd w:val="clear" w:color="auto" w:fill="DEEAF6"/>
            <w:vAlign w:val="center"/>
          </w:tcPr>
          <w:p w14:paraId="52F8F5D5"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2</w:t>
            </w:r>
          </w:p>
        </w:tc>
        <w:tc>
          <w:tcPr>
            <w:tcW w:w="3388" w:type="dxa"/>
            <w:shd w:val="clear" w:color="auto" w:fill="DEEAF6"/>
            <w:vAlign w:val="center"/>
          </w:tcPr>
          <w:p w14:paraId="33FBCCF6"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3</w:t>
            </w:r>
          </w:p>
        </w:tc>
        <w:tc>
          <w:tcPr>
            <w:tcW w:w="3060" w:type="dxa"/>
            <w:shd w:val="clear" w:color="auto" w:fill="DEEAF6"/>
            <w:vAlign w:val="center"/>
          </w:tcPr>
          <w:p w14:paraId="5DF2D860"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4</w:t>
            </w:r>
          </w:p>
        </w:tc>
      </w:tr>
      <w:tr w:rsidR="00B92B61" w:rsidRPr="00B51AAC" w14:paraId="47458314" w14:textId="77777777" w:rsidTr="00A2015C">
        <w:trPr>
          <w:trHeight w:val="438"/>
        </w:trPr>
        <w:tc>
          <w:tcPr>
            <w:tcW w:w="560" w:type="dxa"/>
            <w:shd w:val="clear" w:color="auto" w:fill="auto"/>
            <w:vAlign w:val="center"/>
          </w:tcPr>
          <w:p w14:paraId="35F00CF2"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1</w:t>
            </w:r>
          </w:p>
        </w:tc>
        <w:tc>
          <w:tcPr>
            <w:tcW w:w="3630" w:type="dxa"/>
            <w:shd w:val="clear" w:color="auto" w:fill="auto"/>
            <w:vAlign w:val="center"/>
          </w:tcPr>
          <w:p w14:paraId="552D61A0" w14:textId="77777777" w:rsidR="00B92B61" w:rsidRPr="00B51AAC" w:rsidRDefault="00B92B61" w:rsidP="00A2015C">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3388" w:type="dxa"/>
            <w:shd w:val="clear" w:color="auto" w:fill="auto"/>
            <w:vAlign w:val="center"/>
          </w:tcPr>
          <w:p w14:paraId="49071C6E"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7-10</w:t>
            </w:r>
          </w:p>
        </w:tc>
      </w:tr>
      <w:tr w:rsidR="00B92B61" w:rsidRPr="00B51AAC" w14:paraId="6C9F23E6" w14:textId="77777777" w:rsidTr="00A2015C">
        <w:trPr>
          <w:trHeight w:val="508"/>
        </w:trPr>
        <w:tc>
          <w:tcPr>
            <w:tcW w:w="560" w:type="dxa"/>
            <w:shd w:val="clear" w:color="auto" w:fill="auto"/>
            <w:vAlign w:val="center"/>
          </w:tcPr>
          <w:p w14:paraId="50C27772"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2</w:t>
            </w:r>
          </w:p>
        </w:tc>
        <w:tc>
          <w:tcPr>
            <w:tcW w:w="3630" w:type="dxa"/>
            <w:shd w:val="clear" w:color="auto" w:fill="auto"/>
            <w:vAlign w:val="center"/>
          </w:tcPr>
          <w:p w14:paraId="4F6D40CE" w14:textId="77777777" w:rsidR="00B92B61" w:rsidRPr="00B51AAC" w:rsidRDefault="00B92B61" w:rsidP="00A2015C">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3388" w:type="dxa"/>
            <w:shd w:val="clear" w:color="auto" w:fill="auto"/>
            <w:vAlign w:val="center"/>
          </w:tcPr>
          <w:p w14:paraId="2D5C0A5C"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322C6073" w14:textId="77777777" w:rsidTr="00A2015C">
        <w:trPr>
          <w:trHeight w:val="456"/>
        </w:trPr>
        <w:tc>
          <w:tcPr>
            <w:tcW w:w="560" w:type="dxa"/>
            <w:shd w:val="clear" w:color="auto" w:fill="auto"/>
            <w:vAlign w:val="center"/>
          </w:tcPr>
          <w:p w14:paraId="30312ED5"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3</w:t>
            </w:r>
          </w:p>
        </w:tc>
        <w:tc>
          <w:tcPr>
            <w:tcW w:w="3630" w:type="dxa"/>
            <w:shd w:val="clear" w:color="auto" w:fill="auto"/>
            <w:vAlign w:val="center"/>
          </w:tcPr>
          <w:p w14:paraId="69DE7A04" w14:textId="77777777" w:rsidR="00B92B61" w:rsidRPr="00B51AAC" w:rsidRDefault="00B92B61" w:rsidP="00A2015C">
            <w:pPr>
              <w:ind w:left="111" w:right="162" w:firstLine="90"/>
              <w:rPr>
                <w:rFonts w:ascii="GHEA Grapalat" w:hAnsi="GHEA Grapalat"/>
              </w:rPr>
            </w:pPr>
            <w:r w:rsidRPr="00B51AAC">
              <w:rPr>
                <w:rFonts w:ascii="GHEA Grapalat" w:hAnsi="GHEA Grapalat"/>
                <w:sz w:val="20"/>
                <w:szCs w:val="20"/>
              </w:rPr>
              <w:t>1 Ճարտարագետ-էլեկտրիկ</w:t>
            </w:r>
          </w:p>
        </w:tc>
        <w:tc>
          <w:tcPr>
            <w:tcW w:w="3388" w:type="dxa"/>
            <w:shd w:val="clear" w:color="auto" w:fill="auto"/>
            <w:vAlign w:val="center"/>
          </w:tcPr>
          <w:p w14:paraId="16FBE716"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3023F9A9" w14:textId="77777777" w:rsidTr="00A2015C">
        <w:trPr>
          <w:trHeight w:val="456"/>
        </w:trPr>
        <w:tc>
          <w:tcPr>
            <w:tcW w:w="560" w:type="dxa"/>
            <w:shd w:val="clear" w:color="auto" w:fill="auto"/>
            <w:vAlign w:val="center"/>
          </w:tcPr>
          <w:p w14:paraId="6B7CF983"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4</w:t>
            </w:r>
          </w:p>
        </w:tc>
        <w:tc>
          <w:tcPr>
            <w:tcW w:w="3630" w:type="dxa"/>
            <w:shd w:val="clear" w:color="auto" w:fill="auto"/>
            <w:vAlign w:val="center"/>
          </w:tcPr>
          <w:p w14:paraId="347CF959" w14:textId="77777777" w:rsidR="00B92B61" w:rsidRPr="00B51AAC" w:rsidRDefault="00B92B61" w:rsidP="00A2015C">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3388" w:type="dxa"/>
            <w:shd w:val="clear" w:color="auto" w:fill="auto"/>
            <w:vAlign w:val="center"/>
          </w:tcPr>
          <w:p w14:paraId="39768E65"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1B4D5F49" w14:textId="77777777" w:rsidTr="00A2015C">
        <w:trPr>
          <w:trHeight w:val="474"/>
        </w:trPr>
        <w:tc>
          <w:tcPr>
            <w:tcW w:w="560" w:type="dxa"/>
            <w:shd w:val="clear" w:color="auto" w:fill="auto"/>
            <w:vAlign w:val="center"/>
          </w:tcPr>
          <w:p w14:paraId="6F2D97D1" w14:textId="77777777" w:rsidR="00B92B61" w:rsidRPr="00B51AAC"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B51AAC" w:rsidRDefault="00B92B61" w:rsidP="00A2015C">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3388" w:type="dxa"/>
            <w:shd w:val="clear" w:color="auto" w:fill="auto"/>
            <w:vAlign w:val="center"/>
          </w:tcPr>
          <w:p w14:paraId="27F7BB42"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25-40</w:t>
            </w:r>
          </w:p>
        </w:tc>
      </w:tr>
    </w:tbl>
    <w:p w14:paraId="024D32C3"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77777777" w:rsidR="00B92B61" w:rsidRPr="00B51AAC" w:rsidRDefault="00B92B61" w:rsidP="00B92B61">
      <w:pPr>
        <w:numPr>
          <w:ilvl w:val="0"/>
          <w:numId w:val="33"/>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B51AAC" w:rsidRDefault="00B92B61" w:rsidP="00B92B61">
      <w:pPr>
        <w:pStyle w:val="ListParagraph"/>
        <w:numPr>
          <w:ilvl w:val="0"/>
          <w:numId w:val="33"/>
        </w:numPr>
        <w:spacing w:after="120" w:line="276" w:lineRule="auto"/>
        <w:ind w:left="446"/>
        <w:jc w:val="both"/>
        <w:rPr>
          <w:rFonts w:ascii="GHEA Grapalat" w:hAnsi="GHEA Grapalat"/>
          <w:sz w:val="20"/>
          <w:szCs w:val="20"/>
        </w:rPr>
      </w:pPr>
      <w:r w:rsidRPr="00B51AAC">
        <w:rPr>
          <w:rFonts w:ascii="GHEA Grapalat" w:hAnsi="GHEA Grapalat"/>
          <w:sz w:val="20"/>
          <w:szCs w:val="20"/>
        </w:rPr>
        <w:t>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w:t>
      </w:r>
      <w:r w:rsidRPr="00B51AAC">
        <w:rPr>
          <w:rFonts w:ascii="GHEA Grapalat" w:hAnsi="GHEA Grapalat"/>
          <w:b/>
          <w:sz w:val="20"/>
          <w:szCs w:val="20"/>
        </w:rPr>
        <w:t xml:space="preserve"> 8 տարիների  ընթացքում</w:t>
      </w:r>
      <w:r w:rsidRPr="00B51AAC">
        <w:rPr>
          <w:rFonts w:ascii="GHEA Grapalat" w:hAnsi="GHEA Grapalat"/>
          <w:sz w:val="20"/>
          <w:szCs w:val="20"/>
        </w:rPr>
        <w:t xml:space="preserve"> </w:t>
      </w:r>
      <w:r w:rsidRPr="00B51AAC">
        <w:rPr>
          <w:rFonts w:ascii="GHEA Grapalat" w:hAnsi="GHEA Grapalat"/>
          <w:b/>
          <w:sz w:val="20"/>
          <w:szCs w:val="20"/>
          <w:lang w:val="en-US"/>
        </w:rPr>
        <w:t>ճարտարագետ շինարարի համար՝</w:t>
      </w:r>
      <w:r w:rsidRPr="00B51AAC">
        <w:rPr>
          <w:rFonts w:ascii="GHEA Grapalat" w:hAnsi="GHEA Grapalat"/>
          <w:sz w:val="20"/>
          <w:szCs w:val="20"/>
        </w:rPr>
        <w:t xml:space="preserve"> կատարել է</w:t>
      </w:r>
      <w:r w:rsidRPr="00B51AAC">
        <w:rPr>
          <w:rFonts w:ascii="GHEA Grapalat" w:hAnsi="GHEA Grapalat"/>
          <w:b/>
          <w:sz w:val="20"/>
          <w:szCs w:val="20"/>
        </w:rPr>
        <w:t xml:space="preserve"> նմանատիպ </w:t>
      </w:r>
      <w:r w:rsidRPr="00B51AAC">
        <w:rPr>
          <w:rFonts w:ascii="GHEA Grapalat" w:hAnsi="GHEA Grapalat"/>
          <w:sz w:val="20"/>
          <w:szCs w:val="20"/>
        </w:rPr>
        <w:t>առնվազն մեկ օբյեկտի տեխնիկական հսկողություն և/կամ շինարարության իրականացում,</w:t>
      </w:r>
      <w:r w:rsidRPr="00B51AAC">
        <w:rPr>
          <w:rFonts w:ascii="GHEA Grapalat" w:hAnsi="GHEA Grapalat"/>
          <w:sz w:val="20"/>
          <w:szCs w:val="20"/>
          <w:lang w:val="en-US"/>
        </w:rPr>
        <w:t xml:space="preserve"> մյուս </w:t>
      </w:r>
      <w:r w:rsidRPr="00B51AAC">
        <w:rPr>
          <w:rFonts w:ascii="GHEA Grapalat" w:hAnsi="GHEA Grapalat"/>
          <w:b/>
          <w:sz w:val="20"/>
          <w:szCs w:val="20"/>
          <w:lang w:val="en-US"/>
        </w:rPr>
        <w:t xml:space="preserve">աշխատակիցների համար՝ </w:t>
      </w:r>
      <w:r w:rsidRPr="00B51AAC">
        <w:rPr>
          <w:rFonts w:ascii="GHEA Grapalat" w:hAnsi="GHEA Grapalat"/>
          <w:sz w:val="20"/>
          <w:szCs w:val="20"/>
          <w:lang w:val="en-US"/>
        </w:rPr>
        <w:t xml:space="preserve">համանման ոլորտում </w:t>
      </w:r>
      <w:r w:rsidRPr="00B51AAC">
        <w:rPr>
          <w:rFonts w:ascii="GHEA Grapalat" w:hAnsi="GHEA Grapalat"/>
          <w:sz w:val="20"/>
          <w:szCs w:val="20"/>
        </w:rPr>
        <w:t>առնվազն մեկ օբյեկտի տեխնիկական հսկողություն և/կամ շինարարության իրականացում</w:t>
      </w:r>
      <w:r w:rsidRPr="00B51AAC">
        <w:rPr>
          <w:rFonts w:ascii="GHEA Grapalat" w:hAnsi="GHEA Grapalat"/>
          <w:sz w:val="20"/>
          <w:szCs w:val="20"/>
          <w:lang w:val="en-US"/>
        </w:rPr>
        <w:t>: Պահանջվածից</w:t>
      </w:r>
      <w:r w:rsidRPr="00B51AAC">
        <w:rPr>
          <w:rFonts w:ascii="GHEA Grapalat" w:hAnsi="GHEA Grapalat"/>
          <w:sz w:val="20"/>
          <w:szCs w:val="20"/>
        </w:rPr>
        <w:t xml:space="preserve"> ավել յուրաքանչյուր նմանատիպ</w:t>
      </w:r>
      <w:r w:rsidRPr="00B51AAC">
        <w:rPr>
          <w:rFonts w:ascii="GHEA Grapalat" w:hAnsi="GHEA Grapalat"/>
          <w:sz w:val="20"/>
          <w:szCs w:val="20"/>
          <w:lang w:val="en-US"/>
        </w:rPr>
        <w:t>/համանման</w:t>
      </w:r>
      <w:r w:rsidRPr="00B51AAC">
        <w:rPr>
          <w:rFonts w:ascii="GHEA Grapalat" w:hAnsi="GHEA Grapalat"/>
          <w:sz w:val="20"/>
          <w:szCs w:val="20"/>
        </w:rPr>
        <w:t xml:space="preserve"> օբյեկտի մասով մատուցած տեխնիկական հսկողություն</w:t>
      </w:r>
      <w:r w:rsidRPr="00B51AAC">
        <w:rPr>
          <w:rFonts w:ascii="GHEA Grapalat" w:hAnsi="GHEA Grapalat"/>
          <w:sz w:val="20"/>
          <w:szCs w:val="20"/>
          <w:lang w:val="en-US"/>
        </w:rPr>
        <w:t>ն</w:t>
      </w:r>
      <w:r w:rsidRPr="00B51AAC">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B51AAC" w:rsidRDefault="00B92B61" w:rsidP="00B92B61">
      <w:pPr>
        <w:pStyle w:val="ListParagraph"/>
        <w:numPr>
          <w:ilvl w:val="0"/>
          <w:numId w:val="33"/>
        </w:numPr>
        <w:spacing w:after="120" w:line="276" w:lineRule="auto"/>
        <w:ind w:left="446"/>
        <w:jc w:val="both"/>
        <w:rPr>
          <w:rFonts w:ascii="GHEA Grapalat" w:hAnsi="GHEA Grapalat"/>
          <w:sz w:val="20"/>
          <w:szCs w:val="20"/>
        </w:rPr>
      </w:pPr>
      <w:r w:rsidRPr="00B51AAC">
        <w:rPr>
          <w:rFonts w:ascii="GHEA Grapalat" w:hAnsi="GHEA Grapalat"/>
          <w:sz w:val="20"/>
          <w:szCs w:val="20"/>
        </w:rPr>
        <w:t>Հայտով ներկայացված բոլոր մասնագետների մասով պետք է կցվեն</w:t>
      </w:r>
      <w:r w:rsidRPr="00B51AAC">
        <w:rPr>
          <w:rFonts w:ascii="GHEA Grapalat" w:hAnsi="GHEA Grapalat"/>
          <w:sz w:val="20"/>
          <w:szCs w:val="20"/>
          <w:lang w:val="en-US"/>
        </w:rPr>
        <w:t xml:space="preserve"> նաև՝</w:t>
      </w:r>
    </w:p>
    <w:p w14:paraId="67784B1C" w14:textId="77777777" w:rsidR="00B92B61" w:rsidRPr="00B51AAC" w:rsidRDefault="00B92B61" w:rsidP="00B92B61">
      <w:pPr>
        <w:pStyle w:val="ListParagraph"/>
        <w:spacing w:after="120" w:line="276" w:lineRule="auto"/>
        <w:ind w:left="446"/>
        <w:jc w:val="both"/>
        <w:rPr>
          <w:rFonts w:ascii="GHEA Grapalat" w:hAnsi="GHEA Grapalat"/>
          <w:sz w:val="20"/>
          <w:szCs w:val="20"/>
        </w:rPr>
      </w:pPr>
      <w:r w:rsidRPr="00B51AAC">
        <w:rPr>
          <w:rFonts w:ascii="GHEA Grapalat" w:hAnsi="GHEA Grapalat"/>
          <w:sz w:val="20"/>
          <w:szCs w:val="20"/>
          <w:lang w:val="en-US"/>
        </w:rPr>
        <w:t>-</w:t>
      </w:r>
      <w:r w:rsidRPr="00B51AAC">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0CE657D4" w14:textId="77777777" w:rsidR="00B92B61" w:rsidRPr="00B51AAC" w:rsidRDefault="00B92B61" w:rsidP="00B92B61">
      <w:pPr>
        <w:pStyle w:val="ListParagraph"/>
        <w:spacing w:after="120" w:line="276" w:lineRule="auto"/>
        <w:ind w:left="446"/>
        <w:jc w:val="both"/>
        <w:rPr>
          <w:rFonts w:ascii="GHEA Grapalat" w:hAnsi="GHEA Grapalat"/>
          <w:sz w:val="20"/>
          <w:szCs w:val="20"/>
        </w:rPr>
      </w:pPr>
      <w:r w:rsidRPr="00B51AAC">
        <w:rPr>
          <w:rFonts w:ascii="GHEA Grapalat" w:hAnsi="GHEA Grapalat"/>
          <w:sz w:val="20"/>
          <w:szCs w:val="20"/>
          <w:lang w:val="en-US"/>
        </w:rPr>
        <w:t xml:space="preserve">- </w:t>
      </w:r>
      <w:r w:rsidRPr="00B51AAC">
        <w:rPr>
          <w:rFonts w:ascii="GHEA Grapalat" w:hAnsi="GHEA Grapalat"/>
          <w:sz w:val="20"/>
          <w:szCs w:val="20"/>
        </w:rPr>
        <w:t>յուրաքանչյուր մասնագետի կողմից տեխնիկական հսկողության և/կամ շինարարության բնագավառում</w:t>
      </w:r>
      <w:r w:rsidRPr="00B51AAC">
        <w:rPr>
          <w:rFonts w:ascii="GHEA Grapalat" w:hAnsi="GHEA Grapalat"/>
          <w:color w:val="000000"/>
          <w:sz w:val="20"/>
          <w:szCs w:val="20"/>
        </w:rPr>
        <w:t xml:space="preserve"> /որպես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արտարագետ-շինարար,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արտարագետ-էներգետիկ,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արտարագետ-էլեկտրիկ,  </w:t>
      </w:r>
      <w:r w:rsidRPr="00B51AAC">
        <w:rPr>
          <w:rFonts w:ascii="GHEA Grapalat" w:hAnsi="GHEA Grapalat"/>
          <w:color w:val="000000"/>
          <w:sz w:val="20"/>
          <w:szCs w:val="20"/>
          <w:lang w:val="en-US"/>
        </w:rPr>
        <w:lastRenderedPageBreak/>
        <w:t>ճ</w:t>
      </w:r>
      <w:r w:rsidRPr="00B51AAC">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B51AAC">
        <w:rPr>
          <w:rFonts w:ascii="GHEA Grapalat" w:hAnsi="GHEA Grapalat"/>
          <w:b/>
          <w:color w:val="000000"/>
          <w:sz w:val="20"/>
          <w:szCs w:val="20"/>
        </w:rPr>
        <w:t>հաստատված հայտը ներկայացնողի կողմից:</w:t>
      </w:r>
    </w:p>
    <w:p w14:paraId="7BC40DA5" w14:textId="77777777" w:rsidR="00B92B61" w:rsidRPr="00B51AAC" w:rsidRDefault="00B92B61" w:rsidP="00B92B61">
      <w:pPr>
        <w:pStyle w:val="ListParagraph"/>
        <w:numPr>
          <w:ilvl w:val="0"/>
          <w:numId w:val="34"/>
        </w:numPr>
        <w:spacing w:after="200"/>
        <w:ind w:left="446"/>
        <w:jc w:val="both"/>
        <w:rPr>
          <w:rFonts w:ascii="GHEA Grapalat" w:hAnsi="GHEA Grapalat"/>
          <w:b/>
          <w:sz w:val="20"/>
          <w:szCs w:val="20"/>
        </w:rPr>
      </w:pPr>
      <w:r w:rsidRPr="00B51AAC">
        <w:rPr>
          <w:rFonts w:ascii="GHEA Grapalat" w:hAnsi="GHEA Grapalat"/>
          <w:b/>
          <w:sz w:val="20"/>
          <w:szCs w:val="20"/>
        </w:rPr>
        <w:t>Անկախ Աղյուսակ N 1-</w:t>
      </w:r>
      <w:r w:rsidRPr="00B51AAC">
        <w:rPr>
          <w:rFonts w:ascii="GHEA Grapalat" w:hAnsi="GHEA Grapalat"/>
          <w:b/>
          <w:sz w:val="20"/>
          <w:szCs w:val="20"/>
          <w:lang w:val="hy-AM"/>
        </w:rPr>
        <w:t>ում</w:t>
      </w:r>
      <w:r w:rsidRPr="00B51AAC">
        <w:rPr>
          <w:rFonts w:ascii="GHEA Grapalat" w:hAnsi="GHEA Grapalat"/>
          <w:b/>
          <w:sz w:val="20"/>
          <w:szCs w:val="20"/>
        </w:rPr>
        <w:t xml:space="preserve"> աշխատակիցների յուրաքանչյուր տողի համար մասնակցի</w:t>
      </w:r>
      <w:r w:rsidRPr="00B51AAC">
        <w:rPr>
          <w:rFonts w:ascii="GHEA Grapalat" w:hAnsi="GHEA Grapalat"/>
          <w:b/>
          <w:sz w:val="20"/>
          <w:szCs w:val="20"/>
          <w:lang w:val="en-US"/>
        </w:rPr>
        <w:t xml:space="preserve"> </w:t>
      </w:r>
      <w:r w:rsidRPr="00B51AAC">
        <w:rPr>
          <w:rFonts w:ascii="GHEA Grapalat" w:hAnsi="GHEA Grapalat"/>
          <w:b/>
          <w:sz w:val="20"/>
          <w:szCs w:val="20"/>
        </w:rPr>
        <w:t>կողմից ներկայացված մասնագետների քանակից, յ</w:t>
      </w:r>
      <w:r w:rsidRPr="00B51AAC">
        <w:rPr>
          <w:rFonts w:ascii="GHEA Grapalat" w:hAnsi="GHEA Grapalat"/>
          <w:b/>
          <w:sz w:val="20"/>
          <w:szCs w:val="20"/>
          <w:lang w:val="hy-AM"/>
        </w:rPr>
        <w:t>ո</w:t>
      </w:r>
      <w:r w:rsidRPr="00B51AAC">
        <w:rPr>
          <w:rFonts w:ascii="GHEA Grapalat" w:hAnsi="GHEA Grapalat"/>
          <w:b/>
          <w:sz w:val="20"/>
          <w:szCs w:val="20"/>
        </w:rPr>
        <w:t>ւրաքանչյուր տողի համար գնահատվում է միայն առաջինը նշված մասնագետը /մյուսները չեն գնահատվում/</w:t>
      </w:r>
      <w:r w:rsidRPr="00B51AAC">
        <w:rPr>
          <w:rFonts w:ascii="GHEA Grapalat" w:hAnsi="GHEA Grapalat"/>
          <w:b/>
          <w:sz w:val="20"/>
          <w:szCs w:val="20"/>
          <w:lang w:val="en-US"/>
        </w:rPr>
        <w:t>:</w:t>
      </w:r>
    </w:p>
    <w:p w14:paraId="2B4C6489" w14:textId="77777777" w:rsidR="00B92B61" w:rsidRPr="00B51AAC"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B51AAC" w:rsidRDefault="00B92B61" w:rsidP="00B92B61">
      <w:pPr>
        <w:pStyle w:val="ListParagraph"/>
        <w:spacing w:after="200"/>
        <w:ind w:left="540"/>
        <w:contextualSpacing/>
      </w:pPr>
    </w:p>
    <w:p w14:paraId="67D59D3E" w14:textId="77777777" w:rsidR="00B92B61" w:rsidRPr="00B51AAC" w:rsidRDefault="00B92B61" w:rsidP="00B92B61">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08FE4BC9" w14:textId="77777777" w:rsidR="00B92B61" w:rsidRPr="00B51AAC" w:rsidRDefault="00B92B61" w:rsidP="00B92B61">
      <w:pPr>
        <w:spacing w:after="120"/>
        <w:ind w:left="720"/>
        <w:jc w:val="right"/>
        <w:rPr>
          <w:rFonts w:ascii="GHEA Grapalat" w:hAnsi="GHEA Grapalat"/>
          <w:b/>
          <w:sz w:val="20"/>
          <w:szCs w:val="20"/>
        </w:rPr>
      </w:pPr>
      <w:r w:rsidRPr="00B51AAC">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B51AAC" w14:paraId="1E605C1F" w14:textId="77777777" w:rsidTr="00A2015C">
        <w:trPr>
          <w:trHeight w:val="472"/>
        </w:trPr>
        <w:tc>
          <w:tcPr>
            <w:tcW w:w="560" w:type="dxa"/>
            <w:shd w:val="clear" w:color="auto" w:fill="DEEAF6"/>
            <w:vAlign w:val="center"/>
          </w:tcPr>
          <w:p w14:paraId="1EAE25F4"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18"/>
                <w:szCs w:val="18"/>
              </w:rPr>
              <w:t>Հ/Հ</w:t>
            </w:r>
          </w:p>
        </w:tc>
        <w:tc>
          <w:tcPr>
            <w:tcW w:w="4030" w:type="dxa"/>
            <w:shd w:val="clear" w:color="auto" w:fill="DEEAF6"/>
            <w:vAlign w:val="center"/>
          </w:tcPr>
          <w:p w14:paraId="19F2C381"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B51AAC" w:rsidRDefault="00B92B61" w:rsidP="00A2015C">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92B61" w:rsidRPr="00B51AAC" w14:paraId="44272942" w14:textId="77777777" w:rsidTr="00A2015C">
        <w:trPr>
          <w:trHeight w:val="267"/>
        </w:trPr>
        <w:tc>
          <w:tcPr>
            <w:tcW w:w="560" w:type="dxa"/>
            <w:shd w:val="clear" w:color="auto" w:fill="DEEAF6"/>
            <w:vAlign w:val="center"/>
          </w:tcPr>
          <w:p w14:paraId="71BAC509"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4030" w:type="dxa"/>
            <w:shd w:val="clear" w:color="auto" w:fill="DEEAF6"/>
            <w:vAlign w:val="center"/>
          </w:tcPr>
          <w:p w14:paraId="2525D7D1"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2</w:t>
            </w:r>
          </w:p>
        </w:tc>
        <w:tc>
          <w:tcPr>
            <w:tcW w:w="2700" w:type="dxa"/>
            <w:shd w:val="clear" w:color="auto" w:fill="DEEAF6"/>
          </w:tcPr>
          <w:p w14:paraId="37D535FB"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3</w:t>
            </w:r>
          </w:p>
        </w:tc>
        <w:tc>
          <w:tcPr>
            <w:tcW w:w="2700" w:type="dxa"/>
            <w:shd w:val="clear" w:color="auto" w:fill="DEEAF6"/>
          </w:tcPr>
          <w:p w14:paraId="0984BBD9"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4</w:t>
            </w:r>
          </w:p>
        </w:tc>
      </w:tr>
      <w:tr w:rsidR="00B92B61" w:rsidRPr="00B51AAC" w14:paraId="578E28B5" w14:textId="77777777" w:rsidTr="00A2015C">
        <w:trPr>
          <w:trHeight w:val="411"/>
        </w:trPr>
        <w:tc>
          <w:tcPr>
            <w:tcW w:w="560" w:type="dxa"/>
            <w:shd w:val="clear" w:color="auto" w:fill="auto"/>
            <w:vAlign w:val="center"/>
          </w:tcPr>
          <w:p w14:paraId="2D669003"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w:t>
            </w:r>
          </w:p>
        </w:tc>
        <w:tc>
          <w:tcPr>
            <w:tcW w:w="4030" w:type="dxa"/>
            <w:shd w:val="clear" w:color="auto" w:fill="auto"/>
            <w:vAlign w:val="center"/>
          </w:tcPr>
          <w:p w14:paraId="52AF7E0F"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700" w:type="dxa"/>
            <w:vAlign w:val="center"/>
          </w:tcPr>
          <w:p w14:paraId="3183DD6B" w14:textId="77777777" w:rsidR="00B92B61" w:rsidRPr="00B51AAC"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B51AAC" w:rsidRDefault="00B92B61" w:rsidP="00A2015C">
            <w:pPr>
              <w:ind w:left="140" w:right="162" w:hanging="60"/>
              <w:jc w:val="center"/>
              <w:rPr>
                <w:rFonts w:ascii="GHEA Grapalat" w:hAnsi="GHEA Grapalat"/>
                <w:sz w:val="18"/>
                <w:szCs w:val="18"/>
              </w:rPr>
            </w:pPr>
            <w:r w:rsidRPr="00B51AAC">
              <w:rPr>
                <w:rFonts w:ascii="GHEA Grapalat" w:hAnsi="GHEA Grapalat"/>
                <w:sz w:val="18"/>
                <w:szCs w:val="18"/>
              </w:rPr>
              <w:t>1-60</w:t>
            </w:r>
          </w:p>
        </w:tc>
      </w:tr>
      <w:tr w:rsidR="00B92B61" w:rsidRPr="00B51AAC" w14:paraId="46245145" w14:textId="77777777" w:rsidTr="00A2015C">
        <w:trPr>
          <w:trHeight w:val="393"/>
        </w:trPr>
        <w:tc>
          <w:tcPr>
            <w:tcW w:w="560" w:type="dxa"/>
            <w:shd w:val="clear" w:color="auto" w:fill="auto"/>
            <w:vAlign w:val="center"/>
          </w:tcPr>
          <w:p w14:paraId="03BC92FB"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2</w:t>
            </w:r>
          </w:p>
        </w:tc>
        <w:tc>
          <w:tcPr>
            <w:tcW w:w="4030" w:type="dxa"/>
            <w:shd w:val="clear" w:color="auto" w:fill="auto"/>
            <w:vAlign w:val="center"/>
          </w:tcPr>
          <w:p w14:paraId="745F57E2"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700" w:type="dxa"/>
            <w:vAlign w:val="center"/>
          </w:tcPr>
          <w:p w14:paraId="08BB7BDB"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B51AAC" w:rsidRDefault="00B92B61" w:rsidP="00A2015C">
            <w:pPr>
              <w:ind w:left="140" w:right="162" w:hanging="60"/>
              <w:rPr>
                <w:rFonts w:ascii="GHEA Grapalat" w:hAnsi="GHEA Grapalat"/>
                <w:sz w:val="18"/>
                <w:szCs w:val="18"/>
              </w:rPr>
            </w:pPr>
          </w:p>
        </w:tc>
      </w:tr>
      <w:tr w:rsidR="00B92B61" w:rsidRPr="00B51AAC" w14:paraId="6076BE20" w14:textId="77777777" w:rsidTr="00A2015C">
        <w:trPr>
          <w:trHeight w:val="348"/>
        </w:trPr>
        <w:tc>
          <w:tcPr>
            <w:tcW w:w="560" w:type="dxa"/>
            <w:shd w:val="clear" w:color="auto" w:fill="auto"/>
            <w:vAlign w:val="center"/>
          </w:tcPr>
          <w:p w14:paraId="7A4E9AE8"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w:t>
            </w:r>
          </w:p>
        </w:tc>
        <w:tc>
          <w:tcPr>
            <w:tcW w:w="4030" w:type="dxa"/>
            <w:shd w:val="clear" w:color="auto" w:fill="auto"/>
            <w:vAlign w:val="center"/>
          </w:tcPr>
          <w:p w14:paraId="3499A421"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700" w:type="dxa"/>
            <w:vAlign w:val="center"/>
          </w:tcPr>
          <w:p w14:paraId="053A448F"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B51AAC" w:rsidRDefault="00B92B61" w:rsidP="00A2015C">
            <w:pPr>
              <w:ind w:left="140" w:right="162" w:hanging="60"/>
              <w:rPr>
                <w:rFonts w:ascii="GHEA Grapalat" w:hAnsi="GHEA Grapalat"/>
                <w:sz w:val="18"/>
                <w:szCs w:val="18"/>
              </w:rPr>
            </w:pPr>
          </w:p>
        </w:tc>
      </w:tr>
      <w:tr w:rsidR="00B92B61" w:rsidRPr="00B51AAC" w14:paraId="6F0295C9" w14:textId="77777777" w:rsidTr="00A2015C">
        <w:trPr>
          <w:trHeight w:val="348"/>
        </w:trPr>
        <w:tc>
          <w:tcPr>
            <w:tcW w:w="560" w:type="dxa"/>
            <w:shd w:val="clear" w:color="auto" w:fill="auto"/>
            <w:vAlign w:val="center"/>
          </w:tcPr>
          <w:p w14:paraId="4668B0EF"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4</w:t>
            </w:r>
          </w:p>
        </w:tc>
        <w:tc>
          <w:tcPr>
            <w:tcW w:w="4030" w:type="dxa"/>
            <w:shd w:val="clear" w:color="auto" w:fill="auto"/>
            <w:vAlign w:val="center"/>
          </w:tcPr>
          <w:p w14:paraId="39589C76"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700" w:type="dxa"/>
            <w:vAlign w:val="center"/>
          </w:tcPr>
          <w:p w14:paraId="17773A54"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B51AAC" w:rsidRDefault="00B92B61" w:rsidP="00A2015C">
            <w:pPr>
              <w:ind w:left="140" w:right="162" w:hanging="60"/>
              <w:rPr>
                <w:rFonts w:ascii="GHEA Grapalat" w:hAnsi="GHEA Grapalat"/>
                <w:sz w:val="18"/>
                <w:szCs w:val="18"/>
              </w:rPr>
            </w:pPr>
          </w:p>
        </w:tc>
      </w:tr>
      <w:tr w:rsidR="00B92B61" w:rsidRPr="00B51AAC" w14:paraId="685F54B0" w14:textId="77777777" w:rsidTr="00A2015C">
        <w:trPr>
          <w:trHeight w:val="348"/>
        </w:trPr>
        <w:tc>
          <w:tcPr>
            <w:tcW w:w="560" w:type="dxa"/>
            <w:shd w:val="clear" w:color="auto" w:fill="auto"/>
            <w:vAlign w:val="center"/>
          </w:tcPr>
          <w:p w14:paraId="51392A58"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5</w:t>
            </w:r>
          </w:p>
        </w:tc>
        <w:tc>
          <w:tcPr>
            <w:tcW w:w="4030" w:type="dxa"/>
            <w:shd w:val="clear" w:color="auto" w:fill="auto"/>
            <w:vAlign w:val="center"/>
          </w:tcPr>
          <w:p w14:paraId="191A4238"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700" w:type="dxa"/>
            <w:vAlign w:val="center"/>
          </w:tcPr>
          <w:p w14:paraId="1F6B266D"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B51AAC" w:rsidRDefault="00B92B61" w:rsidP="00A2015C">
            <w:pPr>
              <w:ind w:left="140" w:right="162" w:hanging="60"/>
              <w:rPr>
                <w:rFonts w:ascii="GHEA Grapalat" w:hAnsi="GHEA Grapalat"/>
                <w:sz w:val="18"/>
                <w:szCs w:val="18"/>
              </w:rPr>
            </w:pPr>
          </w:p>
        </w:tc>
      </w:tr>
      <w:tr w:rsidR="00B92B61" w:rsidRPr="00B51AAC" w14:paraId="250F337D" w14:textId="77777777" w:rsidTr="00A2015C">
        <w:trPr>
          <w:trHeight w:val="357"/>
        </w:trPr>
        <w:tc>
          <w:tcPr>
            <w:tcW w:w="560" w:type="dxa"/>
            <w:shd w:val="clear" w:color="auto" w:fill="auto"/>
            <w:vAlign w:val="center"/>
          </w:tcPr>
          <w:p w14:paraId="2C40CC77"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6</w:t>
            </w:r>
          </w:p>
        </w:tc>
        <w:tc>
          <w:tcPr>
            <w:tcW w:w="4030" w:type="dxa"/>
            <w:shd w:val="clear" w:color="auto" w:fill="auto"/>
            <w:vAlign w:val="center"/>
          </w:tcPr>
          <w:p w14:paraId="4CF0B39E"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700" w:type="dxa"/>
            <w:vAlign w:val="center"/>
          </w:tcPr>
          <w:p w14:paraId="49278BB1"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B51AAC" w:rsidRDefault="00B92B61" w:rsidP="00A2015C">
            <w:pPr>
              <w:ind w:left="140" w:right="162" w:hanging="60"/>
              <w:rPr>
                <w:rFonts w:ascii="GHEA Grapalat" w:hAnsi="GHEA Grapalat"/>
                <w:sz w:val="18"/>
                <w:szCs w:val="18"/>
              </w:rPr>
            </w:pPr>
          </w:p>
        </w:tc>
      </w:tr>
      <w:tr w:rsidR="00B92B61" w:rsidRPr="00B51AAC" w14:paraId="7A7EBF86" w14:textId="77777777" w:rsidTr="00A2015C">
        <w:trPr>
          <w:trHeight w:val="411"/>
        </w:trPr>
        <w:tc>
          <w:tcPr>
            <w:tcW w:w="560" w:type="dxa"/>
            <w:shd w:val="clear" w:color="auto" w:fill="auto"/>
            <w:vAlign w:val="center"/>
          </w:tcPr>
          <w:p w14:paraId="533703E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7</w:t>
            </w:r>
          </w:p>
        </w:tc>
        <w:tc>
          <w:tcPr>
            <w:tcW w:w="4030" w:type="dxa"/>
            <w:shd w:val="clear" w:color="auto" w:fill="auto"/>
            <w:vAlign w:val="center"/>
          </w:tcPr>
          <w:p w14:paraId="009D5EF5"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700" w:type="dxa"/>
            <w:vAlign w:val="center"/>
          </w:tcPr>
          <w:p w14:paraId="30508CA9"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B51AAC" w:rsidRDefault="00B92B61" w:rsidP="00A2015C">
            <w:pPr>
              <w:ind w:left="140" w:right="162" w:hanging="60"/>
              <w:rPr>
                <w:rFonts w:ascii="GHEA Grapalat" w:hAnsi="GHEA Grapalat"/>
                <w:sz w:val="18"/>
                <w:szCs w:val="18"/>
              </w:rPr>
            </w:pPr>
          </w:p>
        </w:tc>
      </w:tr>
      <w:tr w:rsidR="00B92B61" w:rsidRPr="00B51AAC" w14:paraId="6A132CCC" w14:textId="77777777" w:rsidTr="00A2015C">
        <w:trPr>
          <w:trHeight w:val="654"/>
        </w:trPr>
        <w:tc>
          <w:tcPr>
            <w:tcW w:w="560" w:type="dxa"/>
            <w:shd w:val="clear" w:color="auto" w:fill="auto"/>
            <w:vAlign w:val="center"/>
          </w:tcPr>
          <w:p w14:paraId="6B8667CF"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4030" w:type="dxa"/>
            <w:shd w:val="clear" w:color="auto" w:fill="auto"/>
            <w:vAlign w:val="center"/>
          </w:tcPr>
          <w:p w14:paraId="1E4956A1" w14:textId="77777777" w:rsidR="00B92B61" w:rsidRPr="00B51AAC" w:rsidRDefault="00B92B61" w:rsidP="00A2015C">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7E8D1DA6" w14:textId="77777777" w:rsidR="00B92B61" w:rsidRPr="00B51AAC" w:rsidRDefault="00B92B61" w:rsidP="00A2015C">
            <w:pPr>
              <w:ind w:left="46" w:right="162" w:firstLine="34"/>
              <w:rPr>
                <w:rFonts w:ascii="GHEA Grapalat" w:hAnsi="GHEA Grapalat"/>
                <w:sz w:val="20"/>
                <w:szCs w:val="20"/>
              </w:rPr>
            </w:pPr>
            <w:r w:rsidRPr="00B51AAC">
              <w:rPr>
                <w:rFonts w:ascii="GHEA Grapalat" w:hAnsi="GHEA Grapalat"/>
                <w:sz w:val="20"/>
                <w:szCs w:val="20"/>
              </w:rPr>
              <w:t>գրաֆիկ</w:t>
            </w:r>
          </w:p>
        </w:tc>
        <w:tc>
          <w:tcPr>
            <w:tcW w:w="2700" w:type="dxa"/>
            <w:vAlign w:val="center"/>
          </w:tcPr>
          <w:p w14:paraId="06B76E3B"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B51AAC" w:rsidRDefault="00B92B61" w:rsidP="00A2015C">
            <w:pPr>
              <w:ind w:left="140" w:right="162" w:hanging="60"/>
              <w:rPr>
                <w:rFonts w:ascii="GHEA Grapalat" w:hAnsi="GHEA Grapalat"/>
                <w:sz w:val="18"/>
                <w:szCs w:val="18"/>
              </w:rPr>
            </w:pPr>
          </w:p>
        </w:tc>
      </w:tr>
      <w:tr w:rsidR="00B92B61" w:rsidRPr="00B51AAC" w14:paraId="0290018A" w14:textId="77777777" w:rsidTr="00A2015C">
        <w:trPr>
          <w:trHeight w:val="330"/>
        </w:trPr>
        <w:tc>
          <w:tcPr>
            <w:tcW w:w="560" w:type="dxa"/>
            <w:shd w:val="clear" w:color="auto" w:fill="auto"/>
            <w:vAlign w:val="center"/>
          </w:tcPr>
          <w:p w14:paraId="7CAA6BB1"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9</w:t>
            </w:r>
          </w:p>
        </w:tc>
        <w:tc>
          <w:tcPr>
            <w:tcW w:w="4030" w:type="dxa"/>
            <w:shd w:val="clear" w:color="auto" w:fill="auto"/>
            <w:vAlign w:val="center"/>
          </w:tcPr>
          <w:p w14:paraId="30F2607C"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700" w:type="dxa"/>
            <w:vAlign w:val="center"/>
          </w:tcPr>
          <w:p w14:paraId="5D6C4033"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B51AAC" w:rsidRDefault="00B92B61" w:rsidP="00A2015C">
            <w:pPr>
              <w:ind w:left="140" w:right="162" w:hanging="60"/>
              <w:rPr>
                <w:rFonts w:ascii="GHEA Grapalat" w:hAnsi="GHEA Grapalat"/>
                <w:sz w:val="18"/>
                <w:szCs w:val="18"/>
              </w:rPr>
            </w:pPr>
          </w:p>
        </w:tc>
      </w:tr>
    </w:tbl>
    <w:p w14:paraId="6997B64A" w14:textId="77777777" w:rsidR="00B92B61" w:rsidRPr="00B51AAC"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B51AAC" w:rsidRDefault="00B92B61" w:rsidP="00B92B61">
      <w:pPr>
        <w:numPr>
          <w:ilvl w:val="0"/>
          <w:numId w:val="35"/>
        </w:numPr>
        <w:spacing w:after="120" w:line="276" w:lineRule="auto"/>
        <w:ind w:left="720"/>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78E8E80" w14:textId="77777777" w:rsidR="00B92B61" w:rsidRPr="00B51AAC" w:rsidRDefault="00B92B61" w:rsidP="00B92B61">
      <w:pPr>
        <w:pStyle w:val="ListParagraph"/>
        <w:spacing w:after="200"/>
        <w:jc w:val="both"/>
        <w:rPr>
          <w:rFonts w:ascii="GHEA Grapalat" w:hAnsi="GHEA Grapalat"/>
          <w:sz w:val="20"/>
          <w:szCs w:val="20"/>
        </w:rPr>
      </w:pP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72FD8682" w14:textId="77777777" w:rsidR="00B92B61" w:rsidRPr="00B51AAC" w:rsidRDefault="00B92B61" w:rsidP="00B92B61">
      <w:pPr>
        <w:pStyle w:val="ListParagraph"/>
        <w:ind w:left="708"/>
        <w:jc w:val="both"/>
        <w:rPr>
          <w:rFonts w:ascii="GHEA Grapalat" w:hAnsi="GHEA Grapalat"/>
          <w:b/>
          <w:sz w:val="20"/>
          <w:szCs w:val="20"/>
        </w:rPr>
      </w:pP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031E2A68" w14:textId="77777777" w:rsidR="00B92B61" w:rsidRPr="00B51AAC" w:rsidRDefault="00B92B61" w:rsidP="00B92B61">
      <w:pPr>
        <w:pStyle w:val="ListParagraph"/>
        <w:ind w:left="708"/>
        <w:jc w:val="both"/>
        <w:rPr>
          <w:rFonts w:ascii="GHEA Grapalat" w:hAnsi="GHEA Grapalat"/>
          <w:b/>
          <w:sz w:val="20"/>
          <w:szCs w:val="20"/>
        </w:rPr>
      </w:pP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374D90F4" w14:textId="77777777" w:rsidR="00B92B61" w:rsidRPr="00B51AAC" w:rsidRDefault="00B92B61" w:rsidP="00B92B61">
      <w:pPr>
        <w:pStyle w:val="ListParagraph"/>
        <w:ind w:left="708"/>
        <w:jc w:val="both"/>
        <w:rPr>
          <w:rFonts w:ascii="GHEA Grapalat" w:hAnsi="GHEA Grapalat"/>
          <w:b/>
          <w:sz w:val="20"/>
          <w:szCs w:val="20"/>
        </w:rPr>
      </w:pPr>
    </w:p>
    <w:p w14:paraId="35BEAAD3" w14:textId="77777777" w:rsidR="00B92B61" w:rsidRPr="00B51AAC" w:rsidRDefault="00B92B61" w:rsidP="00B92B61">
      <w:pPr>
        <w:pStyle w:val="ListParagraph"/>
        <w:ind w:left="708"/>
        <w:jc w:val="both"/>
        <w:rPr>
          <w:rFonts w:ascii="GHEA Grapalat" w:hAnsi="GHEA Grapalat"/>
          <w:b/>
          <w:sz w:val="20"/>
          <w:szCs w:val="20"/>
        </w:rPr>
      </w:pPr>
    </w:p>
    <w:p w14:paraId="6EAC2463" w14:textId="77777777" w:rsidR="00B92B61" w:rsidRPr="00B51AAC" w:rsidRDefault="00B92B61" w:rsidP="00B92B61">
      <w:pPr>
        <w:pStyle w:val="ListParagraph"/>
        <w:jc w:val="both"/>
        <w:rPr>
          <w:rFonts w:ascii="GHEA Grapalat" w:hAnsi="GHEA Grapalat"/>
          <w:b/>
          <w:sz w:val="10"/>
          <w:szCs w:val="20"/>
        </w:rPr>
      </w:pPr>
    </w:p>
    <w:p w14:paraId="5CFCCB98" w14:textId="77777777" w:rsidR="00B92B61" w:rsidRPr="00B51AAC" w:rsidRDefault="00B92B61" w:rsidP="00B92B61">
      <w:pPr>
        <w:pStyle w:val="ListParagraph"/>
        <w:spacing w:after="200"/>
        <w:jc w:val="both"/>
        <w:rPr>
          <w:rFonts w:ascii="GHEA Grapalat" w:hAnsi="GHEA Grapalat"/>
          <w:b/>
        </w:rPr>
      </w:pPr>
      <w:r w:rsidRPr="00B51AAC">
        <w:rPr>
          <w:rFonts w:ascii="GHEA Grapalat" w:hAnsi="GHEA Grapalat"/>
          <w:b/>
          <w:color w:val="FF0000"/>
        </w:rPr>
        <w:t xml:space="preserve">***** </w:t>
      </w:r>
      <w:r w:rsidRPr="00B51AAC">
        <w:rPr>
          <w:rFonts w:ascii="GHEA Grapalat" w:hAnsi="GHEA Grapalat"/>
          <w:b/>
          <w:i/>
          <w:u w:val="single"/>
        </w:rPr>
        <w:t>Գնային առաջարկ (ԳԱ)</w:t>
      </w:r>
    </w:p>
    <w:p w14:paraId="691B7A21" w14:textId="77777777" w:rsidR="00B92B61" w:rsidRPr="00B51AAC" w:rsidRDefault="00B92B61" w:rsidP="00B92B61">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B51AAC"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B51AAC" w14:paraId="598BCF76" w14:textId="77777777" w:rsidTr="00A2015C">
        <w:trPr>
          <w:trHeight w:val="1266"/>
        </w:trPr>
        <w:tc>
          <w:tcPr>
            <w:tcW w:w="5688" w:type="dxa"/>
            <w:shd w:val="clear" w:color="auto" w:fill="auto"/>
          </w:tcPr>
          <w:p w14:paraId="7026FD99" w14:textId="77777777" w:rsidR="00B92B61" w:rsidRPr="00B51AAC"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22DBDA75"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6758885A"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4A73DA55"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63A2C0E0"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0C0EC48" w14:textId="77777777" w:rsidR="00B92B61" w:rsidRPr="00B51AAC"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B51AAC" w14:paraId="2A60F7E1" w14:textId="77777777" w:rsidTr="00A2015C">
        <w:tc>
          <w:tcPr>
            <w:tcW w:w="560" w:type="dxa"/>
            <w:shd w:val="clear" w:color="auto" w:fill="DEEAF6"/>
            <w:vAlign w:val="center"/>
          </w:tcPr>
          <w:p w14:paraId="04352CAD"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49" w:type="dxa"/>
            <w:shd w:val="clear" w:color="auto" w:fill="DEEAF6"/>
            <w:vAlign w:val="center"/>
          </w:tcPr>
          <w:p w14:paraId="06FF9AE6" w14:textId="77777777" w:rsidR="00B92B61" w:rsidRPr="00B51AAC" w:rsidRDefault="00B92B61" w:rsidP="00A2015C">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21" w:type="dxa"/>
            <w:shd w:val="clear" w:color="auto" w:fill="DEEAF6"/>
            <w:vAlign w:val="center"/>
          </w:tcPr>
          <w:p w14:paraId="16E616CC"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92B61" w:rsidRPr="00B51AAC" w14:paraId="6A1C7BA4" w14:textId="77777777" w:rsidTr="00A2015C">
        <w:trPr>
          <w:trHeight w:val="438"/>
        </w:trPr>
        <w:tc>
          <w:tcPr>
            <w:tcW w:w="560" w:type="dxa"/>
            <w:shd w:val="clear" w:color="auto" w:fill="FDF8D7"/>
            <w:vAlign w:val="center"/>
          </w:tcPr>
          <w:p w14:paraId="651230C7"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44" w:type="dxa"/>
            <w:gridSpan w:val="4"/>
            <w:shd w:val="clear" w:color="auto" w:fill="FDF8D7"/>
            <w:vAlign w:val="center"/>
          </w:tcPr>
          <w:p w14:paraId="05E62B6C"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92B61" w:rsidRPr="00B51AAC" w14:paraId="2BFCC682" w14:textId="77777777" w:rsidTr="00A2015C">
        <w:trPr>
          <w:trHeight w:val="429"/>
        </w:trPr>
        <w:tc>
          <w:tcPr>
            <w:tcW w:w="560" w:type="dxa"/>
            <w:shd w:val="clear" w:color="auto" w:fill="auto"/>
            <w:vAlign w:val="center"/>
          </w:tcPr>
          <w:p w14:paraId="61C01F43"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49" w:type="dxa"/>
            <w:shd w:val="clear" w:color="auto" w:fill="auto"/>
            <w:vAlign w:val="center"/>
          </w:tcPr>
          <w:p w14:paraId="227C41A1"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42A6496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21" w:type="dxa"/>
            <w:shd w:val="clear" w:color="auto" w:fill="auto"/>
            <w:vAlign w:val="center"/>
          </w:tcPr>
          <w:p w14:paraId="005A871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067F48B9" w14:textId="77777777" w:rsidTr="00A2015C">
        <w:trPr>
          <w:trHeight w:val="627"/>
        </w:trPr>
        <w:tc>
          <w:tcPr>
            <w:tcW w:w="560" w:type="dxa"/>
            <w:shd w:val="clear" w:color="auto" w:fill="auto"/>
            <w:vAlign w:val="center"/>
          </w:tcPr>
          <w:p w14:paraId="1B584491"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49" w:type="dxa"/>
            <w:shd w:val="clear" w:color="auto" w:fill="auto"/>
            <w:vAlign w:val="center"/>
          </w:tcPr>
          <w:p w14:paraId="244B40A6"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5D1481FE"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21" w:type="dxa"/>
            <w:shd w:val="clear" w:color="auto" w:fill="auto"/>
            <w:vAlign w:val="center"/>
          </w:tcPr>
          <w:p w14:paraId="76CBE0E3"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089CC318" w14:textId="77777777" w:rsidTr="00A2015C">
        <w:trPr>
          <w:trHeight w:val="447"/>
        </w:trPr>
        <w:tc>
          <w:tcPr>
            <w:tcW w:w="560" w:type="dxa"/>
            <w:shd w:val="clear" w:color="auto" w:fill="FDF8D7"/>
            <w:vAlign w:val="center"/>
          </w:tcPr>
          <w:p w14:paraId="5C15962E"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44" w:type="dxa"/>
            <w:gridSpan w:val="4"/>
            <w:shd w:val="clear" w:color="auto" w:fill="FDF8D7"/>
            <w:vAlign w:val="center"/>
          </w:tcPr>
          <w:p w14:paraId="432F4CA9"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B92B61" w:rsidRPr="00B51AAC" w14:paraId="3E3F2BB7" w14:textId="77777777" w:rsidTr="00A2015C">
        <w:trPr>
          <w:trHeight w:val="438"/>
        </w:trPr>
        <w:tc>
          <w:tcPr>
            <w:tcW w:w="560" w:type="dxa"/>
            <w:shd w:val="clear" w:color="auto" w:fill="auto"/>
            <w:vAlign w:val="center"/>
          </w:tcPr>
          <w:p w14:paraId="00F51F14"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49" w:type="dxa"/>
            <w:shd w:val="clear" w:color="auto" w:fill="auto"/>
            <w:vAlign w:val="center"/>
          </w:tcPr>
          <w:p w14:paraId="56B5EDF3"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25</w:t>
            </w:r>
          </w:p>
        </w:tc>
        <w:tc>
          <w:tcPr>
            <w:tcW w:w="1953" w:type="dxa"/>
            <w:shd w:val="clear" w:color="auto" w:fill="auto"/>
            <w:vAlign w:val="center"/>
          </w:tcPr>
          <w:p w14:paraId="0346CBE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40</w:t>
            </w:r>
          </w:p>
        </w:tc>
        <w:tc>
          <w:tcPr>
            <w:tcW w:w="3021" w:type="dxa"/>
            <w:shd w:val="clear" w:color="auto" w:fill="auto"/>
            <w:vAlign w:val="center"/>
          </w:tcPr>
          <w:p w14:paraId="4E08AF70"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r w:rsidR="00B92B61" w:rsidRPr="00B51AAC" w14:paraId="55A6BA58" w14:textId="77777777" w:rsidTr="00A2015C">
        <w:trPr>
          <w:trHeight w:val="609"/>
        </w:trPr>
        <w:tc>
          <w:tcPr>
            <w:tcW w:w="560" w:type="dxa"/>
            <w:shd w:val="clear" w:color="auto" w:fill="auto"/>
            <w:vAlign w:val="center"/>
          </w:tcPr>
          <w:p w14:paraId="187CD5AA"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49" w:type="dxa"/>
            <w:shd w:val="clear" w:color="auto" w:fill="auto"/>
            <w:vAlign w:val="center"/>
          </w:tcPr>
          <w:p w14:paraId="081D877E"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53" w:type="dxa"/>
            <w:shd w:val="clear" w:color="auto" w:fill="auto"/>
            <w:vAlign w:val="center"/>
          </w:tcPr>
          <w:p w14:paraId="0D0E4BD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60</w:t>
            </w:r>
          </w:p>
        </w:tc>
        <w:tc>
          <w:tcPr>
            <w:tcW w:w="3021" w:type="dxa"/>
            <w:shd w:val="clear" w:color="auto" w:fill="auto"/>
            <w:vAlign w:val="center"/>
          </w:tcPr>
          <w:p w14:paraId="787FB098"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r w:rsidR="00B92B61" w:rsidRPr="00B51AAC" w14:paraId="5CEC3C8C" w14:textId="77777777" w:rsidTr="00A2015C">
        <w:trPr>
          <w:trHeight w:val="447"/>
        </w:trPr>
        <w:tc>
          <w:tcPr>
            <w:tcW w:w="560" w:type="dxa"/>
            <w:shd w:val="clear" w:color="auto" w:fill="FDF8D7"/>
            <w:vAlign w:val="center"/>
          </w:tcPr>
          <w:p w14:paraId="78479702"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44" w:type="dxa"/>
            <w:gridSpan w:val="4"/>
            <w:shd w:val="clear" w:color="auto" w:fill="FDF8D7"/>
            <w:vAlign w:val="center"/>
          </w:tcPr>
          <w:p w14:paraId="6D792E2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B92B61" w:rsidRPr="00B51AAC" w14:paraId="68705A2A" w14:textId="77777777" w:rsidTr="00A2015C">
        <w:trPr>
          <w:trHeight w:val="438"/>
        </w:trPr>
        <w:tc>
          <w:tcPr>
            <w:tcW w:w="560" w:type="dxa"/>
            <w:shd w:val="clear" w:color="auto" w:fill="auto"/>
            <w:vAlign w:val="center"/>
          </w:tcPr>
          <w:p w14:paraId="6DDBB17B"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49" w:type="dxa"/>
            <w:shd w:val="clear" w:color="auto" w:fill="auto"/>
            <w:vAlign w:val="center"/>
          </w:tcPr>
          <w:p w14:paraId="2034A7BC"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4B582442"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21" w:type="dxa"/>
            <w:shd w:val="clear" w:color="auto" w:fill="auto"/>
            <w:vAlign w:val="center"/>
          </w:tcPr>
          <w:p w14:paraId="0F73CC46"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B51AAC" w:rsidRDefault="00B92B61" w:rsidP="00B92B61">
      <w:pPr>
        <w:pStyle w:val="NormalWeb"/>
        <w:spacing w:before="0" w:beforeAutospacing="0" w:after="0" w:afterAutospacing="0"/>
        <w:ind w:left="720"/>
        <w:rPr>
          <w:rFonts w:ascii="GHEA Grapalat" w:hAnsi="GHEA Grapalat"/>
        </w:rPr>
      </w:pPr>
    </w:p>
    <w:p w14:paraId="668F6DAD" w14:textId="77777777" w:rsidR="00B92B61" w:rsidRPr="00B51AAC" w:rsidRDefault="00B92B61" w:rsidP="00B92B61">
      <w:pPr>
        <w:pStyle w:val="NormalWeb"/>
        <w:spacing w:before="0" w:beforeAutospacing="0" w:after="0" w:afterAutospacing="0" w:line="276" w:lineRule="auto"/>
        <w:ind w:left="360"/>
        <w:jc w:val="both"/>
        <w:rPr>
          <w:rFonts w:ascii="GHEA Grapalat" w:hAnsi="GHEA Grapalat"/>
          <w:b/>
          <w:sz w:val="20"/>
          <w:szCs w:val="20"/>
        </w:rPr>
      </w:pPr>
      <w:r w:rsidRPr="00B51AAC">
        <w:rPr>
          <w:rFonts w:ascii="GHEA Grapalat" w:hAnsi="GHEA Grapalat"/>
          <w:b/>
          <w:sz w:val="20"/>
          <w:szCs w:val="20"/>
        </w:rPr>
        <w:t>!!! Գնահատման չափանիշներից 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276F7006"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B51AAC"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B51AAC"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B51AAC" w14:paraId="6E946F72" w14:textId="77777777" w:rsidTr="00A2015C">
        <w:trPr>
          <w:trHeight w:val="1599"/>
        </w:trPr>
        <w:tc>
          <w:tcPr>
            <w:tcW w:w="8550" w:type="dxa"/>
            <w:shd w:val="clear" w:color="auto" w:fill="auto"/>
            <w:vAlign w:val="center"/>
          </w:tcPr>
          <w:p w14:paraId="0B27E652" w14:textId="77777777" w:rsidR="00B92B61" w:rsidRPr="00B51AAC"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4BB83B3"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8B82E6F"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4CDA524F"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4F8464F2" w14:textId="77777777" w:rsidR="00B92B61" w:rsidRPr="00B51AAC"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B51AAC" w:rsidRDefault="00B92B61" w:rsidP="00B92B61">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B51AAC">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B51AAC"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3C31C22D" w14:textId="77777777" w:rsidR="00B92B61" w:rsidRPr="00B51AAC" w:rsidRDefault="00B92B61"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B51AAC" w:rsidRDefault="00F13297" w:rsidP="00260A2C">
      <w:pPr>
        <w:ind w:firstLine="567"/>
        <w:jc w:val="both"/>
        <w:rPr>
          <w:rFonts w:ascii="GHEA Grapalat" w:hAnsi="GHEA Grapalat" w:cs="Arial"/>
          <w:sz w:val="20"/>
          <w:lang w:val="hy-AM"/>
        </w:rPr>
      </w:pPr>
      <w:r w:rsidRPr="00B51AAC">
        <w:rPr>
          <w:rFonts w:ascii="GHEA Grapalat" w:hAnsi="GHEA Grapalat" w:cs="Arial"/>
          <w:sz w:val="20"/>
          <w:lang w:val="hy-AM"/>
        </w:rPr>
        <w:t xml:space="preserve"> </w:t>
      </w:r>
      <w:r w:rsidR="000A6B75" w:rsidRPr="00B51AAC">
        <w:rPr>
          <w:rFonts w:ascii="GHEA Grapalat" w:hAnsi="GHEA Grapalat" w:cs="Sylfaen"/>
          <w:sz w:val="20"/>
          <w:lang w:val="hy-AM"/>
        </w:rPr>
        <w:t>2.</w:t>
      </w:r>
      <w:r w:rsidR="00AE5E4B" w:rsidRPr="00B51AAC">
        <w:rPr>
          <w:rFonts w:ascii="GHEA Grapalat" w:hAnsi="GHEA Grapalat" w:cs="Sylfaen"/>
          <w:sz w:val="20"/>
          <w:lang w:val="hy-AM"/>
        </w:rPr>
        <w:t xml:space="preserve">5 </w:t>
      </w:r>
      <w:r w:rsidR="000A6B75" w:rsidRPr="00B51AAC">
        <w:rPr>
          <w:rFonts w:ascii="GHEA Grapalat" w:hAnsi="GHEA Grapalat" w:cs="Sylfaen"/>
          <w:sz w:val="20"/>
          <w:lang w:val="hy-AM"/>
        </w:rPr>
        <w:t>Սույն ընթացակարգի շրջանակում կնքվելիք պայմանագիրը</w:t>
      </w:r>
      <w:r w:rsidR="000A6B75" w:rsidRPr="00B51AAC">
        <w:rPr>
          <w:rFonts w:ascii="GHEA Grapalat" w:hAnsi="GHEA Grapalat" w:cs="Sylfaen"/>
          <w:sz w:val="20"/>
          <w:lang w:val="af-ZA"/>
        </w:rPr>
        <w:t xml:space="preserve"> </w:t>
      </w:r>
      <w:r w:rsidR="000A6B75" w:rsidRPr="00B51AAC">
        <w:rPr>
          <w:rFonts w:ascii="GHEA Grapalat" w:hAnsi="GHEA Grapalat" w:cs="Sylfaen"/>
          <w:sz w:val="20"/>
          <w:lang w:val="hy-AM"/>
        </w:rPr>
        <w:t>կարող</w:t>
      </w:r>
      <w:r w:rsidR="000A6B75" w:rsidRPr="00B51AAC">
        <w:rPr>
          <w:rFonts w:ascii="GHEA Grapalat" w:hAnsi="GHEA Grapalat" w:cs="Sylfaen"/>
          <w:sz w:val="20"/>
          <w:lang w:val="af-ZA"/>
        </w:rPr>
        <w:t xml:space="preserve"> է </w:t>
      </w:r>
      <w:r w:rsidR="000A6B75" w:rsidRPr="00B51AAC">
        <w:rPr>
          <w:rFonts w:ascii="GHEA Grapalat" w:hAnsi="GHEA Grapalat" w:cs="Sylfaen"/>
          <w:sz w:val="20"/>
          <w:lang w:val="hy-AM"/>
        </w:rPr>
        <w:t>իրականացվել</w:t>
      </w:r>
      <w:r w:rsidR="000A6B75" w:rsidRPr="00B51AAC">
        <w:rPr>
          <w:rFonts w:ascii="GHEA Grapalat" w:hAnsi="GHEA Grapalat" w:cs="Sylfaen"/>
          <w:sz w:val="20"/>
          <w:lang w:val="af-ZA"/>
        </w:rPr>
        <w:t xml:space="preserve"> </w:t>
      </w:r>
      <w:r w:rsidR="000A6B75" w:rsidRPr="00B51AAC">
        <w:rPr>
          <w:rFonts w:ascii="GHEA Grapalat" w:hAnsi="GHEA Grapalat" w:cs="Sylfaen"/>
          <w:sz w:val="20"/>
          <w:lang w:val="hy-AM"/>
        </w:rPr>
        <w:t>գործակալության</w:t>
      </w:r>
      <w:r w:rsidR="000A6B75" w:rsidRPr="00B51AAC">
        <w:rPr>
          <w:rFonts w:ascii="GHEA Grapalat" w:hAnsi="GHEA Grapalat" w:cs="Sylfaen"/>
          <w:sz w:val="20"/>
          <w:lang w:val="af-ZA"/>
        </w:rPr>
        <w:t xml:space="preserve"> </w:t>
      </w:r>
      <w:r w:rsidR="000A6B75" w:rsidRPr="00B51AAC">
        <w:rPr>
          <w:rFonts w:ascii="GHEA Grapalat" w:hAnsi="GHEA Grapalat" w:cs="Sylfaen"/>
          <w:sz w:val="20"/>
          <w:lang w:val="hy-AM"/>
        </w:rPr>
        <w:t>պայմանագիր</w:t>
      </w:r>
      <w:r w:rsidR="000A6B75" w:rsidRPr="00B51AAC">
        <w:rPr>
          <w:rFonts w:ascii="GHEA Grapalat" w:hAnsi="GHEA Grapalat" w:cs="Sylfaen"/>
          <w:sz w:val="20"/>
          <w:lang w:val="af-ZA"/>
        </w:rPr>
        <w:t xml:space="preserve"> </w:t>
      </w:r>
      <w:r w:rsidR="000A6B75" w:rsidRPr="00B51AAC">
        <w:rPr>
          <w:rFonts w:ascii="GHEA Grapalat" w:hAnsi="GHEA Grapalat" w:cs="Sylfaen"/>
          <w:sz w:val="20"/>
          <w:lang w:val="hy-AM"/>
        </w:rPr>
        <w:t>կնքելու</w:t>
      </w:r>
      <w:r w:rsidR="000A6B75" w:rsidRPr="00B51AAC">
        <w:rPr>
          <w:rFonts w:ascii="GHEA Grapalat" w:hAnsi="GHEA Grapalat" w:cs="Sylfaen"/>
          <w:sz w:val="20"/>
          <w:lang w:val="af-ZA"/>
        </w:rPr>
        <w:t xml:space="preserve"> </w:t>
      </w:r>
      <w:r w:rsidR="000A6B75" w:rsidRPr="00B51AAC">
        <w:rPr>
          <w:rFonts w:ascii="GHEA Grapalat" w:hAnsi="GHEA Grapalat" w:cs="Sylfaen"/>
          <w:sz w:val="20"/>
          <w:lang w:val="hy-AM"/>
        </w:rPr>
        <w:t>միջոցով։</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Գործակալության</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պայմանագրի</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կողմ</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չի</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կարող</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հանդիսանալ</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սույն</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ընթացակարգին</w:t>
      </w:r>
      <w:r w:rsidR="000A6B75" w:rsidRPr="00B51AAC">
        <w:rPr>
          <w:rFonts w:ascii="GHEA Grapalat" w:hAnsi="GHEA Grapalat" w:cs="Sylfaen"/>
          <w:sz w:val="20"/>
          <w:lang w:val="af-ZA"/>
        </w:rPr>
        <w:t xml:space="preserve"> </w:t>
      </w:r>
      <w:r w:rsidR="003A7A32" w:rsidRPr="00B51AAC">
        <w:rPr>
          <w:rFonts w:ascii="GHEA Grapalat" w:hAnsi="GHEA Grapalat" w:cs="Sylfaen"/>
          <w:sz w:val="20"/>
          <w:lang w:val="af-ZA"/>
        </w:rPr>
        <w:t>(</w:t>
      </w:r>
      <w:r w:rsidR="003A7A32" w:rsidRPr="00B51AAC">
        <w:rPr>
          <w:rFonts w:ascii="GHEA Grapalat" w:hAnsi="GHEA Grapalat" w:cs="Sylfaen"/>
          <w:sz w:val="20"/>
        </w:rPr>
        <w:t>միևնույն</w:t>
      </w:r>
      <w:r w:rsidR="003A7A32" w:rsidRPr="00B51AAC">
        <w:rPr>
          <w:rFonts w:ascii="GHEA Grapalat" w:hAnsi="GHEA Grapalat" w:cs="Sylfaen"/>
          <w:sz w:val="20"/>
          <w:lang w:val="af-ZA"/>
        </w:rPr>
        <w:t xml:space="preserve"> </w:t>
      </w:r>
      <w:r w:rsidR="003A7A32" w:rsidRPr="00B51AAC">
        <w:rPr>
          <w:rFonts w:ascii="GHEA Grapalat" w:hAnsi="GHEA Grapalat" w:cs="Sylfaen"/>
          <w:sz w:val="20"/>
        </w:rPr>
        <w:t>չափաբաժնին</w:t>
      </w:r>
      <w:r w:rsidR="003A7A32" w:rsidRPr="00B51AAC">
        <w:rPr>
          <w:rFonts w:ascii="GHEA Grapalat" w:hAnsi="GHEA Grapalat" w:cs="Sylfaen"/>
          <w:sz w:val="20"/>
          <w:lang w:val="af-ZA"/>
        </w:rPr>
        <w:t xml:space="preserve">) </w:t>
      </w:r>
      <w:r w:rsidR="000A6B75" w:rsidRPr="00B51AAC">
        <w:rPr>
          <w:rFonts w:ascii="GHEA Grapalat" w:hAnsi="GHEA Grapalat" w:cs="Sylfaen"/>
          <w:sz w:val="20"/>
        </w:rPr>
        <w:t>մասնակցելու</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նպատակով</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հայտ</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ներկայացրած</w:t>
      </w:r>
      <w:r w:rsidR="000A6B75" w:rsidRPr="00B51AAC">
        <w:rPr>
          <w:rFonts w:ascii="GHEA Grapalat" w:hAnsi="GHEA Grapalat" w:cs="Sylfaen"/>
          <w:sz w:val="20"/>
          <w:lang w:val="af-ZA"/>
        </w:rPr>
        <w:t xml:space="preserve"> </w:t>
      </w:r>
      <w:r w:rsidR="000A6B75" w:rsidRPr="00B51AAC">
        <w:rPr>
          <w:rFonts w:ascii="GHEA Grapalat" w:hAnsi="GHEA Grapalat" w:cs="Sylfaen"/>
          <w:sz w:val="20"/>
        </w:rPr>
        <w:t>մասնակիցը</w:t>
      </w:r>
      <w:r w:rsidR="000A6B75" w:rsidRPr="00B51AAC">
        <w:rPr>
          <w:rFonts w:ascii="GHEA Grapalat" w:hAnsi="GHEA Grapalat" w:cs="Sylfaen"/>
          <w:sz w:val="20"/>
          <w:lang w:val="af-ZA"/>
        </w:rPr>
        <w:t xml:space="preserve">: </w:t>
      </w:r>
    </w:p>
    <w:p w14:paraId="44C3A227" w14:textId="77777777" w:rsidR="000A6B75" w:rsidRPr="00B51AAC" w:rsidRDefault="000A6B75" w:rsidP="00EF3662">
      <w:pPr>
        <w:pStyle w:val="BodyTextIndent2"/>
        <w:spacing w:line="240" w:lineRule="auto"/>
        <w:rPr>
          <w:rFonts w:ascii="GHEA Grapalat" w:hAnsi="GHEA Grapalat" w:cs="Sylfaen"/>
          <w:szCs w:val="24"/>
        </w:rPr>
      </w:pPr>
      <w:r w:rsidRPr="00B51AAC">
        <w:rPr>
          <w:rFonts w:ascii="GHEA Grapalat" w:hAnsi="GHEA Grapalat" w:cs="Sylfaen"/>
          <w:szCs w:val="24"/>
        </w:rPr>
        <w:t xml:space="preserve"> 2</w:t>
      </w:r>
      <w:r w:rsidRPr="00B51AAC">
        <w:rPr>
          <w:rFonts w:ascii="GHEA Grapalat" w:hAnsi="GHEA Grapalat" w:cs="Sylfaen"/>
          <w:szCs w:val="24"/>
          <w:lang w:val="hy-AM"/>
        </w:rPr>
        <w:t>.</w:t>
      </w:r>
      <w:r w:rsidR="00AE5E4B" w:rsidRPr="00B51AAC">
        <w:rPr>
          <w:rFonts w:ascii="GHEA Grapalat" w:hAnsi="GHEA Grapalat" w:cs="Sylfaen"/>
          <w:szCs w:val="24"/>
          <w:lang w:val="hy-AM"/>
        </w:rPr>
        <w:t>6</w:t>
      </w:r>
      <w:r w:rsidRPr="00B51AAC">
        <w:rPr>
          <w:rFonts w:ascii="GHEA Grapalat" w:hAnsi="GHEA Grapalat" w:cs="Sylfaen"/>
          <w:szCs w:val="24"/>
        </w:rPr>
        <w:tab/>
      </w:r>
      <w:r w:rsidRPr="00B51AAC">
        <w:rPr>
          <w:rFonts w:ascii="GHEA Grapalat" w:hAnsi="GHEA Grapalat" w:cs="Sylfaen"/>
          <w:szCs w:val="24"/>
          <w:lang w:val="ru-RU"/>
        </w:rPr>
        <w:t>Մասնակիցները</w:t>
      </w:r>
      <w:r w:rsidRPr="00B51AAC">
        <w:rPr>
          <w:rFonts w:ascii="GHEA Grapalat" w:hAnsi="GHEA Grapalat" w:cs="Sylfaen"/>
          <w:szCs w:val="24"/>
        </w:rPr>
        <w:t xml:space="preserve"> </w:t>
      </w:r>
      <w:r w:rsidRPr="00B51AAC">
        <w:rPr>
          <w:rFonts w:ascii="GHEA Grapalat" w:hAnsi="GHEA Grapalat" w:cs="Sylfaen"/>
          <w:szCs w:val="24"/>
          <w:lang w:val="ru-RU"/>
        </w:rPr>
        <w:t>կարող</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սույն</w:t>
      </w:r>
      <w:r w:rsidRPr="00B51AAC">
        <w:rPr>
          <w:rFonts w:ascii="GHEA Grapalat" w:hAnsi="GHEA Grapalat" w:cs="Sylfaen"/>
          <w:szCs w:val="24"/>
        </w:rPr>
        <w:t xml:space="preserve"> </w:t>
      </w:r>
      <w:r w:rsidRPr="00B51AAC">
        <w:rPr>
          <w:rFonts w:ascii="GHEA Grapalat" w:hAnsi="GHEA Grapalat" w:cs="Sylfaen"/>
          <w:szCs w:val="24"/>
          <w:lang w:val="ru-RU"/>
        </w:rPr>
        <w:t>ընթացակարգին</w:t>
      </w:r>
      <w:r w:rsidRPr="00B51AAC">
        <w:rPr>
          <w:rFonts w:ascii="GHEA Grapalat" w:hAnsi="GHEA Grapalat" w:cs="Sylfaen"/>
          <w:szCs w:val="24"/>
        </w:rPr>
        <w:t xml:space="preserve"> </w:t>
      </w:r>
      <w:r w:rsidRPr="00B51AAC">
        <w:rPr>
          <w:rFonts w:ascii="GHEA Grapalat" w:hAnsi="GHEA Grapalat" w:cs="Sylfaen"/>
          <w:szCs w:val="24"/>
          <w:lang w:val="ru-RU"/>
        </w:rPr>
        <w:t>մասնակցել</w:t>
      </w:r>
      <w:r w:rsidRPr="00B51AAC">
        <w:rPr>
          <w:rFonts w:ascii="GHEA Grapalat" w:hAnsi="GHEA Grapalat" w:cs="Sylfaen"/>
          <w:szCs w:val="24"/>
        </w:rPr>
        <w:t xml:space="preserve"> </w:t>
      </w:r>
      <w:r w:rsidRPr="00B51AAC">
        <w:rPr>
          <w:rFonts w:ascii="GHEA Grapalat" w:hAnsi="GHEA Grapalat" w:cs="Sylfaen"/>
          <w:szCs w:val="24"/>
          <w:lang w:val="ru-RU"/>
        </w:rPr>
        <w:t>համատեղ</w:t>
      </w:r>
      <w:r w:rsidRPr="00B51AAC">
        <w:rPr>
          <w:rFonts w:ascii="GHEA Grapalat" w:hAnsi="GHEA Grapalat" w:cs="Sylfaen"/>
          <w:szCs w:val="24"/>
        </w:rPr>
        <w:t xml:space="preserve"> </w:t>
      </w:r>
      <w:r w:rsidRPr="00B51AAC">
        <w:rPr>
          <w:rFonts w:ascii="GHEA Grapalat" w:hAnsi="GHEA Grapalat" w:cs="Sylfaen"/>
          <w:szCs w:val="24"/>
          <w:lang w:val="ru-RU"/>
        </w:rPr>
        <w:t>գործունեության</w:t>
      </w:r>
      <w:r w:rsidRPr="00B51AAC">
        <w:rPr>
          <w:rFonts w:ascii="GHEA Grapalat" w:hAnsi="GHEA Grapalat" w:cs="Sylfaen"/>
          <w:szCs w:val="24"/>
        </w:rPr>
        <w:t xml:space="preserve"> </w:t>
      </w:r>
      <w:r w:rsidRPr="00B51AAC">
        <w:rPr>
          <w:rFonts w:ascii="GHEA Grapalat" w:hAnsi="GHEA Grapalat" w:cs="Sylfaen"/>
          <w:szCs w:val="24"/>
          <w:lang w:val="ru-RU"/>
        </w:rPr>
        <w:t>կարգով</w:t>
      </w:r>
      <w:r w:rsidRPr="00B51AAC">
        <w:rPr>
          <w:rFonts w:ascii="GHEA Grapalat" w:hAnsi="GHEA Grapalat" w:cs="Sylfaen"/>
          <w:szCs w:val="24"/>
        </w:rPr>
        <w:t xml:space="preserve"> (</w:t>
      </w:r>
      <w:r w:rsidRPr="00B51AAC">
        <w:rPr>
          <w:rFonts w:ascii="GHEA Grapalat" w:hAnsi="GHEA Grapalat" w:cs="Sylfaen"/>
          <w:szCs w:val="24"/>
          <w:lang w:val="ru-RU"/>
        </w:rPr>
        <w:t>կոնսորցիումով</w:t>
      </w:r>
      <w:r w:rsidRPr="00B51AAC">
        <w:rPr>
          <w:rFonts w:ascii="GHEA Grapalat" w:hAnsi="GHEA Grapalat" w:cs="Sylfaen"/>
          <w:szCs w:val="24"/>
        </w:rPr>
        <w:t>)</w:t>
      </w:r>
      <w:r w:rsidRPr="00B51AAC">
        <w:rPr>
          <w:rFonts w:ascii="GHEA Grapalat" w:hAnsi="GHEA Grapalat" w:cs="Sylfaen"/>
          <w:szCs w:val="24"/>
          <w:lang w:val="ru-RU"/>
        </w:rPr>
        <w:t>։</w:t>
      </w:r>
      <w:r w:rsidRPr="00B51AAC">
        <w:rPr>
          <w:rFonts w:ascii="GHEA Grapalat" w:hAnsi="GHEA Grapalat" w:cs="Sylfaen"/>
          <w:szCs w:val="24"/>
        </w:rPr>
        <w:t xml:space="preserve"> </w:t>
      </w:r>
      <w:r w:rsidRPr="00B51AAC">
        <w:rPr>
          <w:rFonts w:ascii="GHEA Grapalat" w:hAnsi="GHEA Grapalat" w:cs="Sylfaen"/>
          <w:szCs w:val="24"/>
          <w:lang w:val="ru-RU"/>
        </w:rPr>
        <w:t>Նման</w:t>
      </w:r>
      <w:r w:rsidRPr="00B51AAC">
        <w:rPr>
          <w:rFonts w:ascii="GHEA Grapalat" w:hAnsi="GHEA Grapalat" w:cs="Sylfaen"/>
          <w:szCs w:val="24"/>
        </w:rPr>
        <w:t xml:space="preserve"> </w:t>
      </w:r>
      <w:r w:rsidRPr="00B51AAC">
        <w:rPr>
          <w:rFonts w:ascii="GHEA Grapalat" w:hAnsi="GHEA Grapalat" w:cs="Sylfaen"/>
          <w:szCs w:val="24"/>
          <w:lang w:val="ru-RU"/>
        </w:rPr>
        <w:t>դեպքում</w:t>
      </w:r>
      <w:r w:rsidRPr="00B51AAC">
        <w:rPr>
          <w:rFonts w:ascii="GHEA Grapalat" w:hAnsi="GHEA Grapalat" w:cs="Sylfaen"/>
          <w:szCs w:val="24"/>
        </w:rPr>
        <w:t>`</w:t>
      </w:r>
    </w:p>
    <w:p w14:paraId="203091EE" w14:textId="77777777" w:rsidR="000A6B75" w:rsidRPr="00B51AAC" w:rsidRDefault="003862E0" w:rsidP="00EF3662">
      <w:pPr>
        <w:pStyle w:val="BodyTextIndent2"/>
        <w:spacing w:line="240" w:lineRule="auto"/>
        <w:rPr>
          <w:rFonts w:ascii="GHEA Grapalat" w:hAnsi="GHEA Grapalat" w:cs="Sylfaen"/>
          <w:szCs w:val="24"/>
        </w:rPr>
      </w:pPr>
      <w:r w:rsidRPr="00B51AAC">
        <w:rPr>
          <w:rFonts w:ascii="GHEA Grapalat" w:hAnsi="GHEA Grapalat" w:cs="Sylfaen"/>
          <w:szCs w:val="24"/>
          <w:lang w:val="hy-AM"/>
        </w:rPr>
        <w:t>1</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գործունեության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կողմերից</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որևէ</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մեկը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չի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կարող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նույն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ընթացակարգին</w:t>
      </w:r>
      <w:r w:rsidR="000A6B75" w:rsidRPr="00B51AAC">
        <w:rPr>
          <w:rFonts w:ascii="GHEA Grapalat" w:hAnsi="GHEA Grapalat" w:cs="Sylfaen"/>
          <w:szCs w:val="24"/>
        </w:rPr>
        <w:t xml:space="preserve"> </w:t>
      </w:r>
      <w:r w:rsidR="003A7A32" w:rsidRPr="00B51AAC">
        <w:rPr>
          <w:rFonts w:ascii="GHEA Grapalat" w:hAnsi="GHEA Grapalat" w:cs="Sylfaen"/>
        </w:rPr>
        <w:t>(</w:t>
      </w:r>
      <w:r w:rsidR="003A7A32" w:rsidRPr="00B51AAC">
        <w:rPr>
          <w:rFonts w:ascii="GHEA Grapalat" w:hAnsi="GHEA Grapalat" w:cs="Sylfaen"/>
          <w:lang w:val="en-US"/>
        </w:rPr>
        <w:t>միևնույն</w:t>
      </w:r>
      <w:r w:rsidR="003A7A32" w:rsidRPr="00B51AAC">
        <w:rPr>
          <w:rFonts w:ascii="GHEA Grapalat" w:hAnsi="GHEA Grapalat" w:cs="Sylfaen"/>
        </w:rPr>
        <w:t xml:space="preserve"> </w:t>
      </w:r>
      <w:r w:rsidR="003A7A32" w:rsidRPr="00B51AAC">
        <w:rPr>
          <w:rFonts w:ascii="GHEA Grapalat" w:hAnsi="GHEA Grapalat" w:cs="Sylfaen"/>
          <w:lang w:val="en-US"/>
        </w:rPr>
        <w:t>չափաբաժնին</w:t>
      </w:r>
      <w:r w:rsidR="003A7A32" w:rsidRPr="00B51AAC">
        <w:rPr>
          <w:rFonts w:ascii="GHEA Grapalat" w:hAnsi="GHEA Grapalat" w:cs="Sylfaen"/>
        </w:rPr>
        <w:t xml:space="preserve">) </w:t>
      </w:r>
      <w:r w:rsidR="000A6B75" w:rsidRPr="00B51AAC">
        <w:rPr>
          <w:rFonts w:ascii="GHEA Grapalat" w:hAnsi="GHEA Grapalat" w:cs="Sylfaen"/>
          <w:szCs w:val="24"/>
          <w:lang w:val="ru-RU"/>
        </w:rPr>
        <w:t>ներկայացնել</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առանձին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Սույն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պարբերության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պահանջի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չպահպանման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lastRenderedPageBreak/>
        <w:t>դեպքում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հայտերի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բացման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նիստում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մերժվում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ինչպես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գործունեության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կարգով</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այնպես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էլ</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առանձին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ներկայացված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հայտերը</w:t>
      </w:r>
      <w:r w:rsidR="000A6B75" w:rsidRPr="00B51AAC">
        <w:rPr>
          <w:rFonts w:ascii="GHEA Grapalat" w:hAnsi="GHEA Grapalat" w:cs="Sylfaen"/>
          <w:szCs w:val="24"/>
        </w:rPr>
        <w:t>.</w:t>
      </w:r>
    </w:p>
    <w:p w14:paraId="025B1030" w14:textId="77777777" w:rsidR="000A6B75" w:rsidRPr="00B51AAC" w:rsidRDefault="008225FF"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2</w:t>
      </w:r>
      <w:r w:rsidR="000A6B75" w:rsidRPr="00B51AAC">
        <w:rPr>
          <w:rFonts w:ascii="GHEA Grapalat" w:hAnsi="GHEA Grapalat" w:cs="Sylfaen"/>
          <w:szCs w:val="24"/>
        </w:rPr>
        <w:t>) Մ</w:t>
      </w:r>
      <w:r w:rsidR="000A6B75" w:rsidRPr="00B51AAC">
        <w:rPr>
          <w:rFonts w:ascii="GHEA Grapalat" w:hAnsi="GHEA Grapalat" w:cs="Sylfaen"/>
          <w:szCs w:val="24"/>
          <w:lang w:val="ru-RU"/>
        </w:rPr>
        <w:t>ասնակիցները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կրում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և</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համապարտ</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պատասխանատվություն</w:t>
      </w:r>
      <w:r w:rsidR="000A6B75" w:rsidRPr="00B51AAC">
        <w:rPr>
          <w:rFonts w:ascii="GHEA Grapalat" w:hAnsi="GHEA Grapalat" w:cs="Sylfaen"/>
          <w:szCs w:val="24"/>
        </w:rPr>
        <w:t>:</w:t>
      </w:r>
      <w:r w:rsidR="000A6B75" w:rsidRPr="00B51AAC">
        <w:rPr>
          <w:rFonts w:ascii="GHEA Grapalat" w:hAnsi="GHEA Grapalat" w:cs="Sylfaen"/>
          <w:szCs w:val="24"/>
          <w:lang w:val="hy-AM"/>
        </w:rPr>
        <w:t xml:space="preserve"> </w:t>
      </w:r>
      <w:r w:rsidR="000A6B75" w:rsidRPr="00B51AAC">
        <w:rPr>
          <w:rFonts w:ascii="GHEA Grapalat" w:hAnsi="GHEA Grapalat" w:cs="Sylfaen"/>
          <w:szCs w:val="24"/>
        </w:rPr>
        <w:t>Ընդ որում,</w:t>
      </w:r>
      <w:r w:rsidR="000A6B75" w:rsidRPr="00B51AAC">
        <w:rPr>
          <w:rFonts w:ascii="GHEA Grapalat" w:hAnsi="GHEA Grapalat" w:cs="Sylfaen"/>
          <w:szCs w:val="24"/>
          <w:lang w:val="hy-AM"/>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անդամի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կոնսորցիումից</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դուրս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գալու</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դեպքում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հետ</w:t>
      </w:r>
      <w:r w:rsidR="000A6B75" w:rsidRPr="00B51AAC">
        <w:rPr>
          <w:rFonts w:ascii="GHEA Grapalat" w:hAnsi="GHEA Grapalat" w:cs="Sylfaen"/>
          <w:szCs w:val="24"/>
        </w:rPr>
        <w:t xml:space="preserve"> </w:t>
      </w:r>
      <w:r w:rsidR="00AE4008" w:rsidRPr="00B51AAC">
        <w:rPr>
          <w:rFonts w:ascii="GHEA Grapalat" w:hAnsi="GHEA Grapalat" w:cs="Sylfaen"/>
          <w:szCs w:val="24"/>
          <w:lang w:val="en-US"/>
        </w:rPr>
        <w:t>պ</w:t>
      </w:r>
      <w:r w:rsidR="000A6B75" w:rsidRPr="00B51AAC">
        <w:rPr>
          <w:rFonts w:ascii="GHEA Grapalat" w:hAnsi="GHEA Grapalat" w:cs="Sylfaen"/>
          <w:szCs w:val="24"/>
          <w:lang w:val="ru-RU"/>
        </w:rPr>
        <w:t>ատվիրատուի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կնքած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պայմանագիրը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միակողմանիորեն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լուծվում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է</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և</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անդամների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նկատմամբ</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կիրառվում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պայմանագրով</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նախատեսված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պատասխանատվության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միջոցները</w:t>
      </w:r>
      <w:r w:rsidR="000A6B75" w:rsidRPr="00B51AAC">
        <w:rPr>
          <w:rFonts w:ascii="GHEA Grapalat" w:hAnsi="GHEA Grapalat" w:cs="Sylfaen"/>
          <w:szCs w:val="24"/>
          <w:lang w:val="hy-AM"/>
        </w:rPr>
        <w:t>:</w:t>
      </w:r>
    </w:p>
    <w:p w14:paraId="02DBCAC4" w14:textId="77777777" w:rsidR="00B92B61" w:rsidRPr="00B51AAC" w:rsidRDefault="00B92B61" w:rsidP="00EF3662">
      <w:pPr>
        <w:jc w:val="center"/>
        <w:rPr>
          <w:rFonts w:ascii="GHEA Grapalat" w:hAnsi="GHEA Grapalat"/>
          <w:b/>
          <w:sz w:val="20"/>
          <w:lang w:val="af-ZA"/>
        </w:rPr>
      </w:pPr>
    </w:p>
    <w:p w14:paraId="719DFF92" w14:textId="77777777" w:rsidR="00B92B61" w:rsidRPr="00B51AAC" w:rsidRDefault="00B92B61" w:rsidP="00EF3662">
      <w:pPr>
        <w:jc w:val="center"/>
        <w:rPr>
          <w:rFonts w:ascii="GHEA Grapalat" w:hAnsi="GHEA Grapalat"/>
          <w:b/>
          <w:sz w:val="20"/>
          <w:lang w:val="af-ZA"/>
        </w:rPr>
      </w:pPr>
    </w:p>
    <w:p w14:paraId="577C28C3" w14:textId="44FE7A13" w:rsidR="00096865" w:rsidRPr="00B51AAC" w:rsidRDefault="002B32D6" w:rsidP="00EF3662">
      <w:pPr>
        <w:jc w:val="center"/>
        <w:rPr>
          <w:rFonts w:ascii="GHEA Grapalat" w:hAnsi="GHEA Grapalat" w:cs="Arial"/>
          <w:b/>
          <w:sz w:val="20"/>
          <w:lang w:val="af-ZA"/>
        </w:rPr>
      </w:pPr>
      <w:r w:rsidRPr="00B51AAC">
        <w:rPr>
          <w:rFonts w:ascii="GHEA Grapalat" w:hAnsi="GHEA Grapalat"/>
          <w:b/>
          <w:sz w:val="20"/>
          <w:lang w:val="af-ZA"/>
        </w:rPr>
        <w:t xml:space="preserve">3.  </w:t>
      </w:r>
      <w:r w:rsidRPr="00B51AAC">
        <w:rPr>
          <w:rFonts w:ascii="GHEA Grapalat" w:hAnsi="GHEA Grapalat" w:cs="Sylfaen"/>
          <w:b/>
          <w:sz w:val="20"/>
        </w:rPr>
        <w:t>ՀՐԱՎԵՐԻ</w:t>
      </w:r>
      <w:r w:rsidRPr="00B51AAC">
        <w:rPr>
          <w:rFonts w:ascii="GHEA Grapalat" w:hAnsi="GHEA Grapalat" w:cs="Arial"/>
          <w:b/>
          <w:sz w:val="20"/>
          <w:lang w:val="af-ZA"/>
        </w:rPr>
        <w:t xml:space="preserve">  </w:t>
      </w:r>
      <w:r w:rsidRPr="00B51AAC">
        <w:rPr>
          <w:rFonts w:ascii="GHEA Grapalat" w:hAnsi="GHEA Grapalat" w:cs="Sylfaen"/>
          <w:b/>
          <w:sz w:val="20"/>
        </w:rPr>
        <w:t>ՊԱՐԶԱԲԱՆՈՒՄԸ</w:t>
      </w:r>
      <w:r w:rsidRPr="00B51AAC">
        <w:rPr>
          <w:rFonts w:ascii="GHEA Grapalat" w:hAnsi="GHEA Grapalat" w:cs="Arial"/>
          <w:b/>
          <w:sz w:val="20"/>
          <w:lang w:val="af-ZA"/>
        </w:rPr>
        <w:t xml:space="preserve">  </w:t>
      </w:r>
      <w:r w:rsidRPr="00B51AAC">
        <w:rPr>
          <w:rFonts w:ascii="GHEA Grapalat" w:hAnsi="GHEA Grapalat" w:cs="Arial"/>
          <w:b/>
          <w:sz w:val="20"/>
        </w:rPr>
        <w:t>ԵՎ</w:t>
      </w:r>
      <w:r w:rsidRPr="00B51AAC">
        <w:rPr>
          <w:rFonts w:ascii="GHEA Grapalat" w:hAnsi="GHEA Grapalat" w:cs="Arial"/>
          <w:b/>
          <w:sz w:val="20"/>
          <w:lang w:val="af-ZA"/>
        </w:rPr>
        <w:t xml:space="preserve"> </w:t>
      </w:r>
      <w:r w:rsidRPr="00B51AAC">
        <w:rPr>
          <w:rFonts w:ascii="GHEA Grapalat" w:hAnsi="GHEA Grapalat" w:cs="Sylfaen"/>
          <w:b/>
          <w:sz w:val="20"/>
        </w:rPr>
        <w:t>ՀՐԱՎԵՐՈՒՄ</w:t>
      </w:r>
      <w:r w:rsidRPr="00B51AAC">
        <w:rPr>
          <w:rFonts w:ascii="GHEA Grapalat" w:hAnsi="GHEA Grapalat" w:cs="Arial"/>
          <w:b/>
          <w:sz w:val="20"/>
          <w:lang w:val="af-ZA"/>
        </w:rPr>
        <w:t xml:space="preserve"> </w:t>
      </w:r>
      <w:r w:rsidRPr="00B51AAC">
        <w:rPr>
          <w:rFonts w:ascii="GHEA Grapalat" w:hAnsi="GHEA Grapalat" w:cs="Sylfaen"/>
          <w:b/>
          <w:sz w:val="20"/>
        </w:rPr>
        <w:t>ՓՈՓՈԽՈՒԹՅՈՒՆ</w:t>
      </w:r>
      <w:r w:rsidRPr="00B51AAC">
        <w:rPr>
          <w:rFonts w:ascii="GHEA Grapalat" w:hAnsi="GHEA Grapalat" w:cs="Arial"/>
          <w:b/>
          <w:sz w:val="20"/>
          <w:lang w:val="af-ZA"/>
        </w:rPr>
        <w:t xml:space="preserve"> </w:t>
      </w:r>
      <w:r w:rsidRPr="00B51AAC">
        <w:rPr>
          <w:rFonts w:ascii="GHEA Grapalat" w:hAnsi="GHEA Grapalat" w:cs="Sylfaen"/>
          <w:b/>
          <w:sz w:val="20"/>
        </w:rPr>
        <w:t>ԿԱՏԱՐԵԼՈՒ</w:t>
      </w:r>
      <w:r w:rsidRPr="00B51AAC">
        <w:rPr>
          <w:rFonts w:ascii="GHEA Grapalat" w:hAnsi="GHEA Grapalat" w:cs="Arial"/>
          <w:b/>
          <w:sz w:val="20"/>
          <w:lang w:val="af-ZA"/>
        </w:rPr>
        <w:t xml:space="preserve"> </w:t>
      </w:r>
      <w:r w:rsidRPr="00B51AAC">
        <w:rPr>
          <w:rFonts w:ascii="GHEA Grapalat" w:hAnsi="GHEA Grapalat" w:cs="Sylfaen"/>
          <w:b/>
          <w:sz w:val="20"/>
        </w:rPr>
        <w:t>ԿԱՐԳԸ</w:t>
      </w:r>
      <w:r w:rsidRPr="00B51AAC">
        <w:rPr>
          <w:rFonts w:ascii="GHEA Grapalat" w:hAnsi="GHEA Grapalat" w:cs="Arial"/>
          <w:b/>
          <w:sz w:val="20"/>
          <w:lang w:val="af-ZA"/>
        </w:rPr>
        <w:t xml:space="preserve"> </w:t>
      </w:r>
    </w:p>
    <w:p w14:paraId="51349D13" w14:textId="77777777" w:rsidR="00096865" w:rsidRPr="00B51AAC" w:rsidRDefault="00096865" w:rsidP="00EF3662">
      <w:pPr>
        <w:jc w:val="center"/>
        <w:rPr>
          <w:rFonts w:ascii="GHEA Grapalat" w:hAnsi="GHEA Grapalat"/>
          <w:b/>
          <w:sz w:val="20"/>
          <w:lang w:val="af-ZA"/>
        </w:rPr>
      </w:pPr>
    </w:p>
    <w:p w14:paraId="6A7AD2BE" w14:textId="77777777" w:rsidR="00096865" w:rsidRPr="00B51AAC" w:rsidRDefault="00096865" w:rsidP="00EF3662">
      <w:pPr>
        <w:ind w:firstLine="567"/>
        <w:jc w:val="both"/>
        <w:rPr>
          <w:rFonts w:ascii="GHEA Grapalat" w:hAnsi="GHEA Grapalat"/>
          <w:sz w:val="20"/>
          <w:lang w:val="af-ZA"/>
        </w:rPr>
      </w:pPr>
      <w:r w:rsidRPr="00B51AAC">
        <w:rPr>
          <w:rFonts w:ascii="GHEA Grapalat" w:hAnsi="GHEA Grapalat"/>
          <w:sz w:val="20"/>
          <w:lang w:val="af-ZA"/>
        </w:rPr>
        <w:t xml:space="preserve">3.1 </w:t>
      </w:r>
      <w:r w:rsidRPr="00B51AAC">
        <w:rPr>
          <w:rFonts w:ascii="GHEA Grapalat" w:hAnsi="GHEA Grapalat" w:cs="Sylfaen"/>
          <w:sz w:val="20"/>
        </w:rPr>
        <w:t>Օրենքի</w:t>
      </w:r>
      <w:r w:rsidRPr="00B51AAC">
        <w:rPr>
          <w:rFonts w:ascii="GHEA Grapalat" w:hAnsi="GHEA Grapalat" w:cs="Arial"/>
          <w:sz w:val="20"/>
          <w:lang w:val="af-ZA"/>
        </w:rPr>
        <w:t xml:space="preserve"> 2</w:t>
      </w:r>
      <w:r w:rsidR="00525BD2" w:rsidRPr="00B51AAC">
        <w:rPr>
          <w:rFonts w:ascii="GHEA Grapalat" w:hAnsi="GHEA Grapalat" w:cs="Arial"/>
          <w:sz w:val="20"/>
          <w:lang w:val="af-ZA"/>
        </w:rPr>
        <w:t>9</w:t>
      </w:r>
      <w:r w:rsidRPr="00B51AAC">
        <w:rPr>
          <w:rFonts w:ascii="GHEA Grapalat" w:hAnsi="GHEA Grapalat" w:cs="Arial"/>
          <w:sz w:val="20"/>
          <w:lang w:val="af-ZA"/>
        </w:rPr>
        <w:t>-</w:t>
      </w:r>
      <w:r w:rsidRPr="00B51AAC">
        <w:rPr>
          <w:rFonts w:ascii="GHEA Grapalat" w:hAnsi="GHEA Grapalat" w:cs="Sylfaen"/>
          <w:sz w:val="20"/>
        </w:rPr>
        <w:t>րդ</w:t>
      </w:r>
      <w:r w:rsidRPr="00B51AAC">
        <w:rPr>
          <w:rFonts w:ascii="GHEA Grapalat" w:hAnsi="GHEA Grapalat" w:cs="Arial"/>
          <w:sz w:val="20"/>
          <w:lang w:val="af-ZA"/>
        </w:rPr>
        <w:t xml:space="preserve"> </w:t>
      </w:r>
      <w:r w:rsidRPr="00B51AAC">
        <w:rPr>
          <w:rFonts w:ascii="GHEA Grapalat" w:hAnsi="GHEA Grapalat" w:cs="Sylfaen"/>
          <w:sz w:val="20"/>
        </w:rPr>
        <w:t>հոդվածի</w:t>
      </w:r>
      <w:r w:rsidRPr="00B51AAC">
        <w:rPr>
          <w:rFonts w:ascii="GHEA Grapalat" w:hAnsi="GHEA Grapalat" w:cs="Arial"/>
          <w:sz w:val="20"/>
          <w:lang w:val="af-ZA"/>
        </w:rPr>
        <w:t xml:space="preserve"> </w:t>
      </w:r>
      <w:r w:rsidRPr="00B51AAC">
        <w:rPr>
          <w:rFonts w:ascii="GHEA Grapalat" w:hAnsi="GHEA Grapalat" w:cs="Sylfaen"/>
          <w:sz w:val="20"/>
        </w:rPr>
        <w:t>համաձայն</w:t>
      </w:r>
      <w:r w:rsidRPr="00B51AAC">
        <w:rPr>
          <w:rFonts w:ascii="GHEA Grapalat" w:hAnsi="GHEA Grapalat" w:cs="Arial"/>
          <w:sz w:val="20"/>
          <w:lang w:val="af-ZA"/>
        </w:rPr>
        <w:t xml:space="preserve">` </w:t>
      </w:r>
      <w:r w:rsidR="00051B7F" w:rsidRPr="00B51AAC">
        <w:rPr>
          <w:rFonts w:ascii="GHEA Grapalat" w:hAnsi="GHEA Grapalat" w:cs="Arial"/>
          <w:sz w:val="20"/>
        </w:rPr>
        <w:t>մ</w:t>
      </w:r>
      <w:r w:rsidRPr="00B51AAC">
        <w:rPr>
          <w:rFonts w:ascii="GHEA Grapalat" w:hAnsi="GHEA Grapalat" w:cs="Sylfaen"/>
          <w:sz w:val="20"/>
        </w:rPr>
        <w:t>ասնակիցն</w:t>
      </w:r>
      <w:r w:rsidRPr="00B51AAC">
        <w:rPr>
          <w:rFonts w:ascii="GHEA Grapalat" w:hAnsi="GHEA Grapalat" w:cs="Arial"/>
          <w:sz w:val="20"/>
          <w:lang w:val="af-ZA"/>
        </w:rPr>
        <w:t xml:space="preserve"> </w:t>
      </w:r>
      <w:r w:rsidRPr="00B51AAC">
        <w:rPr>
          <w:rFonts w:ascii="GHEA Grapalat" w:hAnsi="GHEA Grapalat" w:cs="Sylfaen"/>
          <w:sz w:val="20"/>
        </w:rPr>
        <w:t>իրավունք</w:t>
      </w:r>
      <w:r w:rsidRPr="00B51AAC">
        <w:rPr>
          <w:rFonts w:ascii="GHEA Grapalat" w:hAnsi="GHEA Grapalat" w:cs="Arial"/>
          <w:sz w:val="20"/>
          <w:lang w:val="af-ZA"/>
        </w:rPr>
        <w:t xml:space="preserve"> </w:t>
      </w:r>
      <w:r w:rsidRPr="00B51AAC">
        <w:rPr>
          <w:rFonts w:ascii="GHEA Grapalat" w:hAnsi="GHEA Grapalat" w:cs="Sylfaen"/>
          <w:sz w:val="20"/>
        </w:rPr>
        <w:t>ունի</w:t>
      </w:r>
      <w:r w:rsidRPr="00B51AAC">
        <w:rPr>
          <w:rFonts w:ascii="GHEA Grapalat" w:hAnsi="GHEA Grapalat" w:cs="Arial"/>
          <w:sz w:val="20"/>
          <w:lang w:val="af-ZA"/>
        </w:rPr>
        <w:t xml:space="preserve"> </w:t>
      </w:r>
      <w:r w:rsidR="00AE4008" w:rsidRPr="00B51AAC">
        <w:rPr>
          <w:rFonts w:ascii="GHEA Grapalat" w:hAnsi="GHEA Grapalat" w:cs="Sylfaen"/>
          <w:sz w:val="20"/>
        </w:rPr>
        <w:t>պ</w:t>
      </w:r>
      <w:r w:rsidRPr="00B51AAC">
        <w:rPr>
          <w:rFonts w:ascii="GHEA Grapalat" w:hAnsi="GHEA Grapalat" w:cs="Sylfaen"/>
          <w:sz w:val="20"/>
        </w:rPr>
        <w:t>ատվիրատուից</w:t>
      </w:r>
      <w:r w:rsidRPr="00B51AAC">
        <w:rPr>
          <w:rFonts w:ascii="GHEA Grapalat" w:hAnsi="GHEA Grapalat" w:cs="Arial"/>
          <w:sz w:val="20"/>
          <w:lang w:val="af-ZA"/>
        </w:rPr>
        <w:t xml:space="preserve"> </w:t>
      </w:r>
      <w:r w:rsidRPr="00B51AAC">
        <w:rPr>
          <w:rFonts w:ascii="GHEA Grapalat" w:hAnsi="GHEA Grapalat" w:cs="Sylfaen"/>
          <w:sz w:val="20"/>
        </w:rPr>
        <w:t>պահանջել</w:t>
      </w:r>
      <w:r w:rsidRPr="00B51AAC">
        <w:rPr>
          <w:rFonts w:ascii="GHEA Grapalat" w:hAnsi="GHEA Grapalat" w:cs="Arial"/>
          <w:sz w:val="20"/>
          <w:lang w:val="af-ZA"/>
        </w:rPr>
        <w:t xml:space="preserve"> </w:t>
      </w:r>
      <w:r w:rsidRPr="00B51AAC">
        <w:rPr>
          <w:rFonts w:ascii="GHEA Grapalat" w:hAnsi="GHEA Grapalat" w:cs="Sylfaen"/>
          <w:sz w:val="20"/>
        </w:rPr>
        <w:t>հրավերի</w:t>
      </w:r>
      <w:r w:rsidRPr="00B51AAC">
        <w:rPr>
          <w:rFonts w:ascii="GHEA Grapalat" w:hAnsi="GHEA Grapalat" w:cs="Arial"/>
          <w:sz w:val="20"/>
          <w:lang w:val="af-ZA"/>
        </w:rPr>
        <w:t xml:space="preserve"> </w:t>
      </w:r>
      <w:r w:rsidRPr="00B51AAC">
        <w:rPr>
          <w:rFonts w:ascii="GHEA Grapalat" w:hAnsi="GHEA Grapalat" w:cs="Sylfaen"/>
          <w:sz w:val="20"/>
        </w:rPr>
        <w:t>պարզաբանում</w:t>
      </w:r>
      <w:r w:rsidR="004D5671" w:rsidRPr="00B51AAC">
        <w:rPr>
          <w:rFonts w:ascii="GHEA Grapalat" w:hAnsi="GHEA Grapalat" w:cs="Tahoma"/>
          <w:sz w:val="20"/>
        </w:rPr>
        <w:t>։</w:t>
      </w:r>
    </w:p>
    <w:p w14:paraId="6FB3A1DD" w14:textId="77777777" w:rsidR="009D7F49" w:rsidRPr="00B51AAC" w:rsidRDefault="00096865" w:rsidP="009D7F49">
      <w:pPr>
        <w:autoSpaceDE w:val="0"/>
        <w:autoSpaceDN w:val="0"/>
        <w:adjustRightInd w:val="0"/>
        <w:ind w:firstLine="567"/>
        <w:jc w:val="both"/>
        <w:rPr>
          <w:rFonts w:ascii="GHEA Grapalat" w:hAnsi="GHEA Grapalat" w:cs="Tahoma"/>
          <w:sz w:val="20"/>
        </w:rPr>
      </w:pPr>
      <w:r w:rsidRPr="00B51AAC">
        <w:rPr>
          <w:rFonts w:ascii="GHEA Grapalat" w:hAnsi="GHEA Grapalat" w:cs="Sylfaen"/>
          <w:sz w:val="20"/>
        </w:rPr>
        <w:t>Մասնակիցն</w:t>
      </w:r>
      <w:r w:rsidRPr="00B51AAC">
        <w:rPr>
          <w:rFonts w:ascii="GHEA Grapalat" w:hAnsi="GHEA Grapalat" w:cs="Arial"/>
          <w:sz w:val="20"/>
          <w:lang w:val="af-ZA"/>
        </w:rPr>
        <w:t xml:space="preserve"> </w:t>
      </w:r>
      <w:r w:rsidRPr="00B51AAC">
        <w:rPr>
          <w:rFonts w:ascii="GHEA Grapalat" w:hAnsi="GHEA Grapalat" w:cs="Sylfaen"/>
          <w:sz w:val="20"/>
        </w:rPr>
        <w:t>իրավունք</w:t>
      </w:r>
      <w:r w:rsidRPr="00B51AAC">
        <w:rPr>
          <w:rFonts w:ascii="GHEA Grapalat" w:hAnsi="GHEA Grapalat" w:cs="Arial"/>
          <w:sz w:val="20"/>
          <w:lang w:val="af-ZA"/>
        </w:rPr>
        <w:t xml:space="preserve"> </w:t>
      </w:r>
      <w:r w:rsidRPr="00B51AAC">
        <w:rPr>
          <w:rFonts w:ascii="GHEA Grapalat" w:hAnsi="GHEA Grapalat" w:cs="Sylfaen"/>
          <w:sz w:val="20"/>
        </w:rPr>
        <w:t>ունի</w:t>
      </w:r>
      <w:r w:rsidRPr="00B51AAC">
        <w:rPr>
          <w:rFonts w:ascii="GHEA Grapalat" w:hAnsi="GHEA Grapalat" w:cs="Arial"/>
          <w:sz w:val="20"/>
          <w:lang w:val="af-ZA"/>
        </w:rPr>
        <w:t xml:space="preserve"> </w:t>
      </w:r>
      <w:r w:rsidRPr="00B51AAC">
        <w:rPr>
          <w:rFonts w:ascii="GHEA Grapalat" w:hAnsi="GHEA Grapalat" w:cs="Sylfaen"/>
          <w:sz w:val="20"/>
        </w:rPr>
        <w:t>հայտերի</w:t>
      </w:r>
      <w:r w:rsidRPr="00B51AAC">
        <w:rPr>
          <w:rFonts w:ascii="GHEA Grapalat" w:hAnsi="GHEA Grapalat" w:cs="Arial"/>
          <w:sz w:val="20"/>
          <w:lang w:val="af-ZA"/>
        </w:rPr>
        <w:t xml:space="preserve"> </w:t>
      </w:r>
      <w:r w:rsidRPr="00B51AAC">
        <w:rPr>
          <w:rFonts w:ascii="GHEA Grapalat" w:hAnsi="GHEA Grapalat" w:cs="Sylfaen"/>
          <w:sz w:val="20"/>
        </w:rPr>
        <w:t>ներկայացման</w:t>
      </w:r>
      <w:r w:rsidRPr="00B51AAC">
        <w:rPr>
          <w:rFonts w:ascii="GHEA Grapalat" w:hAnsi="GHEA Grapalat" w:cs="Arial"/>
          <w:sz w:val="20"/>
          <w:lang w:val="af-ZA"/>
        </w:rPr>
        <w:t xml:space="preserve"> </w:t>
      </w:r>
      <w:r w:rsidRPr="00B51AAC">
        <w:rPr>
          <w:rFonts w:ascii="GHEA Grapalat" w:hAnsi="GHEA Grapalat" w:cs="Sylfaen"/>
          <w:sz w:val="20"/>
        </w:rPr>
        <w:t>վերջնաժամկետը</w:t>
      </w:r>
      <w:r w:rsidRPr="00B51AAC">
        <w:rPr>
          <w:rFonts w:ascii="GHEA Grapalat" w:hAnsi="GHEA Grapalat" w:cs="Arial"/>
          <w:sz w:val="20"/>
          <w:lang w:val="af-ZA"/>
        </w:rPr>
        <w:t xml:space="preserve"> </w:t>
      </w:r>
      <w:r w:rsidRPr="00B51AAC">
        <w:rPr>
          <w:rFonts w:ascii="GHEA Grapalat" w:hAnsi="GHEA Grapalat" w:cs="Sylfaen"/>
          <w:sz w:val="20"/>
        </w:rPr>
        <w:t>լրանալուց</w:t>
      </w:r>
      <w:r w:rsidRPr="00B51AAC">
        <w:rPr>
          <w:rFonts w:ascii="GHEA Grapalat" w:hAnsi="GHEA Grapalat" w:cs="Arial"/>
          <w:sz w:val="20"/>
          <w:lang w:val="af-ZA"/>
        </w:rPr>
        <w:t xml:space="preserve"> </w:t>
      </w:r>
      <w:r w:rsidRPr="00B51AAC">
        <w:rPr>
          <w:rFonts w:ascii="GHEA Grapalat" w:hAnsi="GHEA Grapalat" w:cs="Sylfaen"/>
          <w:sz w:val="20"/>
        </w:rPr>
        <w:t>առնվազն</w:t>
      </w:r>
      <w:r w:rsidRPr="00B51AAC">
        <w:rPr>
          <w:rFonts w:ascii="GHEA Grapalat" w:hAnsi="GHEA Grapalat" w:cs="Arial"/>
          <w:sz w:val="20"/>
          <w:lang w:val="af-ZA"/>
        </w:rPr>
        <w:t xml:space="preserve"> </w:t>
      </w:r>
      <w:r w:rsidRPr="00B51AAC">
        <w:rPr>
          <w:rFonts w:ascii="GHEA Grapalat" w:hAnsi="GHEA Grapalat" w:cs="Sylfaen"/>
          <w:sz w:val="20"/>
        </w:rPr>
        <w:t>հինգ</w:t>
      </w:r>
      <w:r w:rsidRPr="00B51AAC">
        <w:rPr>
          <w:rFonts w:ascii="GHEA Grapalat" w:hAnsi="GHEA Grapalat" w:cs="Arial"/>
          <w:sz w:val="20"/>
          <w:lang w:val="af-ZA"/>
        </w:rPr>
        <w:t xml:space="preserve"> </w:t>
      </w:r>
      <w:r w:rsidRPr="00B51AAC">
        <w:rPr>
          <w:rFonts w:ascii="GHEA Grapalat" w:hAnsi="GHEA Grapalat" w:cs="Sylfaen"/>
          <w:sz w:val="20"/>
        </w:rPr>
        <w:t>օրացուցային</w:t>
      </w:r>
      <w:r w:rsidRPr="00B51AAC">
        <w:rPr>
          <w:rFonts w:ascii="GHEA Grapalat" w:hAnsi="GHEA Grapalat" w:cs="Arial"/>
          <w:sz w:val="20"/>
          <w:lang w:val="af-ZA"/>
        </w:rPr>
        <w:t xml:space="preserve"> </w:t>
      </w:r>
      <w:r w:rsidRPr="00B51AAC">
        <w:rPr>
          <w:rFonts w:ascii="GHEA Grapalat" w:hAnsi="GHEA Grapalat" w:cs="Sylfaen"/>
          <w:sz w:val="20"/>
        </w:rPr>
        <w:t>օր</w:t>
      </w:r>
      <w:r w:rsidR="002B5F87" w:rsidRPr="00B51AAC">
        <w:rPr>
          <w:rFonts w:ascii="GHEA Grapalat" w:hAnsi="GHEA Grapalat" w:cs="Sylfaen"/>
          <w:sz w:val="20"/>
          <w:lang w:val="af-ZA"/>
        </w:rPr>
        <w:t xml:space="preserve"> </w:t>
      </w:r>
      <w:r w:rsidRPr="00B51AAC">
        <w:rPr>
          <w:rFonts w:ascii="GHEA Grapalat" w:hAnsi="GHEA Grapalat" w:cs="Sylfaen"/>
          <w:sz w:val="20"/>
        </w:rPr>
        <w:t>առաջ</w:t>
      </w:r>
      <w:r w:rsidRPr="00B51AAC">
        <w:rPr>
          <w:rFonts w:ascii="GHEA Grapalat" w:hAnsi="GHEA Grapalat" w:cs="Arial"/>
          <w:sz w:val="20"/>
          <w:lang w:val="af-ZA"/>
        </w:rPr>
        <w:t xml:space="preserve"> </w:t>
      </w:r>
      <w:r w:rsidR="00965B76" w:rsidRPr="00B51AAC">
        <w:rPr>
          <w:rFonts w:ascii="GHEA Grapalat" w:hAnsi="GHEA Grapalat" w:cs="Arial"/>
          <w:sz w:val="20"/>
        </w:rPr>
        <w:t>համակարգի</w:t>
      </w:r>
      <w:r w:rsidR="00965B76" w:rsidRPr="00B51AAC">
        <w:rPr>
          <w:rFonts w:ascii="GHEA Grapalat" w:hAnsi="GHEA Grapalat" w:cs="Arial"/>
          <w:sz w:val="20"/>
          <w:lang w:val="af-ZA"/>
        </w:rPr>
        <w:t xml:space="preserve"> </w:t>
      </w:r>
      <w:r w:rsidR="00965B76" w:rsidRPr="00B51AAC">
        <w:rPr>
          <w:rFonts w:ascii="GHEA Grapalat" w:hAnsi="GHEA Grapalat" w:cs="Arial"/>
          <w:sz w:val="20"/>
        </w:rPr>
        <w:t>միջոցով</w:t>
      </w:r>
      <w:r w:rsidR="00965B76" w:rsidRPr="00B51AAC">
        <w:rPr>
          <w:rFonts w:ascii="GHEA Grapalat" w:hAnsi="GHEA Grapalat" w:cs="Arial"/>
          <w:sz w:val="20"/>
          <w:lang w:val="af-ZA"/>
        </w:rPr>
        <w:t xml:space="preserve"> </w:t>
      </w:r>
      <w:r w:rsidR="000946A3" w:rsidRPr="00B51AAC">
        <w:rPr>
          <w:rFonts w:ascii="GHEA Grapalat" w:hAnsi="GHEA Grapalat" w:cs="Sylfaen"/>
          <w:sz w:val="20"/>
        </w:rPr>
        <w:t>հանձնաժողովից</w:t>
      </w:r>
      <w:r w:rsidR="000946A3" w:rsidRPr="00B51AAC">
        <w:rPr>
          <w:rFonts w:ascii="GHEA Grapalat" w:hAnsi="GHEA Grapalat" w:cs="Sylfaen"/>
          <w:sz w:val="20"/>
          <w:lang w:val="af-ZA"/>
        </w:rPr>
        <w:t xml:space="preserve"> </w:t>
      </w:r>
      <w:r w:rsidRPr="00B51AAC">
        <w:rPr>
          <w:rFonts w:ascii="GHEA Grapalat" w:hAnsi="GHEA Grapalat" w:cs="Sylfaen"/>
          <w:sz w:val="20"/>
        </w:rPr>
        <w:t>պահանջելու</w:t>
      </w:r>
      <w:r w:rsidRPr="00B51AAC">
        <w:rPr>
          <w:rFonts w:ascii="GHEA Grapalat" w:hAnsi="GHEA Grapalat" w:cs="Arial"/>
          <w:sz w:val="20"/>
          <w:lang w:val="af-ZA"/>
        </w:rPr>
        <w:t xml:space="preserve"> </w:t>
      </w:r>
      <w:r w:rsidRPr="00B51AAC">
        <w:rPr>
          <w:rFonts w:ascii="GHEA Grapalat" w:hAnsi="GHEA Grapalat" w:cs="Sylfaen"/>
          <w:sz w:val="20"/>
        </w:rPr>
        <w:t>հրավերի</w:t>
      </w:r>
      <w:r w:rsidRPr="00B51AAC">
        <w:rPr>
          <w:rFonts w:ascii="GHEA Grapalat" w:hAnsi="GHEA Grapalat" w:cs="Arial"/>
          <w:sz w:val="20"/>
          <w:lang w:val="af-ZA"/>
        </w:rPr>
        <w:t xml:space="preserve"> </w:t>
      </w:r>
      <w:r w:rsidRPr="00B51AAC">
        <w:rPr>
          <w:rFonts w:ascii="GHEA Grapalat" w:hAnsi="GHEA Grapalat" w:cs="Sylfaen"/>
          <w:sz w:val="20"/>
        </w:rPr>
        <w:t>պարզաբանում</w:t>
      </w:r>
      <w:r w:rsidR="004D5671" w:rsidRPr="00B51AAC">
        <w:rPr>
          <w:rFonts w:ascii="GHEA Grapalat" w:hAnsi="GHEA Grapalat" w:cs="Tahoma"/>
          <w:sz w:val="20"/>
        </w:rPr>
        <w:t>։</w:t>
      </w:r>
      <w:r w:rsidRPr="00B51AAC">
        <w:rPr>
          <w:rFonts w:ascii="GHEA Grapalat" w:hAnsi="GHEA Grapalat"/>
          <w:sz w:val="20"/>
          <w:lang w:val="af-ZA"/>
        </w:rPr>
        <w:t xml:space="preserve"> </w:t>
      </w:r>
      <w:r w:rsidR="000946A3" w:rsidRPr="00B51AAC">
        <w:rPr>
          <w:rFonts w:ascii="GHEA Grapalat" w:hAnsi="GHEA Grapalat"/>
          <w:sz w:val="20"/>
        </w:rPr>
        <w:t>Հանձնաժողովը</w:t>
      </w:r>
      <w:r w:rsidR="000946A3" w:rsidRPr="00B51AAC">
        <w:rPr>
          <w:rFonts w:ascii="GHEA Grapalat" w:hAnsi="GHEA Grapalat"/>
          <w:sz w:val="20"/>
          <w:lang w:val="af-ZA"/>
        </w:rPr>
        <w:t xml:space="preserve"> </w:t>
      </w:r>
      <w:r w:rsidR="000946A3" w:rsidRPr="00B51AAC">
        <w:rPr>
          <w:rFonts w:ascii="GHEA Grapalat" w:hAnsi="GHEA Grapalat" w:cs="Sylfaen"/>
          <w:sz w:val="20"/>
        </w:rPr>
        <w:t>հարցումը</w:t>
      </w:r>
      <w:r w:rsidR="000946A3" w:rsidRPr="00B51AAC">
        <w:rPr>
          <w:rFonts w:ascii="GHEA Grapalat" w:hAnsi="GHEA Grapalat" w:cs="Arial"/>
          <w:sz w:val="20"/>
          <w:lang w:val="af-ZA"/>
        </w:rPr>
        <w:t xml:space="preserve"> </w:t>
      </w:r>
      <w:r w:rsidRPr="00B51AAC">
        <w:rPr>
          <w:rFonts w:ascii="GHEA Grapalat" w:hAnsi="GHEA Grapalat" w:cs="Sylfaen"/>
          <w:sz w:val="20"/>
        </w:rPr>
        <w:t>կատարած</w:t>
      </w:r>
      <w:r w:rsidRPr="00B51AAC">
        <w:rPr>
          <w:rFonts w:ascii="GHEA Grapalat" w:hAnsi="GHEA Grapalat" w:cs="Arial"/>
          <w:sz w:val="20"/>
          <w:lang w:val="af-ZA"/>
        </w:rPr>
        <w:t xml:space="preserve"> </w:t>
      </w:r>
      <w:r w:rsidR="000946A3" w:rsidRPr="00B51AAC">
        <w:rPr>
          <w:rFonts w:ascii="GHEA Grapalat" w:hAnsi="GHEA Grapalat" w:cs="Arial"/>
          <w:sz w:val="20"/>
        </w:rPr>
        <w:t>մ</w:t>
      </w:r>
      <w:r w:rsidR="000946A3" w:rsidRPr="00B51AAC">
        <w:rPr>
          <w:rFonts w:ascii="GHEA Grapalat" w:hAnsi="GHEA Grapalat" w:cs="Sylfaen"/>
          <w:sz w:val="20"/>
        </w:rPr>
        <w:t>ասնակցին</w:t>
      </w:r>
      <w:r w:rsidR="000946A3" w:rsidRPr="00B51AAC">
        <w:rPr>
          <w:rFonts w:ascii="GHEA Grapalat" w:hAnsi="GHEA Grapalat" w:cs="Arial"/>
          <w:sz w:val="20"/>
          <w:lang w:val="af-ZA"/>
        </w:rPr>
        <w:t xml:space="preserve"> </w:t>
      </w:r>
      <w:r w:rsidRPr="00B51AAC">
        <w:rPr>
          <w:rFonts w:ascii="GHEA Grapalat" w:hAnsi="GHEA Grapalat" w:cs="Sylfaen"/>
          <w:sz w:val="20"/>
        </w:rPr>
        <w:t>պարզաբանումը</w:t>
      </w:r>
      <w:r w:rsidRPr="00B51AAC">
        <w:rPr>
          <w:rFonts w:ascii="GHEA Grapalat" w:hAnsi="GHEA Grapalat" w:cs="Arial"/>
          <w:sz w:val="20"/>
          <w:lang w:val="af-ZA"/>
        </w:rPr>
        <w:t xml:space="preserve"> </w:t>
      </w:r>
      <w:r w:rsidRPr="00B51AAC">
        <w:rPr>
          <w:rFonts w:ascii="GHEA Grapalat" w:hAnsi="GHEA Grapalat" w:cs="Sylfaen"/>
          <w:sz w:val="20"/>
        </w:rPr>
        <w:t>տրամադրում</w:t>
      </w:r>
      <w:r w:rsidRPr="00B51AAC">
        <w:rPr>
          <w:rFonts w:ascii="GHEA Grapalat" w:hAnsi="GHEA Grapalat" w:cs="Arial"/>
          <w:sz w:val="20"/>
          <w:lang w:val="af-ZA"/>
        </w:rPr>
        <w:t xml:space="preserve"> </w:t>
      </w:r>
      <w:r w:rsidRPr="00B51AAC">
        <w:rPr>
          <w:rFonts w:ascii="GHEA Grapalat" w:hAnsi="GHEA Grapalat" w:cs="Sylfaen"/>
          <w:sz w:val="20"/>
        </w:rPr>
        <w:t>է</w:t>
      </w:r>
      <w:r w:rsidR="00A93710" w:rsidRPr="00B51AAC">
        <w:rPr>
          <w:rFonts w:ascii="GHEA Grapalat" w:hAnsi="GHEA Grapalat" w:cs="Sylfaen"/>
          <w:sz w:val="20"/>
          <w:lang w:val="af-ZA"/>
        </w:rPr>
        <w:t xml:space="preserve"> </w:t>
      </w:r>
      <w:r w:rsidR="00926875" w:rsidRPr="00B51AAC">
        <w:rPr>
          <w:rFonts w:ascii="GHEA Grapalat" w:hAnsi="GHEA Grapalat" w:cs="Sylfaen"/>
          <w:sz w:val="20"/>
        </w:rPr>
        <w:t>համակարգի</w:t>
      </w:r>
      <w:r w:rsidR="00926875" w:rsidRPr="00B51AAC">
        <w:rPr>
          <w:rFonts w:ascii="GHEA Grapalat" w:hAnsi="GHEA Grapalat" w:cs="Sylfaen"/>
          <w:sz w:val="20"/>
          <w:lang w:val="af-ZA"/>
        </w:rPr>
        <w:t xml:space="preserve"> </w:t>
      </w:r>
      <w:r w:rsidR="00926875" w:rsidRPr="00B51AAC">
        <w:rPr>
          <w:rFonts w:ascii="GHEA Grapalat" w:hAnsi="GHEA Grapalat" w:cs="Sylfaen"/>
          <w:sz w:val="20"/>
        </w:rPr>
        <w:t>միջոցով</w:t>
      </w:r>
      <w:r w:rsidR="00926875" w:rsidRPr="00B51AAC">
        <w:rPr>
          <w:rFonts w:ascii="GHEA Grapalat" w:hAnsi="GHEA Grapalat" w:cs="Sylfaen"/>
          <w:sz w:val="20"/>
          <w:lang w:val="af-ZA"/>
        </w:rPr>
        <w:t xml:space="preserve">` </w:t>
      </w:r>
      <w:r w:rsidRPr="00B51AAC">
        <w:rPr>
          <w:rFonts w:ascii="GHEA Grapalat" w:hAnsi="GHEA Grapalat" w:cs="Sylfaen"/>
          <w:sz w:val="20"/>
        </w:rPr>
        <w:t>հարցում</w:t>
      </w:r>
      <w:r w:rsidR="000946A3" w:rsidRPr="00B51AAC">
        <w:rPr>
          <w:rFonts w:ascii="GHEA Grapalat" w:hAnsi="GHEA Grapalat" w:cs="Sylfaen"/>
          <w:sz w:val="20"/>
        </w:rPr>
        <w:t>ը</w:t>
      </w:r>
      <w:r w:rsidRPr="00B51AAC">
        <w:rPr>
          <w:rFonts w:ascii="GHEA Grapalat" w:hAnsi="GHEA Grapalat" w:cs="Arial"/>
          <w:sz w:val="20"/>
          <w:lang w:val="af-ZA"/>
        </w:rPr>
        <w:t xml:space="preserve"> </w:t>
      </w:r>
      <w:r w:rsidRPr="00B51AAC">
        <w:rPr>
          <w:rFonts w:ascii="GHEA Grapalat" w:hAnsi="GHEA Grapalat" w:cs="Sylfaen"/>
          <w:sz w:val="20"/>
        </w:rPr>
        <w:t>ստանալու</w:t>
      </w:r>
      <w:r w:rsidRPr="00B51AAC">
        <w:rPr>
          <w:rFonts w:ascii="GHEA Grapalat" w:hAnsi="GHEA Grapalat" w:cs="Arial"/>
          <w:sz w:val="20"/>
          <w:lang w:val="af-ZA"/>
        </w:rPr>
        <w:t xml:space="preserve"> </w:t>
      </w:r>
      <w:r w:rsidRPr="00B51AAC">
        <w:rPr>
          <w:rFonts w:ascii="GHEA Grapalat" w:hAnsi="GHEA Grapalat" w:cs="Sylfaen"/>
          <w:sz w:val="20"/>
        </w:rPr>
        <w:t>օրվան</w:t>
      </w:r>
      <w:r w:rsidRPr="00B51AAC">
        <w:rPr>
          <w:rFonts w:ascii="GHEA Grapalat" w:hAnsi="GHEA Grapalat" w:cs="Arial"/>
          <w:sz w:val="20"/>
          <w:lang w:val="af-ZA"/>
        </w:rPr>
        <w:t xml:space="preserve"> </w:t>
      </w:r>
      <w:r w:rsidRPr="00B51AAC">
        <w:rPr>
          <w:rFonts w:ascii="GHEA Grapalat" w:hAnsi="GHEA Grapalat" w:cs="Sylfaen"/>
          <w:sz w:val="20"/>
        </w:rPr>
        <w:t>հաջորդող</w:t>
      </w:r>
      <w:r w:rsidRPr="00B51AAC">
        <w:rPr>
          <w:rFonts w:ascii="GHEA Grapalat" w:hAnsi="GHEA Grapalat" w:cs="Arial"/>
          <w:sz w:val="20"/>
          <w:lang w:val="af-ZA"/>
        </w:rPr>
        <w:t xml:space="preserve"> </w:t>
      </w:r>
      <w:r w:rsidRPr="00B51AAC">
        <w:rPr>
          <w:rFonts w:ascii="GHEA Grapalat" w:hAnsi="GHEA Grapalat" w:cs="Sylfaen"/>
          <w:sz w:val="20"/>
        </w:rPr>
        <w:t>եր</w:t>
      </w:r>
      <w:r w:rsidR="00A93710" w:rsidRPr="00B51AAC">
        <w:rPr>
          <w:rFonts w:ascii="GHEA Grapalat" w:hAnsi="GHEA Grapalat" w:cs="Sylfaen"/>
          <w:sz w:val="20"/>
        </w:rPr>
        <w:t>կու</w:t>
      </w:r>
      <w:r w:rsidRPr="00B51AAC">
        <w:rPr>
          <w:rFonts w:ascii="GHEA Grapalat" w:hAnsi="GHEA Grapalat" w:cs="Arial"/>
          <w:sz w:val="20"/>
          <w:lang w:val="af-ZA"/>
        </w:rPr>
        <w:t xml:space="preserve"> </w:t>
      </w:r>
      <w:r w:rsidRPr="00B51AAC">
        <w:rPr>
          <w:rFonts w:ascii="GHEA Grapalat" w:hAnsi="GHEA Grapalat" w:cs="Sylfaen"/>
          <w:sz w:val="20"/>
        </w:rPr>
        <w:t>օրացուցային</w:t>
      </w:r>
      <w:r w:rsidRPr="00B51AAC">
        <w:rPr>
          <w:rFonts w:ascii="GHEA Grapalat" w:hAnsi="GHEA Grapalat" w:cs="Arial"/>
          <w:sz w:val="20"/>
          <w:lang w:val="af-ZA"/>
        </w:rPr>
        <w:t xml:space="preserve"> </w:t>
      </w:r>
      <w:r w:rsidRPr="00B51AAC">
        <w:rPr>
          <w:rFonts w:ascii="GHEA Grapalat" w:hAnsi="GHEA Grapalat" w:cs="Sylfaen"/>
          <w:sz w:val="20"/>
        </w:rPr>
        <w:t>օրվա</w:t>
      </w:r>
      <w:r w:rsidRPr="00B51AAC">
        <w:rPr>
          <w:rFonts w:ascii="GHEA Grapalat" w:hAnsi="GHEA Grapalat" w:cs="Arial"/>
          <w:sz w:val="20"/>
          <w:lang w:val="af-ZA"/>
        </w:rPr>
        <w:t xml:space="preserve"> </w:t>
      </w:r>
      <w:r w:rsidRPr="00B51AAC">
        <w:rPr>
          <w:rFonts w:ascii="GHEA Grapalat" w:hAnsi="GHEA Grapalat" w:cs="Sylfaen"/>
          <w:sz w:val="20"/>
        </w:rPr>
        <w:t>ընթացքում</w:t>
      </w:r>
      <w:r w:rsidR="004D5671" w:rsidRPr="00B51AAC">
        <w:rPr>
          <w:rFonts w:ascii="GHEA Grapalat" w:hAnsi="GHEA Grapalat" w:cs="Tahoma"/>
          <w:sz w:val="20"/>
        </w:rPr>
        <w:t>։</w:t>
      </w:r>
    </w:p>
    <w:p w14:paraId="1400377D" w14:textId="2F01B619" w:rsidR="00096865" w:rsidRPr="00B51AAC" w:rsidRDefault="00096865" w:rsidP="009D7F49">
      <w:pPr>
        <w:autoSpaceDE w:val="0"/>
        <w:autoSpaceDN w:val="0"/>
        <w:adjustRightInd w:val="0"/>
        <w:ind w:firstLine="567"/>
        <w:jc w:val="both"/>
        <w:rPr>
          <w:rFonts w:ascii="GHEA Grapalat" w:hAnsi="GHEA Grapalat"/>
          <w:sz w:val="20"/>
          <w:szCs w:val="20"/>
          <w:lang w:val="af-ZA"/>
        </w:rPr>
      </w:pPr>
      <w:r w:rsidRPr="00B51AAC">
        <w:rPr>
          <w:rFonts w:ascii="GHEA Grapalat" w:hAnsi="GHEA Grapalat"/>
          <w:sz w:val="20"/>
          <w:lang w:val="af-ZA"/>
        </w:rPr>
        <w:t xml:space="preserve">3.2 </w:t>
      </w:r>
      <w:r w:rsidRPr="00B51AAC">
        <w:rPr>
          <w:rFonts w:ascii="GHEA Grapalat" w:hAnsi="GHEA Grapalat" w:cs="Sylfaen"/>
          <w:sz w:val="20"/>
        </w:rPr>
        <w:t>Հարցման</w:t>
      </w:r>
      <w:r w:rsidRPr="00B51AAC">
        <w:rPr>
          <w:rFonts w:ascii="GHEA Grapalat" w:hAnsi="GHEA Grapalat" w:cs="Arial"/>
          <w:sz w:val="20"/>
          <w:lang w:val="af-ZA"/>
        </w:rPr>
        <w:t xml:space="preserve"> </w:t>
      </w:r>
      <w:r w:rsidRPr="00B51AAC">
        <w:rPr>
          <w:rFonts w:ascii="GHEA Grapalat" w:hAnsi="GHEA Grapalat" w:cs="Sylfaen"/>
          <w:sz w:val="20"/>
        </w:rPr>
        <w:t>և</w:t>
      </w:r>
      <w:r w:rsidRPr="00B51AAC">
        <w:rPr>
          <w:rFonts w:ascii="GHEA Grapalat" w:hAnsi="GHEA Grapalat" w:cs="Arial"/>
          <w:sz w:val="20"/>
          <w:lang w:val="af-ZA"/>
        </w:rPr>
        <w:t xml:space="preserve"> </w:t>
      </w:r>
      <w:r w:rsidRPr="00B51AAC">
        <w:rPr>
          <w:rFonts w:ascii="GHEA Grapalat" w:hAnsi="GHEA Grapalat" w:cs="Sylfaen"/>
          <w:sz w:val="20"/>
        </w:rPr>
        <w:t>պարզաբանումների</w:t>
      </w:r>
      <w:r w:rsidRPr="00B51AAC">
        <w:rPr>
          <w:rFonts w:ascii="GHEA Grapalat" w:hAnsi="GHEA Grapalat" w:cs="Arial"/>
          <w:sz w:val="20"/>
          <w:lang w:val="af-ZA"/>
        </w:rPr>
        <w:t xml:space="preserve"> </w:t>
      </w:r>
      <w:r w:rsidRPr="00B51AAC">
        <w:rPr>
          <w:rFonts w:ascii="GHEA Grapalat" w:hAnsi="GHEA Grapalat" w:cs="Sylfaen"/>
          <w:sz w:val="20"/>
        </w:rPr>
        <w:t>բովանդակության</w:t>
      </w:r>
      <w:r w:rsidRPr="00B51AAC">
        <w:rPr>
          <w:rFonts w:ascii="GHEA Grapalat" w:hAnsi="GHEA Grapalat" w:cs="Arial"/>
          <w:sz w:val="20"/>
          <w:lang w:val="af-ZA"/>
        </w:rPr>
        <w:t xml:space="preserve"> </w:t>
      </w:r>
      <w:r w:rsidRPr="00B51AAC">
        <w:rPr>
          <w:rFonts w:ascii="GHEA Grapalat" w:hAnsi="GHEA Grapalat" w:cs="Sylfaen"/>
          <w:sz w:val="20"/>
        </w:rPr>
        <w:t>մասին</w:t>
      </w:r>
      <w:r w:rsidRPr="00B51AAC">
        <w:rPr>
          <w:rFonts w:ascii="GHEA Grapalat" w:hAnsi="GHEA Grapalat" w:cs="Arial"/>
          <w:sz w:val="20"/>
          <w:lang w:val="af-ZA"/>
        </w:rPr>
        <w:t xml:space="preserve"> </w:t>
      </w:r>
      <w:r w:rsidRPr="00B51AAC">
        <w:rPr>
          <w:rFonts w:ascii="GHEA Grapalat" w:hAnsi="GHEA Grapalat" w:cs="Sylfaen"/>
          <w:sz w:val="20"/>
        </w:rPr>
        <w:t>հայտարարությունը</w:t>
      </w:r>
      <w:r w:rsidRPr="00B51AAC">
        <w:rPr>
          <w:rFonts w:ascii="GHEA Grapalat" w:hAnsi="GHEA Grapalat" w:cs="Arial"/>
          <w:sz w:val="20"/>
          <w:lang w:val="af-ZA"/>
        </w:rPr>
        <w:t xml:space="preserve"> </w:t>
      </w:r>
      <w:r w:rsidR="00781688" w:rsidRPr="00B51AAC">
        <w:rPr>
          <w:rFonts w:ascii="GHEA Grapalat" w:hAnsi="GHEA Grapalat" w:cs="Arial"/>
          <w:sz w:val="20"/>
        </w:rPr>
        <w:t>պարզաբանումը</w:t>
      </w:r>
      <w:r w:rsidR="00781688" w:rsidRPr="00B51AAC">
        <w:rPr>
          <w:rFonts w:ascii="GHEA Grapalat" w:hAnsi="GHEA Grapalat" w:cs="Arial"/>
          <w:sz w:val="20"/>
          <w:lang w:val="af-ZA"/>
        </w:rPr>
        <w:t xml:space="preserve"> </w:t>
      </w:r>
      <w:r w:rsidR="00781688" w:rsidRPr="00B51AAC">
        <w:rPr>
          <w:rFonts w:ascii="GHEA Grapalat" w:hAnsi="GHEA Grapalat" w:cs="Arial"/>
          <w:sz w:val="20"/>
        </w:rPr>
        <w:t>տրամադրելու</w:t>
      </w:r>
      <w:r w:rsidR="00781688" w:rsidRPr="00B51AAC">
        <w:rPr>
          <w:rFonts w:ascii="GHEA Grapalat" w:hAnsi="GHEA Grapalat" w:cs="Arial"/>
          <w:sz w:val="20"/>
          <w:lang w:val="af-ZA"/>
        </w:rPr>
        <w:t xml:space="preserve"> </w:t>
      </w:r>
      <w:r w:rsidR="00781688" w:rsidRPr="00B51AAC">
        <w:rPr>
          <w:rFonts w:ascii="GHEA Grapalat" w:hAnsi="GHEA Grapalat" w:cs="Arial"/>
          <w:sz w:val="20"/>
        </w:rPr>
        <w:t>օրը</w:t>
      </w:r>
      <w:r w:rsidR="00781688" w:rsidRPr="00B51AAC">
        <w:rPr>
          <w:rFonts w:ascii="GHEA Grapalat" w:hAnsi="GHEA Grapalat" w:cs="Arial"/>
          <w:sz w:val="20"/>
          <w:lang w:val="af-ZA"/>
        </w:rPr>
        <w:t xml:space="preserve"> </w:t>
      </w:r>
      <w:r w:rsidRPr="00B51AAC">
        <w:rPr>
          <w:rFonts w:ascii="GHEA Grapalat" w:hAnsi="GHEA Grapalat" w:cs="Sylfaen"/>
          <w:sz w:val="20"/>
        </w:rPr>
        <w:t>հրապարակվում</w:t>
      </w:r>
      <w:r w:rsidRPr="00B51AAC">
        <w:rPr>
          <w:rFonts w:ascii="GHEA Grapalat" w:hAnsi="GHEA Grapalat" w:cs="Arial"/>
          <w:sz w:val="20"/>
          <w:lang w:val="af-ZA"/>
        </w:rPr>
        <w:t xml:space="preserve"> </w:t>
      </w:r>
      <w:r w:rsidRPr="00B51AAC">
        <w:rPr>
          <w:rFonts w:ascii="GHEA Grapalat" w:hAnsi="GHEA Grapalat" w:cs="Sylfaen"/>
          <w:sz w:val="20"/>
        </w:rPr>
        <w:t>է</w:t>
      </w:r>
      <w:r w:rsidRPr="00B51AAC">
        <w:rPr>
          <w:rFonts w:ascii="GHEA Grapalat" w:hAnsi="GHEA Grapalat" w:cs="Arial"/>
          <w:sz w:val="20"/>
          <w:lang w:val="af-ZA"/>
        </w:rPr>
        <w:t xml:space="preserve"> </w:t>
      </w:r>
      <w:r w:rsidR="00781688" w:rsidRPr="00B51AAC">
        <w:rPr>
          <w:rFonts w:ascii="GHEA Grapalat" w:hAnsi="GHEA Grapalat" w:cs="Arial"/>
          <w:sz w:val="20"/>
        </w:rPr>
        <w:t>համակարգում</w:t>
      </w:r>
      <w:r w:rsidR="00781688" w:rsidRPr="00B51AAC">
        <w:rPr>
          <w:rFonts w:ascii="GHEA Grapalat" w:hAnsi="GHEA Grapalat" w:cs="Arial"/>
          <w:sz w:val="20"/>
          <w:lang w:val="af-ZA"/>
        </w:rPr>
        <w:t xml:space="preserve"> </w:t>
      </w:r>
      <w:r w:rsidR="00781688" w:rsidRPr="00B51AAC">
        <w:rPr>
          <w:rFonts w:ascii="GHEA Grapalat" w:hAnsi="GHEA Grapalat" w:cs="Arial"/>
          <w:sz w:val="20"/>
        </w:rPr>
        <w:t>և</w:t>
      </w:r>
      <w:r w:rsidR="00781688" w:rsidRPr="00B51AAC">
        <w:rPr>
          <w:rFonts w:ascii="GHEA Grapalat" w:hAnsi="GHEA Grapalat" w:cs="Arial"/>
          <w:sz w:val="20"/>
          <w:lang w:val="af-ZA"/>
        </w:rPr>
        <w:t xml:space="preserve"> </w:t>
      </w:r>
      <w:r w:rsidR="00757A3F" w:rsidRPr="00B51AAC">
        <w:rPr>
          <w:rFonts w:ascii="GHEA Grapalat" w:hAnsi="GHEA Grapalat" w:cs="Sylfaen"/>
          <w:sz w:val="20"/>
          <w:lang w:val="af-ZA"/>
        </w:rPr>
        <w:t xml:space="preserve">www.procurement.am </w:t>
      </w:r>
      <w:r w:rsidR="00757A3F" w:rsidRPr="00B51AAC">
        <w:rPr>
          <w:rFonts w:ascii="GHEA Grapalat" w:hAnsi="GHEA Grapalat" w:cs="Sylfaen"/>
          <w:sz w:val="20"/>
          <w:lang w:val="ru-RU"/>
        </w:rPr>
        <w:t>հասցեով</w:t>
      </w:r>
      <w:r w:rsidR="00757A3F" w:rsidRPr="00B51AAC">
        <w:rPr>
          <w:rFonts w:ascii="GHEA Grapalat" w:hAnsi="GHEA Grapalat" w:cs="Sylfaen"/>
          <w:sz w:val="20"/>
          <w:lang w:val="af-ZA"/>
        </w:rPr>
        <w:t xml:space="preserve"> </w:t>
      </w:r>
      <w:r w:rsidR="00757A3F" w:rsidRPr="00B51AAC">
        <w:rPr>
          <w:rFonts w:ascii="GHEA Grapalat" w:hAnsi="GHEA Grapalat" w:cs="Sylfaen"/>
          <w:sz w:val="20"/>
        </w:rPr>
        <w:t>գործող</w:t>
      </w:r>
      <w:r w:rsidR="00757A3F" w:rsidRPr="00B51AAC">
        <w:rPr>
          <w:rFonts w:ascii="GHEA Grapalat" w:hAnsi="GHEA Grapalat" w:cs="Sylfaen"/>
          <w:sz w:val="20"/>
          <w:lang w:val="af-ZA"/>
        </w:rPr>
        <w:t xml:space="preserve"> </w:t>
      </w:r>
      <w:r w:rsidR="00757A3F" w:rsidRPr="00B51AAC">
        <w:rPr>
          <w:rFonts w:ascii="GHEA Grapalat" w:hAnsi="GHEA Grapalat" w:cs="Sylfaen"/>
          <w:sz w:val="20"/>
          <w:lang w:val="ru-RU"/>
        </w:rPr>
        <w:t>տեղեկագր</w:t>
      </w:r>
      <w:r w:rsidR="009A73D5" w:rsidRPr="00B51AAC">
        <w:rPr>
          <w:rFonts w:ascii="GHEA Grapalat" w:hAnsi="GHEA Grapalat" w:cs="Sylfaen"/>
          <w:sz w:val="20"/>
        </w:rPr>
        <w:t>ի</w:t>
      </w:r>
      <w:r w:rsidR="009A73D5" w:rsidRPr="00B51AAC">
        <w:rPr>
          <w:rFonts w:ascii="GHEA Grapalat" w:hAnsi="GHEA Grapalat" w:cs="Sylfaen"/>
          <w:sz w:val="20"/>
          <w:lang w:val="af-ZA"/>
        </w:rPr>
        <w:t xml:space="preserve"> (</w:t>
      </w:r>
      <w:r w:rsidR="009A73D5" w:rsidRPr="00B51AAC">
        <w:rPr>
          <w:rFonts w:ascii="GHEA Grapalat" w:hAnsi="GHEA Grapalat" w:cs="Sylfaen"/>
          <w:sz w:val="20"/>
          <w:lang w:val="ru-RU"/>
        </w:rPr>
        <w:t>այսուհետ</w:t>
      </w:r>
      <w:r w:rsidR="009A73D5" w:rsidRPr="00B51AAC">
        <w:rPr>
          <w:rFonts w:ascii="GHEA Grapalat" w:hAnsi="GHEA Grapalat" w:cs="Sylfaen"/>
          <w:sz w:val="20"/>
          <w:lang w:val="af-ZA"/>
        </w:rPr>
        <w:t xml:space="preserve">` </w:t>
      </w:r>
      <w:r w:rsidR="009A73D5" w:rsidRPr="00B51AAC">
        <w:rPr>
          <w:rFonts w:ascii="GHEA Grapalat" w:hAnsi="GHEA Grapalat" w:cs="Sylfaen"/>
          <w:sz w:val="20"/>
          <w:lang w:val="ru-RU"/>
        </w:rPr>
        <w:t>տեղեկագիր</w:t>
      </w:r>
      <w:r w:rsidR="009A73D5" w:rsidRPr="00B51AAC">
        <w:rPr>
          <w:rFonts w:ascii="GHEA Grapalat" w:hAnsi="GHEA Grapalat" w:cs="Sylfaen"/>
          <w:sz w:val="20"/>
          <w:lang w:val="af-ZA"/>
        </w:rPr>
        <w:t xml:space="preserve">) </w:t>
      </w:r>
      <w:r w:rsidR="001C76F7" w:rsidRPr="00B51AAC">
        <w:rPr>
          <w:rFonts w:ascii="GHEA Grapalat" w:hAnsi="GHEA Grapalat"/>
          <w:lang w:val="af-ZA"/>
        </w:rPr>
        <w:t>«</w:t>
      </w:r>
      <w:r w:rsidR="00051B7F" w:rsidRPr="00B51AAC">
        <w:rPr>
          <w:rFonts w:ascii="GHEA Grapalat" w:hAnsi="GHEA Grapalat" w:cs="Sylfaen"/>
          <w:sz w:val="20"/>
        </w:rPr>
        <w:t>Գնումների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հայտարարություններ</w:t>
      </w:r>
      <w:r w:rsidR="001C76F7" w:rsidRPr="00B51AAC">
        <w:rPr>
          <w:rFonts w:ascii="GHEA Grapalat" w:hAnsi="GHEA Grapalat"/>
          <w:lang w:val="af-ZA"/>
        </w:rPr>
        <w:t>»</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բաժնի</w:t>
      </w:r>
      <w:r w:rsidR="00051B7F" w:rsidRPr="00B51AAC">
        <w:rPr>
          <w:rFonts w:ascii="GHEA Grapalat" w:hAnsi="GHEA Grapalat" w:cs="Sylfaen"/>
          <w:sz w:val="20"/>
          <w:lang w:val="af-ZA"/>
        </w:rPr>
        <w:t xml:space="preserve"> </w:t>
      </w:r>
      <w:r w:rsidR="001C76F7" w:rsidRPr="00B51AAC">
        <w:rPr>
          <w:rFonts w:ascii="GHEA Grapalat" w:hAnsi="GHEA Grapalat"/>
          <w:lang w:val="af-ZA"/>
        </w:rPr>
        <w:t>«</w:t>
      </w:r>
      <w:r w:rsidR="00051B7F" w:rsidRPr="00B51AAC">
        <w:rPr>
          <w:rFonts w:ascii="GHEA Grapalat" w:hAnsi="GHEA Grapalat" w:cs="Sylfaen"/>
          <w:sz w:val="20"/>
        </w:rPr>
        <w:t>Հրավերների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պարզաբանումների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վերաբերյալ</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հայտարարություններ</w:t>
      </w:r>
      <w:r w:rsidR="001C76F7" w:rsidRPr="00B51AAC">
        <w:rPr>
          <w:rFonts w:ascii="GHEA Grapalat" w:hAnsi="GHEA Grapalat"/>
          <w:lang w:val="af-ZA"/>
        </w:rPr>
        <w:t>»</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ենթաբա</w:t>
      </w:r>
      <w:r w:rsidR="009A73D5" w:rsidRPr="00B51AAC">
        <w:rPr>
          <w:rFonts w:ascii="GHEA Grapalat" w:hAnsi="GHEA Grapalat" w:cs="Sylfaen"/>
          <w:sz w:val="20"/>
        </w:rPr>
        <w:t>բաժնում</w:t>
      </w:r>
      <w:r w:rsidR="00781688" w:rsidRPr="00B51AAC">
        <w:rPr>
          <w:rFonts w:ascii="GHEA Grapalat" w:hAnsi="GHEA Grapalat" w:cs="Sylfaen"/>
          <w:sz w:val="20"/>
          <w:lang w:val="af-ZA"/>
        </w:rPr>
        <w:t>`</w:t>
      </w:r>
      <w:r w:rsidR="009A73D5" w:rsidRPr="00B51AAC">
        <w:rPr>
          <w:rFonts w:ascii="GHEA Grapalat" w:hAnsi="GHEA Grapalat" w:cs="Sylfaen"/>
          <w:sz w:val="20"/>
          <w:lang w:val="af-ZA"/>
        </w:rPr>
        <w:t xml:space="preserve"> </w:t>
      </w:r>
      <w:r w:rsidRPr="00B51AAC">
        <w:rPr>
          <w:rFonts w:ascii="GHEA Grapalat" w:hAnsi="GHEA Grapalat" w:cs="Sylfaen"/>
          <w:sz w:val="20"/>
        </w:rPr>
        <w:t>առանց</w:t>
      </w:r>
      <w:r w:rsidRPr="00B51AAC">
        <w:rPr>
          <w:rFonts w:ascii="GHEA Grapalat" w:hAnsi="GHEA Grapalat" w:cs="Arial"/>
          <w:sz w:val="20"/>
          <w:lang w:val="af-ZA"/>
        </w:rPr>
        <w:t xml:space="preserve"> </w:t>
      </w:r>
      <w:r w:rsidRPr="00B51AAC">
        <w:rPr>
          <w:rFonts w:ascii="GHEA Grapalat" w:hAnsi="GHEA Grapalat" w:cs="Sylfaen"/>
          <w:sz w:val="20"/>
        </w:rPr>
        <w:t>նշելու</w:t>
      </w:r>
      <w:r w:rsidRPr="00B51AAC">
        <w:rPr>
          <w:rFonts w:ascii="GHEA Grapalat" w:hAnsi="GHEA Grapalat" w:cs="Arial"/>
          <w:sz w:val="20"/>
          <w:lang w:val="af-ZA"/>
        </w:rPr>
        <w:t xml:space="preserve"> </w:t>
      </w:r>
      <w:r w:rsidRPr="00B51AAC">
        <w:rPr>
          <w:rFonts w:ascii="GHEA Grapalat" w:hAnsi="GHEA Grapalat" w:cs="Sylfaen"/>
          <w:sz w:val="20"/>
        </w:rPr>
        <w:t>հարցումը</w:t>
      </w:r>
      <w:r w:rsidRPr="00B51AAC">
        <w:rPr>
          <w:rFonts w:ascii="GHEA Grapalat" w:hAnsi="GHEA Grapalat" w:cs="Arial"/>
          <w:sz w:val="20"/>
          <w:lang w:val="af-ZA"/>
        </w:rPr>
        <w:t xml:space="preserve"> </w:t>
      </w:r>
      <w:r w:rsidRPr="00B51AAC">
        <w:rPr>
          <w:rFonts w:ascii="GHEA Grapalat" w:hAnsi="GHEA Grapalat" w:cs="Sylfaen"/>
          <w:sz w:val="20"/>
        </w:rPr>
        <w:t>կատարած</w:t>
      </w:r>
      <w:r w:rsidRPr="00B51AAC">
        <w:rPr>
          <w:rFonts w:ascii="GHEA Grapalat" w:hAnsi="GHEA Grapalat" w:cs="Arial"/>
          <w:sz w:val="20"/>
          <w:lang w:val="af-ZA"/>
        </w:rPr>
        <w:t xml:space="preserve"> </w:t>
      </w:r>
      <w:r w:rsidR="00051B7F" w:rsidRPr="00B51AAC">
        <w:rPr>
          <w:rFonts w:ascii="GHEA Grapalat" w:hAnsi="GHEA Grapalat" w:cs="Arial"/>
          <w:sz w:val="20"/>
        </w:rPr>
        <w:t>մ</w:t>
      </w:r>
      <w:r w:rsidRPr="00B51AAC">
        <w:rPr>
          <w:rFonts w:ascii="GHEA Grapalat" w:hAnsi="GHEA Grapalat" w:cs="Sylfaen"/>
          <w:sz w:val="20"/>
        </w:rPr>
        <w:t>ասնակցի</w:t>
      </w:r>
      <w:r w:rsidRPr="00B51AAC">
        <w:rPr>
          <w:rFonts w:ascii="GHEA Grapalat" w:hAnsi="GHEA Grapalat" w:cs="Arial"/>
          <w:sz w:val="20"/>
          <w:lang w:val="af-ZA"/>
        </w:rPr>
        <w:t xml:space="preserve"> </w:t>
      </w:r>
      <w:r w:rsidRPr="00B51AAC">
        <w:rPr>
          <w:rFonts w:ascii="GHEA Grapalat" w:hAnsi="GHEA Grapalat" w:cs="Sylfaen"/>
          <w:sz w:val="20"/>
        </w:rPr>
        <w:t>տվյալները</w:t>
      </w:r>
      <w:r w:rsidR="004D5671" w:rsidRPr="00B51AAC">
        <w:rPr>
          <w:rFonts w:ascii="GHEA Grapalat" w:hAnsi="GHEA Grapalat" w:cs="Tahoma"/>
          <w:sz w:val="20"/>
        </w:rPr>
        <w:t>։</w:t>
      </w:r>
      <w:r w:rsidR="00A93710" w:rsidRPr="00B51AAC">
        <w:rPr>
          <w:rFonts w:ascii="GHEA Grapalat" w:hAnsi="GHEA Grapalat" w:cs="Tahoma"/>
          <w:sz w:val="20"/>
          <w:lang w:val="af-ZA"/>
        </w:rPr>
        <w:t xml:space="preserve"> </w:t>
      </w:r>
    </w:p>
    <w:p w14:paraId="675D848F" w14:textId="77777777" w:rsidR="00096865" w:rsidRPr="00B51AAC" w:rsidRDefault="00096865" w:rsidP="00EF3662">
      <w:pPr>
        <w:autoSpaceDE w:val="0"/>
        <w:autoSpaceDN w:val="0"/>
        <w:adjustRightInd w:val="0"/>
        <w:ind w:firstLine="567"/>
        <w:jc w:val="both"/>
        <w:rPr>
          <w:rFonts w:ascii="GHEA Grapalat" w:hAnsi="GHEA Grapalat" w:cs="Arial Unicode"/>
          <w:sz w:val="20"/>
          <w:lang w:val="af-ZA"/>
        </w:rPr>
      </w:pPr>
      <w:r w:rsidRPr="00B51AAC">
        <w:rPr>
          <w:rFonts w:ascii="GHEA Grapalat" w:hAnsi="GHEA Grapalat" w:cs="Arial Unicode"/>
          <w:sz w:val="20"/>
          <w:lang w:val="af-ZA"/>
        </w:rPr>
        <w:t xml:space="preserve">3.3 </w:t>
      </w:r>
      <w:r w:rsidRPr="00B51AAC">
        <w:rPr>
          <w:rFonts w:ascii="GHEA Grapalat" w:hAnsi="GHEA Grapalat" w:cs="Sylfaen"/>
          <w:sz w:val="20"/>
          <w:lang w:val="ru-RU"/>
        </w:rPr>
        <w:t>Պարզաբանում</w:t>
      </w:r>
      <w:r w:rsidRPr="00B51AAC">
        <w:rPr>
          <w:rFonts w:ascii="GHEA Grapalat" w:hAnsi="GHEA Grapalat" w:cs="Arial Unicode"/>
          <w:sz w:val="20"/>
          <w:lang w:val="af-ZA"/>
        </w:rPr>
        <w:t xml:space="preserve"> </w:t>
      </w:r>
      <w:r w:rsidRPr="00B51AAC">
        <w:rPr>
          <w:rFonts w:ascii="GHEA Grapalat" w:hAnsi="GHEA Grapalat" w:cs="Sylfaen"/>
          <w:sz w:val="20"/>
          <w:lang w:val="ru-RU"/>
        </w:rPr>
        <w:t>չի</w:t>
      </w:r>
      <w:r w:rsidRPr="00B51AAC">
        <w:rPr>
          <w:rFonts w:ascii="GHEA Grapalat" w:hAnsi="GHEA Grapalat" w:cs="Arial Unicode"/>
          <w:sz w:val="20"/>
          <w:lang w:val="af-ZA"/>
        </w:rPr>
        <w:t xml:space="preserve"> </w:t>
      </w:r>
      <w:r w:rsidRPr="00B51AAC">
        <w:rPr>
          <w:rFonts w:ascii="GHEA Grapalat" w:hAnsi="GHEA Grapalat" w:cs="Sylfaen"/>
          <w:sz w:val="20"/>
          <w:lang w:val="ru-RU"/>
        </w:rPr>
        <w:t>տրամադրվում</w:t>
      </w:r>
      <w:r w:rsidRPr="00B51AAC">
        <w:rPr>
          <w:rFonts w:ascii="GHEA Grapalat" w:hAnsi="GHEA Grapalat" w:cs="Arial Unicode"/>
          <w:sz w:val="20"/>
          <w:lang w:val="af-ZA"/>
        </w:rPr>
        <w:t xml:space="preserve">, </w:t>
      </w:r>
      <w:r w:rsidRPr="00B51AAC">
        <w:rPr>
          <w:rFonts w:ascii="GHEA Grapalat" w:hAnsi="GHEA Grapalat" w:cs="Sylfaen"/>
          <w:sz w:val="20"/>
          <w:lang w:val="ru-RU"/>
        </w:rPr>
        <w:t>եթե</w:t>
      </w:r>
      <w:r w:rsidRPr="00B51AAC">
        <w:rPr>
          <w:rFonts w:ascii="GHEA Grapalat" w:hAnsi="GHEA Grapalat" w:cs="Arial Unicode"/>
          <w:sz w:val="20"/>
          <w:lang w:val="af-ZA"/>
        </w:rPr>
        <w:t xml:space="preserve"> </w:t>
      </w:r>
      <w:r w:rsidRPr="00B51AAC">
        <w:rPr>
          <w:rFonts w:ascii="GHEA Grapalat" w:hAnsi="GHEA Grapalat" w:cs="Sylfaen"/>
          <w:sz w:val="20"/>
          <w:lang w:val="ru-RU"/>
        </w:rPr>
        <w:t>հարցումը</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կատարվել</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Pr="00B51AAC">
        <w:rPr>
          <w:rFonts w:ascii="GHEA Grapalat" w:hAnsi="GHEA Grapalat" w:cs="Sylfaen"/>
          <w:sz w:val="20"/>
          <w:lang w:val="ru-RU"/>
        </w:rPr>
        <w:t>սույն</w:t>
      </w:r>
      <w:r w:rsidRPr="00B51AAC">
        <w:rPr>
          <w:rFonts w:ascii="GHEA Grapalat" w:hAnsi="GHEA Grapalat" w:cs="Arial Unicode"/>
          <w:sz w:val="20"/>
          <w:lang w:val="af-ZA"/>
        </w:rPr>
        <w:t xml:space="preserve"> </w:t>
      </w:r>
      <w:r w:rsidRPr="00B51AAC">
        <w:rPr>
          <w:rFonts w:ascii="GHEA Grapalat" w:hAnsi="GHEA Grapalat" w:cs="Sylfaen"/>
          <w:sz w:val="20"/>
        </w:rPr>
        <w:t>բաժն</w:t>
      </w:r>
      <w:r w:rsidRPr="00B51AAC">
        <w:rPr>
          <w:rFonts w:ascii="GHEA Grapalat" w:hAnsi="GHEA Grapalat" w:cs="Sylfaen"/>
          <w:sz w:val="20"/>
          <w:lang w:val="ru-RU"/>
        </w:rPr>
        <w:t>ով</w:t>
      </w:r>
      <w:r w:rsidRPr="00B51AAC">
        <w:rPr>
          <w:rFonts w:ascii="GHEA Grapalat" w:hAnsi="GHEA Grapalat" w:cs="Arial Unicode"/>
          <w:sz w:val="20"/>
          <w:lang w:val="af-ZA"/>
        </w:rPr>
        <w:t xml:space="preserve"> </w:t>
      </w:r>
      <w:r w:rsidRPr="00B51AAC">
        <w:rPr>
          <w:rFonts w:ascii="GHEA Grapalat" w:hAnsi="GHEA Grapalat" w:cs="Sylfaen"/>
          <w:sz w:val="20"/>
          <w:lang w:val="ru-RU"/>
        </w:rPr>
        <w:t>սահմանված</w:t>
      </w:r>
      <w:r w:rsidRPr="00B51AAC">
        <w:rPr>
          <w:rFonts w:ascii="GHEA Grapalat" w:hAnsi="GHEA Grapalat" w:cs="Arial Unicode"/>
          <w:sz w:val="20"/>
          <w:lang w:val="af-ZA"/>
        </w:rPr>
        <w:t xml:space="preserve"> </w:t>
      </w:r>
      <w:r w:rsidRPr="00B51AAC">
        <w:rPr>
          <w:rFonts w:ascii="GHEA Grapalat" w:hAnsi="GHEA Grapalat" w:cs="Sylfaen"/>
          <w:sz w:val="20"/>
          <w:lang w:val="ru-RU"/>
        </w:rPr>
        <w:t>ժամկետի</w:t>
      </w:r>
      <w:r w:rsidRPr="00B51AAC">
        <w:rPr>
          <w:rFonts w:ascii="GHEA Grapalat" w:hAnsi="GHEA Grapalat" w:cs="Arial Unicode"/>
          <w:sz w:val="20"/>
          <w:lang w:val="af-ZA"/>
        </w:rPr>
        <w:t xml:space="preserve"> </w:t>
      </w:r>
      <w:r w:rsidRPr="00B51AAC">
        <w:rPr>
          <w:rFonts w:ascii="GHEA Grapalat" w:hAnsi="GHEA Grapalat" w:cs="Sylfaen"/>
          <w:sz w:val="20"/>
          <w:lang w:val="ru-RU"/>
        </w:rPr>
        <w:t>խախտմամբ</w:t>
      </w:r>
      <w:r w:rsidRPr="00B51AAC">
        <w:rPr>
          <w:rFonts w:ascii="GHEA Grapalat" w:hAnsi="GHEA Grapalat" w:cs="Arial Unicode"/>
          <w:sz w:val="20"/>
          <w:lang w:val="af-ZA"/>
        </w:rPr>
        <w:t xml:space="preserve">, </w:t>
      </w:r>
      <w:r w:rsidRPr="00B51AAC">
        <w:rPr>
          <w:rFonts w:ascii="GHEA Grapalat" w:hAnsi="GHEA Grapalat" w:cs="Sylfaen"/>
          <w:sz w:val="20"/>
          <w:lang w:val="ru-RU"/>
        </w:rPr>
        <w:t>ինչպես</w:t>
      </w:r>
      <w:r w:rsidRPr="00B51AAC">
        <w:rPr>
          <w:rFonts w:ascii="GHEA Grapalat" w:hAnsi="GHEA Grapalat" w:cs="Arial Unicode"/>
          <w:sz w:val="20"/>
          <w:lang w:val="af-ZA"/>
        </w:rPr>
        <w:t xml:space="preserve"> </w:t>
      </w:r>
      <w:r w:rsidRPr="00B51AAC">
        <w:rPr>
          <w:rFonts w:ascii="GHEA Grapalat" w:hAnsi="GHEA Grapalat" w:cs="Sylfaen"/>
          <w:sz w:val="20"/>
          <w:lang w:val="ru-RU"/>
        </w:rPr>
        <w:t>նաև</w:t>
      </w:r>
      <w:r w:rsidRPr="00B51AAC">
        <w:rPr>
          <w:rFonts w:ascii="GHEA Grapalat" w:hAnsi="GHEA Grapalat" w:cs="Arial Unicode"/>
          <w:sz w:val="20"/>
          <w:lang w:val="af-ZA"/>
        </w:rPr>
        <w:t xml:space="preserve">, </w:t>
      </w:r>
      <w:r w:rsidRPr="00B51AAC">
        <w:rPr>
          <w:rFonts w:ascii="GHEA Grapalat" w:hAnsi="GHEA Grapalat" w:cs="Sylfaen"/>
          <w:sz w:val="20"/>
          <w:lang w:val="ru-RU"/>
        </w:rPr>
        <w:t>եթե</w:t>
      </w:r>
      <w:r w:rsidRPr="00B51AAC">
        <w:rPr>
          <w:rFonts w:ascii="GHEA Grapalat" w:hAnsi="GHEA Grapalat" w:cs="Arial Unicode"/>
          <w:sz w:val="20"/>
          <w:lang w:val="af-ZA"/>
        </w:rPr>
        <w:t xml:space="preserve"> </w:t>
      </w:r>
      <w:r w:rsidRPr="00B51AAC">
        <w:rPr>
          <w:rFonts w:ascii="GHEA Grapalat" w:hAnsi="GHEA Grapalat" w:cs="Sylfaen"/>
          <w:sz w:val="20"/>
          <w:lang w:val="ru-RU"/>
        </w:rPr>
        <w:t>հարցումը</w:t>
      </w:r>
      <w:r w:rsidRPr="00B51AAC">
        <w:rPr>
          <w:rFonts w:ascii="GHEA Grapalat" w:hAnsi="GHEA Grapalat" w:cs="Arial Unicode"/>
          <w:sz w:val="20"/>
          <w:lang w:val="af-ZA"/>
        </w:rPr>
        <w:t xml:space="preserve"> </w:t>
      </w:r>
      <w:r w:rsidRPr="00B51AAC">
        <w:rPr>
          <w:rFonts w:ascii="GHEA Grapalat" w:hAnsi="GHEA Grapalat" w:cs="Sylfaen"/>
          <w:sz w:val="20"/>
          <w:lang w:val="ru-RU"/>
        </w:rPr>
        <w:t>դուրս</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009A73D5" w:rsidRPr="00B51AAC">
        <w:rPr>
          <w:rFonts w:ascii="GHEA Grapalat" w:hAnsi="GHEA Grapalat" w:cs="Arial Unicode"/>
          <w:sz w:val="20"/>
        </w:rPr>
        <w:t>սույն</w:t>
      </w:r>
      <w:r w:rsidR="009A73D5" w:rsidRPr="00B51AAC">
        <w:rPr>
          <w:rFonts w:ascii="GHEA Grapalat" w:hAnsi="GHEA Grapalat" w:cs="Arial Unicode"/>
          <w:sz w:val="20"/>
          <w:lang w:val="af-ZA"/>
        </w:rPr>
        <w:t xml:space="preserve"> </w:t>
      </w:r>
      <w:r w:rsidRPr="00B51AAC">
        <w:rPr>
          <w:rFonts w:ascii="GHEA Grapalat" w:hAnsi="GHEA Grapalat" w:cs="Sylfaen"/>
          <w:sz w:val="20"/>
          <w:lang w:val="ru-RU"/>
        </w:rPr>
        <w:t>հրավերի</w:t>
      </w:r>
      <w:r w:rsidRPr="00B51AAC">
        <w:rPr>
          <w:rFonts w:ascii="GHEA Grapalat" w:hAnsi="GHEA Grapalat" w:cs="Arial Unicode"/>
          <w:sz w:val="20"/>
          <w:lang w:val="af-ZA"/>
        </w:rPr>
        <w:t xml:space="preserve"> </w:t>
      </w:r>
      <w:r w:rsidRPr="00B51AAC">
        <w:rPr>
          <w:rFonts w:ascii="GHEA Grapalat" w:hAnsi="GHEA Grapalat" w:cs="Sylfaen"/>
          <w:sz w:val="20"/>
          <w:lang w:val="ru-RU"/>
        </w:rPr>
        <w:t>բովանդակության</w:t>
      </w:r>
      <w:r w:rsidRPr="00B51AAC">
        <w:rPr>
          <w:rFonts w:ascii="GHEA Grapalat" w:hAnsi="GHEA Grapalat" w:cs="Arial Unicode"/>
          <w:sz w:val="20"/>
          <w:lang w:val="af-ZA"/>
        </w:rPr>
        <w:t xml:space="preserve"> </w:t>
      </w:r>
      <w:r w:rsidRPr="00B51AAC">
        <w:rPr>
          <w:rFonts w:ascii="GHEA Grapalat" w:hAnsi="GHEA Grapalat" w:cs="Sylfaen"/>
          <w:sz w:val="20"/>
          <w:lang w:val="ru-RU"/>
        </w:rPr>
        <w:t>շրջանակից</w:t>
      </w:r>
      <w:r w:rsidR="002A5E43" w:rsidRPr="00B51AAC">
        <w:rPr>
          <w:rFonts w:ascii="GHEA Grapalat" w:hAnsi="GHEA Grapalat" w:cs="Sylfaen"/>
          <w:sz w:val="20"/>
          <w:lang w:val="af-ZA"/>
        </w:rPr>
        <w:t>:</w:t>
      </w:r>
      <w:r w:rsidRPr="00B51AAC">
        <w:rPr>
          <w:rFonts w:ascii="GHEA Grapalat" w:hAnsi="GHEA Grapalat" w:cs="Arial Unicode"/>
          <w:sz w:val="20"/>
          <w:lang w:val="af-ZA"/>
        </w:rPr>
        <w:t xml:space="preserve"> </w:t>
      </w:r>
      <w:r w:rsidR="00A4729F" w:rsidRPr="00B51AAC">
        <w:rPr>
          <w:rFonts w:ascii="GHEA Grapalat" w:hAnsi="GHEA Grapalat"/>
          <w:sz w:val="20"/>
          <w:szCs w:val="20"/>
        </w:rPr>
        <w:t>Ընդ</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որում</w:t>
      </w:r>
      <w:r w:rsidR="00A4729F" w:rsidRPr="00B51AAC">
        <w:rPr>
          <w:rFonts w:ascii="GHEA Grapalat" w:hAnsi="GHEA Grapalat"/>
          <w:sz w:val="20"/>
          <w:szCs w:val="20"/>
          <w:lang w:val="af-ZA"/>
        </w:rPr>
        <w:t xml:space="preserve">, </w:t>
      </w:r>
      <w:r w:rsidR="00051B7F" w:rsidRPr="00B51AAC">
        <w:rPr>
          <w:rFonts w:ascii="GHEA Grapalat" w:hAnsi="GHEA Grapalat"/>
          <w:sz w:val="20"/>
          <w:szCs w:val="20"/>
        </w:rPr>
        <w:t>մ</w:t>
      </w:r>
      <w:r w:rsidR="00A4729F" w:rsidRPr="00B51AAC">
        <w:rPr>
          <w:rFonts w:ascii="GHEA Grapalat" w:hAnsi="GHEA Grapalat"/>
          <w:sz w:val="20"/>
          <w:szCs w:val="20"/>
        </w:rPr>
        <w:t>ասնակիցը</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գրավոր</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ծանուցվում</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է</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պարզաբանում</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չտրամադրելու</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հիմքերի</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մասին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հարցումը</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ստանալու</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օրվան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հաջորդող</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երկու</w:t>
      </w:r>
      <w:r w:rsidR="00A4729F" w:rsidRPr="00B51AAC">
        <w:rPr>
          <w:rFonts w:ascii="GHEA Grapalat" w:hAnsi="GHEA Grapalat" w:cs="Sylfaen"/>
          <w:sz w:val="20"/>
          <w:szCs w:val="20"/>
          <w:lang w:val="af-ZA"/>
        </w:rPr>
        <w:t xml:space="preserve"> </w:t>
      </w:r>
      <w:r w:rsidR="00A4729F" w:rsidRPr="00B51AAC">
        <w:rPr>
          <w:rFonts w:ascii="GHEA Grapalat" w:hAnsi="GHEA Grapalat" w:cs="Sylfaen"/>
          <w:sz w:val="20"/>
          <w:szCs w:val="20"/>
        </w:rPr>
        <w:t>օրացուցային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օրվա</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ընթացքում</w:t>
      </w:r>
      <w:r w:rsidR="00A4729F" w:rsidRPr="00B51AAC">
        <w:rPr>
          <w:rFonts w:ascii="GHEA Grapalat" w:hAnsi="GHEA Grapalat"/>
          <w:sz w:val="20"/>
          <w:szCs w:val="20"/>
          <w:lang w:val="af-ZA"/>
        </w:rPr>
        <w:t>:</w:t>
      </w:r>
    </w:p>
    <w:p w14:paraId="09B34D1A" w14:textId="77777777" w:rsidR="00096865" w:rsidRPr="00B51AAC" w:rsidRDefault="00096865" w:rsidP="00EF3662">
      <w:pPr>
        <w:autoSpaceDE w:val="0"/>
        <w:autoSpaceDN w:val="0"/>
        <w:adjustRightInd w:val="0"/>
        <w:ind w:firstLine="567"/>
        <w:jc w:val="both"/>
        <w:rPr>
          <w:rFonts w:ascii="GHEA Grapalat" w:hAnsi="GHEA Grapalat" w:cs="Arial Unicode"/>
          <w:sz w:val="20"/>
          <w:lang w:val="hy-AM"/>
        </w:rPr>
      </w:pPr>
      <w:r w:rsidRPr="00B51AAC">
        <w:rPr>
          <w:rFonts w:ascii="GHEA Grapalat" w:hAnsi="GHEA Grapalat" w:cs="Arial Unicode"/>
          <w:sz w:val="20"/>
          <w:lang w:val="af-ZA"/>
        </w:rPr>
        <w:t xml:space="preserve">3.4 </w:t>
      </w:r>
      <w:r w:rsidRPr="00B51AAC">
        <w:rPr>
          <w:rFonts w:ascii="GHEA Grapalat" w:hAnsi="GHEA Grapalat" w:cs="Sylfaen"/>
          <w:sz w:val="20"/>
          <w:lang w:val="ru-RU"/>
        </w:rPr>
        <w:t>Հայտերի</w:t>
      </w:r>
      <w:r w:rsidRPr="00B51AAC">
        <w:rPr>
          <w:rFonts w:ascii="GHEA Grapalat" w:hAnsi="GHEA Grapalat" w:cs="Arial Unicode"/>
          <w:sz w:val="20"/>
          <w:lang w:val="af-ZA"/>
        </w:rPr>
        <w:t xml:space="preserve"> </w:t>
      </w:r>
      <w:r w:rsidRPr="00B51AAC">
        <w:rPr>
          <w:rFonts w:ascii="GHEA Grapalat" w:hAnsi="GHEA Grapalat" w:cs="Sylfaen"/>
          <w:sz w:val="20"/>
          <w:lang w:val="ru-RU"/>
        </w:rPr>
        <w:t>ներկայացման</w:t>
      </w:r>
      <w:r w:rsidRPr="00B51AAC">
        <w:rPr>
          <w:rFonts w:ascii="GHEA Grapalat" w:hAnsi="GHEA Grapalat" w:cs="Arial Unicode"/>
          <w:sz w:val="20"/>
          <w:lang w:val="af-ZA"/>
        </w:rPr>
        <w:t xml:space="preserve"> </w:t>
      </w:r>
      <w:r w:rsidRPr="00B51AAC">
        <w:rPr>
          <w:rFonts w:ascii="GHEA Grapalat" w:hAnsi="GHEA Grapalat" w:cs="Sylfaen"/>
          <w:sz w:val="20"/>
          <w:lang w:val="ru-RU"/>
        </w:rPr>
        <w:t>վերջնաժամկետը</w:t>
      </w:r>
      <w:r w:rsidRPr="00B51AAC">
        <w:rPr>
          <w:rFonts w:ascii="GHEA Grapalat" w:hAnsi="GHEA Grapalat" w:cs="Arial Unicode"/>
          <w:sz w:val="20"/>
          <w:lang w:val="af-ZA"/>
        </w:rPr>
        <w:t xml:space="preserve"> </w:t>
      </w:r>
      <w:r w:rsidRPr="00B51AAC">
        <w:rPr>
          <w:rFonts w:ascii="GHEA Grapalat" w:hAnsi="GHEA Grapalat" w:cs="Sylfaen"/>
          <w:sz w:val="20"/>
          <w:lang w:val="ru-RU"/>
        </w:rPr>
        <w:t>լրանալուց</w:t>
      </w:r>
      <w:r w:rsidRPr="00B51AAC">
        <w:rPr>
          <w:rFonts w:ascii="GHEA Grapalat" w:hAnsi="GHEA Grapalat" w:cs="Arial Unicode"/>
          <w:sz w:val="20"/>
          <w:lang w:val="af-ZA"/>
        </w:rPr>
        <w:t xml:space="preserve"> </w:t>
      </w:r>
      <w:r w:rsidRPr="00B51AAC">
        <w:rPr>
          <w:rFonts w:ascii="GHEA Grapalat" w:hAnsi="GHEA Grapalat" w:cs="Sylfaen"/>
          <w:sz w:val="20"/>
          <w:lang w:val="ru-RU"/>
        </w:rPr>
        <w:t>առնվազն</w:t>
      </w:r>
      <w:r w:rsidRPr="00B51AAC">
        <w:rPr>
          <w:rFonts w:ascii="GHEA Grapalat" w:hAnsi="GHEA Grapalat" w:cs="Arial Unicode"/>
          <w:sz w:val="20"/>
          <w:lang w:val="af-ZA"/>
        </w:rPr>
        <w:t xml:space="preserve"> </w:t>
      </w:r>
      <w:r w:rsidRPr="00B51AAC">
        <w:rPr>
          <w:rFonts w:ascii="GHEA Grapalat" w:hAnsi="GHEA Grapalat" w:cs="Sylfaen"/>
          <w:sz w:val="20"/>
          <w:lang w:val="ru-RU"/>
        </w:rPr>
        <w:t>հինգ</w:t>
      </w:r>
      <w:r w:rsidRPr="00B51AAC">
        <w:rPr>
          <w:rFonts w:ascii="GHEA Grapalat" w:hAnsi="GHEA Grapalat" w:cs="Arial Unicode"/>
          <w:sz w:val="20"/>
          <w:lang w:val="af-ZA"/>
        </w:rPr>
        <w:t xml:space="preserve"> </w:t>
      </w:r>
      <w:r w:rsidRPr="00B51AAC">
        <w:rPr>
          <w:rFonts w:ascii="GHEA Grapalat" w:hAnsi="GHEA Grapalat" w:cs="Sylfaen"/>
          <w:sz w:val="20"/>
          <w:lang w:val="ru-RU"/>
        </w:rPr>
        <w:t>օրացուցային</w:t>
      </w:r>
      <w:r w:rsidRPr="00B51AAC">
        <w:rPr>
          <w:rFonts w:ascii="GHEA Grapalat" w:hAnsi="GHEA Grapalat" w:cs="Arial Unicode"/>
          <w:sz w:val="20"/>
          <w:lang w:val="af-ZA"/>
        </w:rPr>
        <w:t xml:space="preserve"> </w:t>
      </w:r>
      <w:r w:rsidRPr="00B51AAC">
        <w:rPr>
          <w:rFonts w:ascii="GHEA Grapalat" w:hAnsi="GHEA Grapalat" w:cs="Sylfaen"/>
          <w:sz w:val="20"/>
          <w:lang w:val="ru-RU"/>
        </w:rPr>
        <w:t>օր</w:t>
      </w:r>
      <w:r w:rsidRPr="00B51AAC">
        <w:rPr>
          <w:rFonts w:ascii="GHEA Grapalat" w:hAnsi="GHEA Grapalat" w:cs="Arial Unicode"/>
          <w:sz w:val="20"/>
          <w:lang w:val="af-ZA"/>
        </w:rPr>
        <w:t xml:space="preserve"> </w:t>
      </w:r>
      <w:r w:rsidRPr="00B51AAC">
        <w:rPr>
          <w:rFonts w:ascii="GHEA Grapalat" w:hAnsi="GHEA Grapalat" w:cs="Sylfaen"/>
          <w:sz w:val="20"/>
          <w:lang w:val="ru-RU"/>
        </w:rPr>
        <w:t>առաջ</w:t>
      </w:r>
      <w:r w:rsidRPr="00B51AAC">
        <w:rPr>
          <w:rFonts w:ascii="GHEA Grapalat" w:hAnsi="GHEA Grapalat" w:cs="Arial Unicode"/>
          <w:sz w:val="20"/>
          <w:lang w:val="af-ZA"/>
        </w:rPr>
        <w:t xml:space="preserve"> </w:t>
      </w:r>
      <w:r w:rsidRPr="00B51AAC">
        <w:rPr>
          <w:rFonts w:ascii="GHEA Grapalat" w:hAnsi="GHEA Grapalat" w:cs="Sylfaen"/>
          <w:sz w:val="20"/>
          <w:lang w:val="ru-RU"/>
        </w:rPr>
        <w:t>հրավերում</w:t>
      </w:r>
      <w:r w:rsidRPr="00B51AAC">
        <w:rPr>
          <w:rFonts w:ascii="GHEA Grapalat" w:hAnsi="GHEA Grapalat" w:cs="Arial Unicode"/>
          <w:sz w:val="20"/>
          <w:lang w:val="af-ZA"/>
        </w:rPr>
        <w:t xml:space="preserve"> </w:t>
      </w:r>
      <w:r w:rsidRPr="00B51AAC">
        <w:rPr>
          <w:rFonts w:ascii="GHEA Grapalat" w:hAnsi="GHEA Grapalat" w:cs="Sylfaen"/>
          <w:sz w:val="20"/>
          <w:lang w:val="ru-RU"/>
        </w:rPr>
        <w:t>կարող</w:t>
      </w:r>
      <w:r w:rsidRPr="00B51AAC">
        <w:rPr>
          <w:rFonts w:ascii="GHEA Grapalat" w:hAnsi="GHEA Grapalat" w:cs="Arial Unicode"/>
          <w:sz w:val="20"/>
          <w:lang w:val="af-ZA"/>
        </w:rPr>
        <w:t xml:space="preserve"> </w:t>
      </w:r>
      <w:r w:rsidRPr="00B51AAC">
        <w:rPr>
          <w:rFonts w:ascii="GHEA Grapalat" w:hAnsi="GHEA Grapalat" w:cs="Sylfaen"/>
          <w:sz w:val="20"/>
          <w:lang w:val="ru-RU"/>
        </w:rPr>
        <w:t>են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կատարվել</w:t>
      </w:r>
      <w:r w:rsidRPr="00B51AAC">
        <w:rPr>
          <w:rFonts w:ascii="GHEA Grapalat" w:hAnsi="GHEA Grapalat" w:cs="Arial Unicode"/>
          <w:sz w:val="20"/>
          <w:lang w:val="af-ZA"/>
        </w:rPr>
        <w:t xml:space="preserve"> </w:t>
      </w:r>
      <w:r w:rsidRPr="00B51AAC">
        <w:rPr>
          <w:rFonts w:ascii="GHEA Grapalat" w:hAnsi="GHEA Grapalat" w:cs="Sylfaen"/>
          <w:sz w:val="20"/>
          <w:lang w:val="ru-RU"/>
        </w:rPr>
        <w:t>փոփոխություններ</w:t>
      </w:r>
      <w:r w:rsidR="004D5671" w:rsidRPr="00B51AAC">
        <w:rPr>
          <w:rFonts w:ascii="GHEA Grapalat" w:hAnsi="GHEA Grapalat" w:cs="Tahoma"/>
          <w:sz w:val="20"/>
        </w:rPr>
        <w:t>։</w:t>
      </w:r>
      <w:r w:rsidRPr="00B51AAC">
        <w:rPr>
          <w:rFonts w:ascii="GHEA Grapalat" w:hAnsi="GHEA Grapalat" w:cs="Arial Unicode"/>
          <w:sz w:val="20"/>
          <w:lang w:val="af-ZA"/>
        </w:rPr>
        <w:t xml:space="preserve"> </w:t>
      </w:r>
      <w:r w:rsidRPr="00B51AAC">
        <w:rPr>
          <w:rFonts w:ascii="GHEA Grapalat" w:hAnsi="GHEA Grapalat" w:cs="Sylfaen"/>
          <w:sz w:val="20"/>
        </w:rPr>
        <w:t>Փ</w:t>
      </w:r>
      <w:r w:rsidRPr="00B51AAC">
        <w:rPr>
          <w:rFonts w:ascii="GHEA Grapalat" w:hAnsi="GHEA Grapalat" w:cs="Sylfaen"/>
          <w:sz w:val="20"/>
          <w:lang w:val="ru-RU"/>
        </w:rPr>
        <w:t>ոփոխություն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օրվան</w:t>
      </w:r>
      <w:r w:rsidRPr="00B51AAC">
        <w:rPr>
          <w:rFonts w:ascii="GHEA Grapalat" w:hAnsi="GHEA Grapalat" w:cs="Arial Unicode"/>
          <w:sz w:val="20"/>
          <w:lang w:val="af-ZA"/>
        </w:rPr>
        <w:t xml:space="preserve"> </w:t>
      </w:r>
      <w:r w:rsidRPr="00B51AAC">
        <w:rPr>
          <w:rFonts w:ascii="GHEA Grapalat" w:hAnsi="GHEA Grapalat" w:cs="Sylfaen"/>
          <w:sz w:val="20"/>
          <w:lang w:val="ru-RU"/>
        </w:rPr>
        <w:t>հաջորդող</w:t>
      </w:r>
      <w:r w:rsidRPr="00B51AAC">
        <w:rPr>
          <w:rFonts w:ascii="GHEA Grapalat" w:hAnsi="GHEA Grapalat" w:cs="Arial Unicode"/>
          <w:sz w:val="20"/>
          <w:lang w:val="af-ZA"/>
        </w:rPr>
        <w:t xml:space="preserve"> </w:t>
      </w:r>
      <w:r w:rsidRPr="00B51AAC">
        <w:rPr>
          <w:rFonts w:ascii="GHEA Grapalat" w:hAnsi="GHEA Grapalat" w:cs="Sylfaen"/>
          <w:sz w:val="20"/>
          <w:lang w:val="ru-RU"/>
        </w:rPr>
        <w:t>երեք</w:t>
      </w:r>
      <w:r w:rsidRPr="00B51AAC">
        <w:rPr>
          <w:rFonts w:ascii="GHEA Grapalat" w:hAnsi="GHEA Grapalat" w:cs="Arial Unicode"/>
          <w:sz w:val="20"/>
          <w:lang w:val="af-ZA"/>
        </w:rPr>
        <w:t xml:space="preserve"> </w:t>
      </w:r>
      <w:r w:rsidRPr="00B51AAC">
        <w:rPr>
          <w:rFonts w:ascii="GHEA Grapalat" w:hAnsi="GHEA Grapalat" w:cs="Sylfaen"/>
          <w:sz w:val="20"/>
          <w:lang w:val="ru-RU"/>
        </w:rPr>
        <w:t>օրացուցային</w:t>
      </w:r>
      <w:r w:rsidRPr="00B51AAC">
        <w:rPr>
          <w:rFonts w:ascii="GHEA Grapalat" w:hAnsi="GHEA Grapalat" w:cs="Arial Unicode"/>
          <w:sz w:val="20"/>
          <w:lang w:val="af-ZA"/>
        </w:rPr>
        <w:t xml:space="preserve"> </w:t>
      </w:r>
      <w:r w:rsidRPr="00B51AAC">
        <w:rPr>
          <w:rFonts w:ascii="GHEA Grapalat" w:hAnsi="GHEA Grapalat" w:cs="Sylfaen"/>
          <w:sz w:val="20"/>
          <w:lang w:val="ru-RU"/>
        </w:rPr>
        <w:t>օրվա</w:t>
      </w:r>
      <w:r w:rsidRPr="00B51AAC">
        <w:rPr>
          <w:rFonts w:ascii="GHEA Grapalat" w:hAnsi="GHEA Grapalat" w:cs="Arial Unicode"/>
          <w:sz w:val="20"/>
          <w:lang w:val="af-ZA"/>
        </w:rPr>
        <w:t xml:space="preserve"> </w:t>
      </w:r>
      <w:r w:rsidRPr="00B51AAC">
        <w:rPr>
          <w:rFonts w:ascii="GHEA Grapalat" w:hAnsi="GHEA Grapalat" w:cs="Sylfaen"/>
          <w:sz w:val="20"/>
          <w:lang w:val="ru-RU"/>
        </w:rPr>
        <w:t>ընթացքում</w:t>
      </w:r>
      <w:r w:rsidRPr="00B51AAC">
        <w:rPr>
          <w:rFonts w:ascii="GHEA Grapalat" w:hAnsi="GHEA Grapalat" w:cs="Arial Unicode"/>
          <w:sz w:val="20"/>
          <w:lang w:val="af-ZA"/>
        </w:rPr>
        <w:t xml:space="preserve"> </w:t>
      </w:r>
      <w:r w:rsidRPr="00B51AAC">
        <w:rPr>
          <w:rFonts w:ascii="GHEA Grapalat" w:hAnsi="GHEA Grapalat" w:cs="Sylfaen"/>
          <w:sz w:val="20"/>
          <w:lang w:val="ru-RU"/>
        </w:rPr>
        <w:t>փոփոխություն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և</w:t>
      </w:r>
      <w:r w:rsidRPr="00B51AAC">
        <w:rPr>
          <w:rFonts w:ascii="GHEA Grapalat" w:hAnsi="GHEA Grapalat" w:cs="Arial Unicode"/>
          <w:sz w:val="20"/>
          <w:lang w:val="af-ZA"/>
        </w:rPr>
        <w:t xml:space="preserve"> </w:t>
      </w:r>
      <w:r w:rsidRPr="00B51AAC">
        <w:rPr>
          <w:rFonts w:ascii="GHEA Grapalat" w:hAnsi="GHEA Grapalat" w:cs="Sylfaen"/>
          <w:sz w:val="20"/>
          <w:lang w:val="ru-RU"/>
        </w:rPr>
        <w:t>դրանք</w:t>
      </w:r>
      <w:r w:rsidRPr="00B51AAC">
        <w:rPr>
          <w:rFonts w:ascii="GHEA Grapalat" w:hAnsi="GHEA Grapalat" w:cs="Arial Unicode"/>
          <w:sz w:val="20"/>
          <w:lang w:val="af-ZA"/>
        </w:rPr>
        <w:t xml:space="preserve"> </w:t>
      </w:r>
      <w:r w:rsidRPr="00B51AAC">
        <w:rPr>
          <w:rFonts w:ascii="GHEA Grapalat" w:hAnsi="GHEA Grapalat" w:cs="Sylfaen"/>
          <w:sz w:val="20"/>
          <w:lang w:val="ru-RU"/>
        </w:rPr>
        <w:t>տրամադրելու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պայմանների</w:t>
      </w:r>
      <w:r w:rsidRPr="00B51AAC">
        <w:rPr>
          <w:rFonts w:ascii="GHEA Grapalat" w:hAnsi="GHEA Grapalat" w:cs="Arial Unicode"/>
          <w:sz w:val="20"/>
          <w:lang w:val="af-ZA"/>
        </w:rPr>
        <w:t xml:space="preserve"> </w:t>
      </w:r>
      <w:r w:rsidRPr="00B51AAC">
        <w:rPr>
          <w:rFonts w:ascii="GHEA Grapalat" w:hAnsi="GHEA Grapalat" w:cs="Sylfaen"/>
          <w:sz w:val="20"/>
          <w:lang w:val="ru-RU"/>
        </w:rPr>
        <w:t>մասին</w:t>
      </w:r>
      <w:r w:rsidRPr="00B51AAC">
        <w:rPr>
          <w:rFonts w:ascii="GHEA Grapalat" w:hAnsi="GHEA Grapalat" w:cs="Arial Unicode"/>
          <w:sz w:val="20"/>
          <w:lang w:val="af-ZA"/>
        </w:rPr>
        <w:t xml:space="preserve"> </w:t>
      </w:r>
      <w:r w:rsidRPr="00B51AAC">
        <w:rPr>
          <w:rFonts w:ascii="GHEA Grapalat" w:hAnsi="GHEA Grapalat" w:cs="Sylfaen"/>
          <w:sz w:val="20"/>
          <w:lang w:val="ru-RU"/>
        </w:rPr>
        <w:t>հայտարարություն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Pr="00B51AAC">
        <w:rPr>
          <w:rFonts w:ascii="GHEA Grapalat" w:hAnsi="GHEA Grapalat" w:cs="Sylfaen"/>
          <w:sz w:val="20"/>
          <w:lang w:val="ru-RU"/>
        </w:rPr>
        <w:t>հրապարակվում</w:t>
      </w:r>
      <w:r w:rsidRPr="00B51AAC">
        <w:rPr>
          <w:rFonts w:ascii="GHEA Grapalat" w:hAnsi="GHEA Grapalat" w:cs="Arial Unicode"/>
          <w:sz w:val="20"/>
          <w:lang w:val="af-ZA"/>
        </w:rPr>
        <w:t xml:space="preserve"> </w:t>
      </w:r>
      <w:r w:rsidR="00781688" w:rsidRPr="00B51AAC">
        <w:rPr>
          <w:rFonts w:ascii="GHEA Grapalat" w:hAnsi="GHEA Grapalat" w:cs="Arial Unicode"/>
          <w:sz w:val="20"/>
        </w:rPr>
        <w:t>համակարգում</w:t>
      </w:r>
      <w:r w:rsidR="00781688" w:rsidRPr="00B51AAC">
        <w:rPr>
          <w:rFonts w:ascii="GHEA Grapalat" w:hAnsi="GHEA Grapalat" w:cs="Arial Unicode"/>
          <w:sz w:val="20"/>
          <w:lang w:val="af-ZA"/>
        </w:rPr>
        <w:t xml:space="preserve"> </w:t>
      </w:r>
      <w:r w:rsidR="00781688" w:rsidRPr="00B51AAC">
        <w:rPr>
          <w:rFonts w:ascii="GHEA Grapalat" w:hAnsi="GHEA Grapalat" w:cs="Arial Unicode"/>
          <w:sz w:val="20"/>
        </w:rPr>
        <w:t>և</w:t>
      </w:r>
      <w:r w:rsidR="00781688" w:rsidRPr="00B51AAC">
        <w:rPr>
          <w:rFonts w:ascii="GHEA Grapalat" w:hAnsi="GHEA Grapalat" w:cs="Arial Unicode"/>
          <w:sz w:val="20"/>
          <w:lang w:val="af-ZA"/>
        </w:rPr>
        <w:t xml:space="preserve"> </w:t>
      </w:r>
      <w:r w:rsidRPr="00B51AAC">
        <w:rPr>
          <w:rFonts w:ascii="GHEA Grapalat" w:hAnsi="GHEA Grapalat" w:cs="Sylfaen"/>
          <w:sz w:val="20"/>
          <w:lang w:val="ru-RU"/>
        </w:rPr>
        <w:t>տեղեկագրում</w:t>
      </w:r>
      <w:r w:rsidR="004D5671" w:rsidRPr="00B51AAC">
        <w:rPr>
          <w:rFonts w:ascii="GHEA Grapalat" w:hAnsi="GHEA Grapalat" w:cs="Tahoma"/>
          <w:sz w:val="20"/>
        </w:rPr>
        <w:t>։</w:t>
      </w:r>
      <w:r w:rsidRPr="00B51AAC">
        <w:rPr>
          <w:rFonts w:ascii="GHEA Grapalat" w:hAnsi="GHEA Grapalat" w:cs="Arial Unicode"/>
          <w:sz w:val="20"/>
          <w:lang w:val="af-ZA"/>
        </w:rPr>
        <w:t xml:space="preserve"> </w:t>
      </w:r>
    </w:p>
    <w:p w14:paraId="3EA1882E" w14:textId="77777777" w:rsidR="00581DC3" w:rsidRPr="00B51AAC" w:rsidRDefault="005754F7" w:rsidP="00EF3662">
      <w:pPr>
        <w:autoSpaceDE w:val="0"/>
        <w:autoSpaceDN w:val="0"/>
        <w:adjustRightInd w:val="0"/>
        <w:ind w:firstLine="567"/>
        <w:jc w:val="both"/>
        <w:rPr>
          <w:rFonts w:ascii="GHEA Grapalat" w:hAnsi="GHEA Grapalat" w:cs="Arial Unicode"/>
          <w:sz w:val="20"/>
          <w:lang w:val="hy-AM"/>
        </w:rPr>
      </w:pPr>
      <w:r w:rsidRPr="00B51A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51AAC">
        <w:rPr>
          <w:rFonts w:ascii="GHEA Grapalat" w:hAnsi="GHEA Grapalat" w:cs="Sylfaen"/>
          <w:sz w:val="20"/>
          <w:lang w:val="hy-AM"/>
        </w:rPr>
        <w:t>ս</w:t>
      </w:r>
      <w:r w:rsidRPr="00B51A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51AAC">
        <w:rPr>
          <w:rFonts w:ascii="GHEA Grapalat" w:hAnsi="GHEA Grapalat" w:cs="Sylfaen"/>
          <w:sz w:val="20"/>
          <w:lang w:val="hy-AM"/>
        </w:rPr>
        <w:t xml:space="preserve"> </w:t>
      </w:r>
    </w:p>
    <w:p w14:paraId="1F527648" w14:textId="756B013D" w:rsidR="009D7F49" w:rsidRPr="00B51AAC" w:rsidRDefault="00096865" w:rsidP="009D7F49">
      <w:pPr>
        <w:autoSpaceDE w:val="0"/>
        <w:autoSpaceDN w:val="0"/>
        <w:adjustRightInd w:val="0"/>
        <w:ind w:firstLine="567"/>
        <w:jc w:val="both"/>
        <w:rPr>
          <w:rFonts w:ascii="GHEA Grapalat" w:hAnsi="GHEA Grapalat" w:cs="Tahoma"/>
          <w:sz w:val="20"/>
          <w:lang w:val="hy-AM"/>
        </w:rPr>
      </w:pPr>
      <w:r w:rsidRPr="00B51AAC">
        <w:rPr>
          <w:rFonts w:ascii="GHEA Grapalat" w:hAnsi="GHEA Grapalat" w:cs="Arial Unicode"/>
          <w:sz w:val="20"/>
          <w:lang w:val="hy-AM"/>
        </w:rPr>
        <w:t>3.</w:t>
      </w:r>
      <w:r w:rsidR="00BF74AB" w:rsidRPr="00B51AAC">
        <w:rPr>
          <w:rFonts w:ascii="GHEA Grapalat" w:hAnsi="GHEA Grapalat" w:cs="Arial Unicode"/>
          <w:sz w:val="20"/>
          <w:lang w:val="hy-AM"/>
        </w:rPr>
        <w:t xml:space="preserve">6 </w:t>
      </w:r>
      <w:r w:rsidRPr="00B51AAC">
        <w:rPr>
          <w:rFonts w:ascii="GHEA Grapalat" w:hAnsi="GHEA Grapalat" w:cs="Sylfaen"/>
          <w:sz w:val="20"/>
          <w:lang w:val="hy-AM"/>
        </w:rPr>
        <w:t>Հրավերում</w:t>
      </w:r>
      <w:r w:rsidRPr="00B51AAC">
        <w:rPr>
          <w:rFonts w:ascii="GHEA Grapalat" w:hAnsi="GHEA Grapalat" w:cs="Arial Unicode"/>
          <w:sz w:val="20"/>
          <w:lang w:val="hy-AM"/>
        </w:rPr>
        <w:t xml:space="preserve"> </w:t>
      </w:r>
      <w:r w:rsidRPr="00B51AAC">
        <w:rPr>
          <w:rFonts w:ascii="GHEA Grapalat" w:hAnsi="GHEA Grapalat" w:cs="Sylfaen"/>
          <w:sz w:val="20"/>
          <w:lang w:val="hy-AM"/>
        </w:rPr>
        <w:t>փոփոխություններ</w:t>
      </w:r>
      <w:r w:rsidRPr="00B51AAC">
        <w:rPr>
          <w:rFonts w:ascii="GHEA Grapalat" w:hAnsi="GHEA Grapalat" w:cs="Arial Unicode"/>
          <w:sz w:val="20"/>
          <w:lang w:val="hy-AM"/>
        </w:rPr>
        <w:t xml:space="preserve"> </w:t>
      </w:r>
      <w:r w:rsidRPr="00B51AAC">
        <w:rPr>
          <w:rFonts w:ascii="GHEA Grapalat" w:hAnsi="GHEA Grapalat" w:cs="Sylfaen"/>
          <w:sz w:val="20"/>
          <w:lang w:val="hy-AM"/>
        </w:rPr>
        <w:t>կատարվելու</w:t>
      </w:r>
      <w:r w:rsidRPr="00B51AAC">
        <w:rPr>
          <w:rFonts w:ascii="GHEA Grapalat" w:hAnsi="GHEA Grapalat" w:cs="Arial Unicode"/>
          <w:sz w:val="20"/>
          <w:lang w:val="hy-AM"/>
        </w:rPr>
        <w:t xml:space="preserve"> </w:t>
      </w:r>
      <w:r w:rsidRPr="00B51AAC">
        <w:rPr>
          <w:rFonts w:ascii="GHEA Grapalat" w:hAnsi="GHEA Grapalat" w:cs="Sylfaen"/>
          <w:sz w:val="20"/>
          <w:lang w:val="hy-AM"/>
        </w:rPr>
        <w:t>դեպքում</w:t>
      </w:r>
      <w:r w:rsidRPr="00B51AAC">
        <w:rPr>
          <w:rFonts w:ascii="GHEA Grapalat" w:hAnsi="GHEA Grapalat" w:cs="Arial Unicode"/>
          <w:sz w:val="20"/>
          <w:lang w:val="hy-AM"/>
        </w:rPr>
        <w:t xml:space="preserve"> </w:t>
      </w:r>
      <w:r w:rsidRPr="00B51AAC">
        <w:rPr>
          <w:rFonts w:ascii="GHEA Grapalat" w:hAnsi="GHEA Grapalat" w:cs="Sylfaen"/>
          <w:sz w:val="20"/>
          <w:lang w:val="hy-AM"/>
        </w:rPr>
        <w:t>հայտերը</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ներկայացնելու</w:t>
      </w:r>
      <w:r w:rsidRPr="00B51AAC">
        <w:rPr>
          <w:rFonts w:ascii="GHEA Grapalat" w:hAnsi="GHEA Grapalat" w:cs="Arial Unicode"/>
          <w:sz w:val="20"/>
          <w:lang w:val="hy-AM"/>
        </w:rPr>
        <w:t xml:space="preserve"> </w:t>
      </w:r>
      <w:r w:rsidRPr="00B51AAC">
        <w:rPr>
          <w:rFonts w:ascii="GHEA Grapalat" w:hAnsi="GHEA Grapalat" w:cs="Sylfaen"/>
          <w:sz w:val="20"/>
          <w:lang w:val="hy-AM"/>
        </w:rPr>
        <w:t>վերջնաժամկետը</w:t>
      </w:r>
      <w:r w:rsidRPr="00B51AAC">
        <w:rPr>
          <w:rFonts w:ascii="GHEA Grapalat" w:hAnsi="GHEA Grapalat" w:cs="Arial Unicode"/>
          <w:sz w:val="20"/>
          <w:lang w:val="hy-AM"/>
        </w:rPr>
        <w:t xml:space="preserve"> </w:t>
      </w:r>
      <w:r w:rsidRPr="00B51AAC">
        <w:rPr>
          <w:rFonts w:ascii="GHEA Grapalat" w:hAnsi="GHEA Grapalat" w:cs="Sylfaen"/>
          <w:sz w:val="20"/>
          <w:lang w:val="hy-AM"/>
        </w:rPr>
        <w:t>հաշվվում</w:t>
      </w:r>
      <w:r w:rsidRPr="00B51AAC">
        <w:rPr>
          <w:rFonts w:ascii="GHEA Grapalat" w:hAnsi="GHEA Grapalat" w:cs="Arial Unicode"/>
          <w:sz w:val="20"/>
          <w:lang w:val="hy-AM"/>
        </w:rPr>
        <w:t xml:space="preserve"> </w:t>
      </w:r>
      <w:r w:rsidRPr="00B51AAC">
        <w:rPr>
          <w:rFonts w:ascii="GHEA Grapalat" w:hAnsi="GHEA Grapalat" w:cs="Sylfaen"/>
          <w:sz w:val="20"/>
          <w:lang w:val="hy-AM"/>
        </w:rPr>
        <w:t>է</w:t>
      </w:r>
      <w:r w:rsidRPr="00B51AAC">
        <w:rPr>
          <w:rFonts w:ascii="GHEA Grapalat" w:hAnsi="GHEA Grapalat" w:cs="Arial Unicode"/>
          <w:sz w:val="20"/>
          <w:lang w:val="hy-AM"/>
        </w:rPr>
        <w:t xml:space="preserve"> </w:t>
      </w:r>
      <w:r w:rsidRPr="00B51AAC">
        <w:rPr>
          <w:rFonts w:ascii="GHEA Grapalat" w:hAnsi="GHEA Grapalat" w:cs="Sylfaen"/>
          <w:sz w:val="20"/>
          <w:lang w:val="hy-AM"/>
        </w:rPr>
        <w:t>այդ</w:t>
      </w:r>
      <w:r w:rsidRPr="00B51AAC">
        <w:rPr>
          <w:rFonts w:ascii="GHEA Grapalat" w:hAnsi="GHEA Grapalat" w:cs="Arial Unicode"/>
          <w:sz w:val="20"/>
          <w:lang w:val="hy-AM"/>
        </w:rPr>
        <w:t xml:space="preserve"> </w:t>
      </w:r>
      <w:r w:rsidRPr="00B51AAC">
        <w:rPr>
          <w:rFonts w:ascii="GHEA Grapalat" w:hAnsi="GHEA Grapalat" w:cs="Sylfaen"/>
          <w:sz w:val="20"/>
          <w:lang w:val="hy-AM"/>
        </w:rPr>
        <w:t>փոփոխությունների</w:t>
      </w:r>
      <w:r w:rsidRPr="00B51AAC">
        <w:rPr>
          <w:rFonts w:ascii="GHEA Grapalat" w:hAnsi="GHEA Grapalat" w:cs="Arial Unicode"/>
          <w:sz w:val="20"/>
          <w:lang w:val="hy-AM"/>
        </w:rPr>
        <w:t xml:space="preserve"> </w:t>
      </w:r>
      <w:r w:rsidRPr="00B51AAC">
        <w:rPr>
          <w:rFonts w:ascii="GHEA Grapalat" w:hAnsi="GHEA Grapalat" w:cs="Sylfaen"/>
          <w:sz w:val="20"/>
          <w:lang w:val="hy-AM"/>
        </w:rPr>
        <w:t>մասին</w:t>
      </w:r>
      <w:r w:rsidRPr="00B51AAC">
        <w:rPr>
          <w:rFonts w:ascii="GHEA Grapalat" w:hAnsi="GHEA Grapalat" w:cs="Arial Unicode"/>
          <w:sz w:val="20"/>
          <w:lang w:val="hy-AM"/>
        </w:rPr>
        <w:t xml:space="preserve"> </w:t>
      </w:r>
      <w:r w:rsidR="00781688" w:rsidRPr="00B51AAC">
        <w:rPr>
          <w:rFonts w:ascii="GHEA Grapalat" w:hAnsi="GHEA Grapalat" w:cs="Arial Unicode"/>
          <w:sz w:val="20"/>
          <w:lang w:val="hy-AM"/>
        </w:rPr>
        <w:t xml:space="preserve">համակարգում և </w:t>
      </w:r>
      <w:r w:rsidRPr="00B51AAC">
        <w:rPr>
          <w:rFonts w:ascii="GHEA Grapalat" w:hAnsi="GHEA Grapalat" w:cs="Sylfaen"/>
          <w:sz w:val="20"/>
          <w:lang w:val="hy-AM"/>
        </w:rPr>
        <w:t>տեղեկագրում</w:t>
      </w:r>
      <w:r w:rsidRPr="00B51AAC">
        <w:rPr>
          <w:rFonts w:ascii="GHEA Grapalat" w:hAnsi="GHEA Grapalat" w:cs="Arial"/>
          <w:sz w:val="20"/>
          <w:lang w:val="hy-AM"/>
        </w:rPr>
        <w:t xml:space="preserve"> </w:t>
      </w:r>
      <w:r w:rsidRPr="00B51AAC">
        <w:rPr>
          <w:rFonts w:ascii="GHEA Grapalat" w:hAnsi="GHEA Grapalat" w:cs="Sylfaen"/>
          <w:sz w:val="20"/>
          <w:lang w:val="hy-AM"/>
        </w:rPr>
        <w:t>հայտարարության</w:t>
      </w:r>
      <w:r w:rsidRPr="00B51AAC">
        <w:rPr>
          <w:rFonts w:ascii="GHEA Grapalat" w:hAnsi="GHEA Grapalat" w:cs="Arial Unicode"/>
          <w:sz w:val="20"/>
          <w:lang w:val="hy-AM"/>
        </w:rPr>
        <w:t xml:space="preserve"> </w:t>
      </w:r>
      <w:r w:rsidRPr="00B51AAC">
        <w:rPr>
          <w:rFonts w:ascii="GHEA Grapalat" w:hAnsi="GHEA Grapalat" w:cs="Sylfaen"/>
          <w:sz w:val="20"/>
          <w:lang w:val="hy-AM"/>
        </w:rPr>
        <w:t>հրապարակման</w:t>
      </w:r>
      <w:r w:rsidRPr="00B51AAC">
        <w:rPr>
          <w:rFonts w:ascii="GHEA Grapalat" w:hAnsi="GHEA Grapalat" w:cs="Arial Unicode"/>
          <w:sz w:val="20"/>
          <w:lang w:val="hy-AM"/>
        </w:rPr>
        <w:t xml:space="preserve"> </w:t>
      </w:r>
      <w:r w:rsidRPr="00B51AAC">
        <w:rPr>
          <w:rFonts w:ascii="GHEA Grapalat" w:hAnsi="GHEA Grapalat" w:cs="Sylfaen"/>
          <w:sz w:val="20"/>
          <w:lang w:val="hy-AM"/>
        </w:rPr>
        <w:t>օրվանից</w:t>
      </w:r>
      <w:r w:rsidR="004D5671" w:rsidRPr="00B51AAC">
        <w:rPr>
          <w:rFonts w:ascii="GHEA Grapalat" w:hAnsi="GHEA Grapalat" w:cs="Tahoma"/>
          <w:sz w:val="20"/>
          <w:lang w:val="hy-AM"/>
        </w:rPr>
        <w:t>։</w:t>
      </w:r>
      <w:r w:rsidRPr="00B51AAC">
        <w:rPr>
          <w:rFonts w:ascii="GHEA Grapalat" w:hAnsi="GHEA Grapalat" w:cs="Arial Unicode"/>
          <w:sz w:val="20"/>
          <w:lang w:val="hy-AM"/>
        </w:rPr>
        <w:t xml:space="preserve"> </w:t>
      </w:r>
      <w:r w:rsidRPr="00B51AAC">
        <w:rPr>
          <w:rFonts w:ascii="GHEA Grapalat" w:hAnsi="GHEA Grapalat" w:cs="Sylfaen"/>
          <w:sz w:val="20"/>
          <w:lang w:val="hy-AM"/>
        </w:rPr>
        <w:t>Այդ</w:t>
      </w:r>
      <w:r w:rsidRPr="00B51AAC">
        <w:rPr>
          <w:rFonts w:ascii="GHEA Grapalat" w:hAnsi="GHEA Grapalat" w:cs="Arial Unicode"/>
          <w:sz w:val="20"/>
          <w:lang w:val="hy-AM"/>
        </w:rPr>
        <w:t xml:space="preserve"> </w:t>
      </w:r>
      <w:r w:rsidRPr="00B51AAC">
        <w:rPr>
          <w:rFonts w:ascii="GHEA Grapalat" w:hAnsi="GHEA Grapalat" w:cs="Sylfaen"/>
          <w:sz w:val="20"/>
          <w:lang w:val="hy-AM"/>
        </w:rPr>
        <w:t>դեպքում</w:t>
      </w:r>
      <w:r w:rsidRPr="00B51AAC">
        <w:rPr>
          <w:rFonts w:ascii="GHEA Grapalat" w:hAnsi="GHEA Grapalat" w:cs="Arial Unicode"/>
          <w:sz w:val="20"/>
          <w:lang w:val="hy-AM"/>
        </w:rPr>
        <w:t xml:space="preserve"> </w:t>
      </w:r>
      <w:r w:rsidR="00051B7F" w:rsidRPr="00B51AAC">
        <w:rPr>
          <w:rFonts w:ascii="GHEA Grapalat" w:hAnsi="GHEA Grapalat" w:cs="Sylfaen"/>
          <w:sz w:val="20"/>
          <w:lang w:val="hy-AM"/>
        </w:rPr>
        <w:t>մ</w:t>
      </w:r>
      <w:r w:rsidRPr="00B51AAC">
        <w:rPr>
          <w:rFonts w:ascii="GHEA Grapalat" w:hAnsi="GHEA Grapalat" w:cs="Sylfaen"/>
          <w:sz w:val="20"/>
          <w:lang w:val="hy-AM"/>
        </w:rPr>
        <w:t>ասնակիցները</w:t>
      </w:r>
      <w:r w:rsidRPr="00B51AAC">
        <w:rPr>
          <w:rFonts w:ascii="GHEA Grapalat" w:hAnsi="GHEA Grapalat" w:cs="Arial Unicode"/>
          <w:sz w:val="20"/>
          <w:lang w:val="hy-AM"/>
        </w:rPr>
        <w:t xml:space="preserve"> </w:t>
      </w:r>
      <w:r w:rsidRPr="00B51AAC">
        <w:rPr>
          <w:rFonts w:ascii="GHEA Grapalat" w:hAnsi="GHEA Grapalat" w:cs="Sylfaen"/>
          <w:sz w:val="20"/>
          <w:lang w:val="hy-AM"/>
        </w:rPr>
        <w:t>պարտավոր</w:t>
      </w:r>
      <w:r w:rsidRPr="00B51AAC">
        <w:rPr>
          <w:rFonts w:ascii="GHEA Grapalat" w:hAnsi="GHEA Grapalat" w:cs="Arial Unicode"/>
          <w:sz w:val="20"/>
          <w:lang w:val="hy-AM"/>
        </w:rPr>
        <w:t xml:space="preserve"> </w:t>
      </w:r>
      <w:r w:rsidRPr="00B51AAC">
        <w:rPr>
          <w:rFonts w:ascii="GHEA Grapalat" w:hAnsi="GHEA Grapalat" w:cs="Sylfaen"/>
          <w:sz w:val="20"/>
          <w:lang w:val="hy-AM"/>
        </w:rPr>
        <w:t>են</w:t>
      </w:r>
      <w:r w:rsidRPr="00B51AAC">
        <w:rPr>
          <w:rFonts w:ascii="GHEA Grapalat" w:hAnsi="GHEA Grapalat" w:cs="Arial Unicode"/>
          <w:sz w:val="20"/>
          <w:lang w:val="hy-AM"/>
        </w:rPr>
        <w:t xml:space="preserve"> </w:t>
      </w:r>
      <w:r w:rsidRPr="00B51AAC">
        <w:rPr>
          <w:rFonts w:ascii="GHEA Grapalat" w:hAnsi="GHEA Grapalat" w:cs="Sylfaen"/>
          <w:sz w:val="20"/>
          <w:lang w:val="hy-AM"/>
        </w:rPr>
        <w:t>երկարաձգել</w:t>
      </w:r>
      <w:r w:rsidRPr="00B51AAC">
        <w:rPr>
          <w:rFonts w:ascii="GHEA Grapalat" w:hAnsi="GHEA Grapalat" w:cs="Arial Unicode"/>
          <w:sz w:val="20"/>
          <w:lang w:val="hy-AM"/>
        </w:rPr>
        <w:t xml:space="preserve"> </w:t>
      </w:r>
      <w:r w:rsidRPr="00B51AAC">
        <w:rPr>
          <w:rFonts w:ascii="GHEA Grapalat" w:hAnsi="GHEA Grapalat" w:cs="Sylfaen"/>
          <w:sz w:val="20"/>
          <w:lang w:val="hy-AM"/>
        </w:rPr>
        <w:t>իրենց</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ներկայացրած</w:t>
      </w:r>
      <w:r w:rsidRPr="00B51AAC">
        <w:rPr>
          <w:rFonts w:ascii="GHEA Grapalat" w:hAnsi="GHEA Grapalat" w:cs="Arial Unicode"/>
          <w:sz w:val="20"/>
          <w:lang w:val="hy-AM"/>
        </w:rPr>
        <w:t xml:space="preserve"> </w:t>
      </w:r>
      <w:r w:rsidRPr="00B51AAC">
        <w:rPr>
          <w:rFonts w:ascii="GHEA Grapalat" w:hAnsi="GHEA Grapalat" w:cs="Sylfaen"/>
          <w:sz w:val="20"/>
          <w:lang w:val="hy-AM"/>
        </w:rPr>
        <w:t>հայտի</w:t>
      </w:r>
      <w:r w:rsidRPr="00B51AAC">
        <w:rPr>
          <w:rFonts w:ascii="GHEA Grapalat" w:hAnsi="GHEA Grapalat" w:cs="Arial Unicode"/>
          <w:sz w:val="20"/>
          <w:lang w:val="hy-AM"/>
        </w:rPr>
        <w:t xml:space="preserve"> </w:t>
      </w:r>
      <w:r w:rsidRPr="00B51AAC">
        <w:rPr>
          <w:rFonts w:ascii="GHEA Grapalat" w:hAnsi="GHEA Grapalat" w:cs="Sylfaen"/>
          <w:sz w:val="20"/>
          <w:lang w:val="hy-AM"/>
        </w:rPr>
        <w:t>ապահովման</w:t>
      </w:r>
      <w:r w:rsidRPr="00B51AAC">
        <w:rPr>
          <w:rFonts w:ascii="GHEA Grapalat" w:hAnsi="GHEA Grapalat" w:cs="Arial Unicode"/>
          <w:sz w:val="20"/>
          <w:lang w:val="hy-AM"/>
        </w:rPr>
        <w:t xml:space="preserve"> </w:t>
      </w:r>
      <w:r w:rsidR="00781688" w:rsidRPr="00B51AAC">
        <w:rPr>
          <w:rFonts w:ascii="GHEA Grapalat" w:hAnsi="GHEA Grapalat" w:cs="Arial Unicode"/>
          <w:sz w:val="20"/>
          <w:lang w:val="hy-AM"/>
        </w:rPr>
        <w:t xml:space="preserve">վավերականության </w:t>
      </w:r>
      <w:r w:rsidRPr="00B51AAC">
        <w:rPr>
          <w:rFonts w:ascii="GHEA Grapalat" w:hAnsi="GHEA Grapalat" w:cs="Sylfaen"/>
          <w:sz w:val="20"/>
          <w:lang w:val="hy-AM"/>
        </w:rPr>
        <w:t>ժամկետը</w:t>
      </w:r>
      <w:r w:rsidRPr="00B51AAC">
        <w:rPr>
          <w:rFonts w:ascii="GHEA Grapalat" w:hAnsi="GHEA Grapalat" w:cs="Arial Unicode"/>
          <w:sz w:val="20"/>
          <w:lang w:val="hy-AM"/>
        </w:rPr>
        <w:t xml:space="preserve"> </w:t>
      </w:r>
      <w:r w:rsidRPr="00B51AAC">
        <w:rPr>
          <w:rFonts w:ascii="GHEA Grapalat" w:hAnsi="GHEA Grapalat" w:cs="Sylfaen"/>
          <w:sz w:val="20"/>
          <w:lang w:val="hy-AM"/>
        </w:rPr>
        <w:t>կամ</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ներկայացնել</w:t>
      </w:r>
      <w:r w:rsidRPr="00B51AAC">
        <w:rPr>
          <w:rFonts w:ascii="GHEA Grapalat" w:hAnsi="GHEA Grapalat" w:cs="Arial Unicode"/>
          <w:sz w:val="20"/>
          <w:lang w:val="hy-AM"/>
        </w:rPr>
        <w:t xml:space="preserve"> </w:t>
      </w:r>
      <w:r w:rsidRPr="00B51AAC">
        <w:rPr>
          <w:rFonts w:ascii="GHEA Grapalat" w:hAnsi="GHEA Grapalat" w:cs="Sylfaen"/>
          <w:sz w:val="20"/>
          <w:lang w:val="hy-AM"/>
        </w:rPr>
        <w:t>հայտի</w:t>
      </w:r>
      <w:r w:rsidRPr="00B51AAC">
        <w:rPr>
          <w:rFonts w:ascii="GHEA Grapalat" w:hAnsi="GHEA Grapalat" w:cs="Arial Unicode"/>
          <w:sz w:val="20"/>
          <w:lang w:val="hy-AM"/>
        </w:rPr>
        <w:t xml:space="preserve"> </w:t>
      </w:r>
      <w:r w:rsidRPr="00B51AAC">
        <w:rPr>
          <w:rFonts w:ascii="GHEA Grapalat" w:hAnsi="GHEA Grapalat" w:cs="Sylfaen"/>
          <w:sz w:val="20"/>
          <w:lang w:val="hy-AM"/>
        </w:rPr>
        <w:t>նոր</w:t>
      </w:r>
      <w:r w:rsidRPr="00B51AAC">
        <w:rPr>
          <w:rFonts w:ascii="GHEA Grapalat" w:hAnsi="GHEA Grapalat" w:cs="Arial Unicode"/>
          <w:sz w:val="20"/>
          <w:lang w:val="hy-AM"/>
        </w:rPr>
        <w:t xml:space="preserve"> </w:t>
      </w:r>
      <w:r w:rsidRPr="00B51AAC">
        <w:rPr>
          <w:rFonts w:ascii="GHEA Grapalat" w:hAnsi="GHEA Grapalat" w:cs="Sylfaen"/>
          <w:sz w:val="20"/>
          <w:lang w:val="hy-AM"/>
        </w:rPr>
        <w:t>ապահովում</w:t>
      </w:r>
      <w:r w:rsidR="004D5671" w:rsidRPr="00B51AAC">
        <w:rPr>
          <w:rFonts w:ascii="GHEA Grapalat" w:hAnsi="GHEA Grapalat" w:cs="Tahoma"/>
          <w:sz w:val="20"/>
          <w:lang w:val="hy-AM"/>
        </w:rPr>
        <w:t>։</w:t>
      </w:r>
    </w:p>
    <w:p w14:paraId="251B88B5" w14:textId="77777777" w:rsidR="009D7F49" w:rsidRPr="00B51AAC"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B51AAC" w:rsidRDefault="00955A1E" w:rsidP="009D7F49">
      <w:pPr>
        <w:autoSpaceDE w:val="0"/>
        <w:autoSpaceDN w:val="0"/>
        <w:adjustRightInd w:val="0"/>
        <w:ind w:firstLine="567"/>
        <w:jc w:val="both"/>
        <w:rPr>
          <w:rFonts w:ascii="GHEA Grapalat" w:hAnsi="GHEA Grapalat" w:cs="Arial"/>
          <w:b/>
          <w:sz w:val="20"/>
          <w:lang w:val="hy-AM"/>
        </w:rPr>
      </w:pPr>
      <w:r w:rsidRPr="00B51AAC">
        <w:rPr>
          <w:rFonts w:ascii="GHEA Grapalat" w:hAnsi="GHEA Grapalat"/>
          <w:b/>
          <w:sz w:val="20"/>
          <w:lang w:val="hy-AM"/>
        </w:rPr>
        <w:t xml:space="preserve">4.  </w:t>
      </w:r>
      <w:r w:rsidRPr="00B51AAC">
        <w:rPr>
          <w:rFonts w:ascii="GHEA Grapalat" w:hAnsi="GHEA Grapalat" w:cs="Sylfaen"/>
          <w:b/>
          <w:sz w:val="20"/>
          <w:lang w:val="hy-AM"/>
        </w:rPr>
        <w:t>ՀԱՅՏԸ</w:t>
      </w:r>
      <w:r w:rsidRPr="00B51AAC">
        <w:rPr>
          <w:rFonts w:ascii="GHEA Grapalat" w:hAnsi="GHEA Grapalat" w:cs="Arial"/>
          <w:b/>
          <w:sz w:val="20"/>
          <w:lang w:val="hy-AM"/>
        </w:rPr>
        <w:t xml:space="preserve"> </w:t>
      </w:r>
      <w:r w:rsidRPr="00B51AAC">
        <w:rPr>
          <w:rFonts w:ascii="GHEA Grapalat" w:hAnsi="GHEA Grapalat" w:cs="Sylfaen"/>
          <w:b/>
          <w:sz w:val="20"/>
          <w:lang w:val="hy-AM"/>
        </w:rPr>
        <w:t>ՆԵՐԿԱՅԱՑՆԵԼՈՒ</w:t>
      </w:r>
      <w:r w:rsidRPr="00B51AAC">
        <w:rPr>
          <w:rFonts w:ascii="GHEA Grapalat" w:hAnsi="GHEA Grapalat" w:cs="Arial"/>
          <w:b/>
          <w:sz w:val="20"/>
          <w:lang w:val="hy-AM"/>
        </w:rPr>
        <w:t xml:space="preserve"> </w:t>
      </w:r>
      <w:r w:rsidRPr="00B51AAC">
        <w:rPr>
          <w:rFonts w:ascii="GHEA Grapalat" w:hAnsi="GHEA Grapalat" w:cs="Sylfaen"/>
          <w:b/>
          <w:sz w:val="20"/>
          <w:lang w:val="hy-AM"/>
        </w:rPr>
        <w:t>ԿԱՐԳԸ</w:t>
      </w:r>
    </w:p>
    <w:p w14:paraId="39C50667" w14:textId="77777777" w:rsidR="00096865" w:rsidRPr="00B51AAC" w:rsidRDefault="00096865" w:rsidP="00EF3662">
      <w:pPr>
        <w:jc w:val="center"/>
        <w:rPr>
          <w:rFonts w:ascii="GHEA Grapalat" w:hAnsi="GHEA Grapalat"/>
          <w:b/>
          <w:sz w:val="20"/>
          <w:lang w:val="hy-AM"/>
        </w:rPr>
      </w:pPr>
      <w:r w:rsidRPr="00B51AAC">
        <w:rPr>
          <w:rFonts w:ascii="GHEA Grapalat" w:hAnsi="GHEA Grapalat"/>
          <w:b/>
          <w:sz w:val="20"/>
          <w:lang w:val="hy-AM"/>
        </w:rPr>
        <w:t xml:space="preserve">  </w:t>
      </w:r>
    </w:p>
    <w:p w14:paraId="569362BA" w14:textId="77777777" w:rsidR="00096865" w:rsidRPr="00B51AAC" w:rsidRDefault="00096865" w:rsidP="00EF3662">
      <w:pPr>
        <w:ind w:firstLine="567"/>
        <w:jc w:val="both"/>
        <w:rPr>
          <w:rFonts w:ascii="GHEA Grapalat" w:hAnsi="GHEA Grapalat"/>
          <w:sz w:val="20"/>
          <w:lang w:val="hy-AM"/>
        </w:rPr>
      </w:pPr>
      <w:r w:rsidRPr="00B51AAC">
        <w:rPr>
          <w:rFonts w:ascii="GHEA Grapalat" w:hAnsi="GHEA Grapalat"/>
          <w:sz w:val="20"/>
          <w:lang w:val="hy-AM"/>
        </w:rPr>
        <w:t>4</w:t>
      </w:r>
      <w:r w:rsidRPr="00B51AAC">
        <w:rPr>
          <w:rFonts w:ascii="GHEA Grapalat" w:hAnsi="GHEA Grapalat" w:cs="Sylfaen"/>
          <w:sz w:val="20"/>
          <w:lang w:val="hy-AM"/>
        </w:rPr>
        <w:t xml:space="preserve">.1 Սույն ընթացակարգին մասնակցելու համար </w:t>
      </w:r>
      <w:r w:rsidR="000946A3" w:rsidRPr="00B51AAC">
        <w:rPr>
          <w:rFonts w:ascii="GHEA Grapalat" w:hAnsi="GHEA Grapalat" w:cs="Sylfaen"/>
          <w:sz w:val="20"/>
          <w:lang w:val="hy-AM"/>
        </w:rPr>
        <w:t xml:space="preserve">մասնակիցը </w:t>
      </w:r>
      <w:r w:rsidR="00926875" w:rsidRPr="00B51AAC">
        <w:rPr>
          <w:rFonts w:ascii="GHEA Grapalat" w:hAnsi="GHEA Grapalat" w:cs="Sylfaen"/>
          <w:sz w:val="20"/>
          <w:lang w:val="hy-AM"/>
        </w:rPr>
        <w:t xml:space="preserve">համակարգի միջոցով հանձնաժողովին ներկայացնում է </w:t>
      </w:r>
      <w:r w:rsidR="000946A3" w:rsidRPr="00B51AAC">
        <w:rPr>
          <w:rFonts w:ascii="GHEA Grapalat" w:hAnsi="GHEA Grapalat" w:cs="Sylfaen"/>
          <w:sz w:val="20"/>
          <w:lang w:val="hy-AM"/>
        </w:rPr>
        <w:t>հայտ</w:t>
      </w:r>
      <w:r w:rsidR="004D5671" w:rsidRPr="00B51AAC">
        <w:rPr>
          <w:rFonts w:ascii="GHEA Grapalat" w:hAnsi="GHEA Grapalat" w:cs="Tahoma"/>
          <w:sz w:val="20"/>
          <w:lang w:val="hy-AM"/>
        </w:rPr>
        <w:t>։</w:t>
      </w:r>
      <w:r w:rsidRPr="00B51AAC">
        <w:rPr>
          <w:rFonts w:ascii="GHEA Grapalat" w:hAnsi="GHEA Grapalat"/>
          <w:sz w:val="20"/>
          <w:lang w:val="hy-AM"/>
        </w:rPr>
        <w:t xml:space="preserve"> </w:t>
      </w:r>
      <w:r w:rsidR="00220ACB" w:rsidRPr="00B51AAC">
        <w:rPr>
          <w:rFonts w:ascii="GHEA Grapalat" w:hAnsi="GHEA Grapalat" w:cs="Sylfaen"/>
          <w:sz w:val="20"/>
          <w:lang w:val="hy-AM"/>
        </w:rPr>
        <w:t xml:space="preserve">Հայտը սույն հրավերի հիման վրա </w:t>
      </w:r>
      <w:r w:rsidR="00051B7F" w:rsidRPr="00B51AAC">
        <w:rPr>
          <w:rFonts w:ascii="GHEA Grapalat" w:hAnsi="GHEA Grapalat" w:cs="Sylfaen"/>
          <w:sz w:val="20"/>
          <w:lang w:val="hy-AM"/>
        </w:rPr>
        <w:t>մ</w:t>
      </w:r>
      <w:r w:rsidR="00220ACB" w:rsidRPr="00B51AAC">
        <w:rPr>
          <w:rFonts w:ascii="GHEA Grapalat" w:hAnsi="GHEA Grapalat" w:cs="Sylfaen"/>
          <w:sz w:val="20"/>
          <w:lang w:val="hy-AM"/>
        </w:rPr>
        <w:t>ասնակցի կողմից ներկայացվող առաջարկն</w:t>
      </w:r>
      <w:r w:rsidR="005F1F95" w:rsidRPr="00B51AAC">
        <w:rPr>
          <w:rFonts w:ascii="GHEA Grapalat" w:hAnsi="GHEA Grapalat" w:cs="Sylfaen"/>
          <w:sz w:val="20"/>
          <w:lang w:val="hy-AM"/>
        </w:rPr>
        <w:t xml:space="preserve"> է:</w:t>
      </w:r>
    </w:p>
    <w:p w14:paraId="6B8993A6" w14:textId="77777777" w:rsidR="00096865" w:rsidRPr="00B51AAC" w:rsidRDefault="000946A3"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Հ</w:t>
      </w:r>
      <w:r w:rsidR="00096865" w:rsidRPr="00B51AAC">
        <w:rPr>
          <w:rFonts w:ascii="GHEA Grapalat" w:hAnsi="GHEA Grapalat" w:cs="Sylfaen"/>
          <w:szCs w:val="24"/>
          <w:lang w:val="hy-AM"/>
        </w:rPr>
        <w:t xml:space="preserve">այտը ներկայացվում </w:t>
      </w:r>
      <w:r w:rsidRPr="00B51AAC">
        <w:rPr>
          <w:rFonts w:ascii="GHEA Grapalat" w:hAnsi="GHEA Grapalat" w:cs="Sylfaen"/>
          <w:szCs w:val="24"/>
          <w:lang w:val="hy-AM"/>
        </w:rPr>
        <w:t xml:space="preserve">է </w:t>
      </w:r>
      <w:r w:rsidR="00096865" w:rsidRPr="00B51AAC">
        <w:rPr>
          <w:rFonts w:ascii="GHEA Grapalat" w:hAnsi="GHEA Grapalat" w:cs="Sylfaen"/>
          <w:szCs w:val="24"/>
          <w:lang w:val="hy-AM"/>
        </w:rPr>
        <w:t>մինչև դրա համար սույն հրավերով սահմանված ժամկետի ավարտը</w:t>
      </w:r>
      <w:r w:rsidR="004D5671" w:rsidRPr="00B51AAC">
        <w:rPr>
          <w:rFonts w:ascii="GHEA Grapalat" w:hAnsi="GHEA Grapalat" w:cs="Sylfaen"/>
          <w:szCs w:val="24"/>
          <w:lang w:val="hy-AM"/>
        </w:rPr>
        <w:t>։</w:t>
      </w:r>
    </w:p>
    <w:p w14:paraId="17F24869" w14:textId="38A571D5" w:rsidR="00096865" w:rsidRPr="00B51AAC" w:rsidRDefault="000946A3"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Հ</w:t>
      </w:r>
      <w:r w:rsidR="00096865" w:rsidRPr="00B51AAC">
        <w:rPr>
          <w:rFonts w:ascii="GHEA Grapalat" w:hAnsi="GHEA Grapalat" w:cs="Sylfaen"/>
          <w:szCs w:val="24"/>
          <w:lang w:val="hy-AM"/>
        </w:rPr>
        <w:t xml:space="preserve">այտի պատրաստման կարգը նկարագրված է սույն հրավերի </w:t>
      </w:r>
      <w:r w:rsidR="00DD4F48" w:rsidRPr="00B51AAC">
        <w:rPr>
          <w:rFonts w:ascii="GHEA Grapalat" w:hAnsi="GHEA Grapalat" w:cs="Sylfaen"/>
          <w:szCs w:val="24"/>
          <w:lang w:val="hy-AM"/>
        </w:rPr>
        <w:t>2-րդ</w:t>
      </w:r>
      <w:r w:rsidR="00096865" w:rsidRPr="00B51AAC">
        <w:rPr>
          <w:rFonts w:ascii="GHEA Grapalat" w:hAnsi="GHEA Grapalat" w:cs="Sylfaen"/>
          <w:szCs w:val="24"/>
          <w:lang w:val="hy-AM"/>
        </w:rPr>
        <w:t xml:space="preserve"> մասում` </w:t>
      </w:r>
      <w:r w:rsidR="00507DC3" w:rsidRPr="00B51AAC">
        <w:rPr>
          <w:rFonts w:ascii="GHEA Grapalat" w:hAnsi="GHEA Grapalat" w:cs="Sylfaen"/>
          <w:szCs w:val="24"/>
          <w:lang w:val="hy-AM"/>
        </w:rPr>
        <w:t>գնանշման հարցման</w:t>
      </w:r>
      <w:r w:rsidR="00AE26C8" w:rsidRPr="00B51AAC">
        <w:rPr>
          <w:rFonts w:ascii="GHEA Grapalat" w:hAnsi="GHEA Grapalat" w:cs="Sylfaen"/>
          <w:szCs w:val="24"/>
          <w:lang w:val="hy-AM"/>
        </w:rPr>
        <w:t xml:space="preserve"> </w:t>
      </w:r>
      <w:r w:rsidR="00096865" w:rsidRPr="00B51AAC">
        <w:rPr>
          <w:rFonts w:ascii="GHEA Grapalat" w:hAnsi="GHEA Grapalat" w:cs="Sylfaen"/>
          <w:szCs w:val="24"/>
          <w:lang w:val="hy-AM"/>
        </w:rPr>
        <w:t>հայտերը պատրաստելու հրահանգում</w:t>
      </w:r>
      <w:r w:rsidR="004D5671" w:rsidRPr="00B51AAC">
        <w:rPr>
          <w:rFonts w:ascii="GHEA Grapalat" w:hAnsi="GHEA Grapalat" w:cs="Sylfaen"/>
          <w:szCs w:val="24"/>
          <w:lang w:val="hy-AM"/>
        </w:rPr>
        <w:t>։</w:t>
      </w:r>
    </w:p>
    <w:p w14:paraId="44D0966C" w14:textId="09E9125E" w:rsidR="008B1605" w:rsidRPr="00B51AAC" w:rsidRDefault="00096865"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 xml:space="preserve">4.2  Ընթացակարգի հայտերն անհրաժեշտ է ներկայացնել </w:t>
      </w:r>
      <w:r w:rsidR="005F1F95" w:rsidRPr="00B51AAC">
        <w:rPr>
          <w:rFonts w:ascii="GHEA Grapalat" w:hAnsi="GHEA Grapalat" w:cs="Sylfaen"/>
          <w:szCs w:val="24"/>
          <w:lang w:val="hy-AM"/>
        </w:rPr>
        <w:t xml:space="preserve">համակարգի միջոցով </w:t>
      </w:r>
      <w:r w:rsidRPr="00B51AAC">
        <w:rPr>
          <w:rFonts w:ascii="GHEA Grapalat" w:hAnsi="GHEA Grapalat" w:cs="Sylfaen"/>
          <w:szCs w:val="24"/>
          <w:lang w:val="hy-AM"/>
        </w:rPr>
        <w:t xml:space="preserve">ոչ ուշ, քան </w:t>
      </w:r>
      <w:r w:rsidR="009D7F49" w:rsidRPr="00B51AAC">
        <w:rPr>
          <w:rFonts w:ascii="GHEA Grapalat" w:hAnsi="GHEA Grapalat" w:cs="Sylfaen"/>
          <w:b/>
          <w:szCs w:val="24"/>
          <w:lang w:val="en-US"/>
        </w:rPr>
        <w:t>202</w:t>
      </w:r>
      <w:r w:rsidR="005224FE" w:rsidRPr="00B51AAC">
        <w:rPr>
          <w:rFonts w:ascii="GHEA Grapalat" w:hAnsi="GHEA Grapalat" w:cs="Sylfaen"/>
          <w:b/>
          <w:szCs w:val="24"/>
          <w:lang w:val="en-US"/>
        </w:rPr>
        <w:t>3</w:t>
      </w:r>
      <w:r w:rsidR="009D7F49" w:rsidRPr="00B51AAC">
        <w:rPr>
          <w:rFonts w:ascii="GHEA Grapalat" w:hAnsi="GHEA Grapalat" w:cs="Sylfaen"/>
          <w:b/>
          <w:szCs w:val="24"/>
          <w:lang w:val="en-US"/>
        </w:rPr>
        <w:t xml:space="preserve"> </w:t>
      </w:r>
      <w:r w:rsidR="00B27244">
        <w:rPr>
          <w:rFonts w:ascii="GHEA Grapalat" w:hAnsi="GHEA Grapalat" w:cs="Sylfaen"/>
          <w:b/>
          <w:szCs w:val="24"/>
          <w:lang w:val="en-US"/>
        </w:rPr>
        <w:t>հունիսի 5</w:t>
      </w:r>
      <w:r w:rsidR="009D7F49" w:rsidRPr="00B51AAC">
        <w:rPr>
          <w:rFonts w:ascii="GHEA Grapalat" w:hAnsi="GHEA Grapalat" w:cs="Sylfaen"/>
          <w:b/>
          <w:szCs w:val="24"/>
          <w:lang w:val="en-US"/>
        </w:rPr>
        <w:t xml:space="preserve">-ին ժամը </w:t>
      </w:r>
      <w:r w:rsidR="00B00417" w:rsidRPr="00B51AAC">
        <w:rPr>
          <w:rFonts w:ascii="GHEA Grapalat" w:hAnsi="GHEA Grapalat" w:cs="Sylfaen"/>
          <w:b/>
          <w:szCs w:val="24"/>
          <w:lang w:val="en-US"/>
        </w:rPr>
        <w:t>11:45</w:t>
      </w:r>
      <w:r w:rsidR="009D7F49" w:rsidRPr="00B51AAC">
        <w:rPr>
          <w:rFonts w:ascii="GHEA Grapalat" w:hAnsi="GHEA Grapalat" w:cs="Sylfaen"/>
          <w:b/>
          <w:szCs w:val="24"/>
          <w:lang w:val="en-US"/>
        </w:rPr>
        <w:t>-ին</w:t>
      </w:r>
      <w:r w:rsidR="009D7F49" w:rsidRPr="00B51AAC">
        <w:rPr>
          <w:rFonts w:ascii="GHEA Grapalat" w:hAnsi="GHEA Grapalat" w:cs="Sylfaen"/>
          <w:szCs w:val="24"/>
          <w:lang w:val="en-US"/>
        </w:rPr>
        <w:t xml:space="preserve">: </w:t>
      </w:r>
      <w:r w:rsidR="008B1605" w:rsidRPr="00B51A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51AAC">
        <w:rPr>
          <w:rFonts w:ascii="GHEA Grapalat" w:hAnsi="GHEA Grapalat" w:cs="Sylfaen"/>
          <w:szCs w:val="24"/>
          <w:lang w:val="hy-AM"/>
        </w:rPr>
        <w:t xml:space="preserve">համակարգի </w:t>
      </w:r>
      <w:r w:rsidR="008B1605" w:rsidRPr="00B51AAC">
        <w:rPr>
          <w:rFonts w:ascii="GHEA Grapalat" w:hAnsi="GHEA Grapalat" w:cs="Sylfaen"/>
          <w:szCs w:val="24"/>
          <w:lang w:val="hy-AM"/>
        </w:rPr>
        <w:t>կողմից։</w:t>
      </w:r>
    </w:p>
    <w:p w14:paraId="11278282" w14:textId="77777777" w:rsidR="00B67CCD" w:rsidRPr="00B51AAC" w:rsidRDefault="00B67CCD"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4.</w:t>
      </w:r>
      <w:r w:rsidR="0028726A" w:rsidRPr="00B51AAC">
        <w:rPr>
          <w:rFonts w:ascii="GHEA Grapalat" w:hAnsi="GHEA Grapalat" w:cs="Sylfaen"/>
          <w:szCs w:val="24"/>
          <w:lang w:val="hy-AM"/>
        </w:rPr>
        <w:t xml:space="preserve">3 </w:t>
      </w:r>
      <w:r w:rsidRPr="00B51AAC">
        <w:rPr>
          <w:rFonts w:ascii="GHEA Grapalat" w:hAnsi="GHEA Grapalat" w:cs="Sylfaen"/>
          <w:szCs w:val="24"/>
          <w:lang w:val="hy-AM"/>
        </w:rPr>
        <w:t>Մասնակիցը հայտով ներկայացնում է`</w:t>
      </w:r>
    </w:p>
    <w:p w14:paraId="33C65D77" w14:textId="3BCFFD08" w:rsidR="003850A0" w:rsidRPr="00B51AAC" w:rsidRDefault="003850A0" w:rsidP="003850A0">
      <w:pPr>
        <w:pStyle w:val="BodyTextIndent2"/>
        <w:spacing w:line="240" w:lineRule="auto"/>
        <w:ind w:firstLine="567"/>
        <w:rPr>
          <w:rFonts w:ascii="GHEA Grapalat" w:hAnsi="GHEA Grapalat" w:cs="Sylfaen"/>
          <w:szCs w:val="24"/>
          <w:lang w:val="hy-AM"/>
        </w:rPr>
      </w:pPr>
      <w:bookmarkStart w:id="3"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006818C6" w:rsidRPr="00B51AAC">
        <w:rPr>
          <w:rFonts w:ascii="GHEA Grapalat" w:hAnsi="GHEA Grapalat" w:cs="Sylfaen"/>
          <w:b/>
          <w:szCs w:val="24"/>
          <w:lang w:val="hy-AM"/>
        </w:rPr>
        <w:t>`</w:t>
      </w:r>
      <w:r w:rsidR="006818C6" w:rsidRPr="00B51AAC">
        <w:rPr>
          <w:rFonts w:ascii="GHEA Grapalat" w:hAnsi="GHEA Grapalat" w:cs="Sylfaen"/>
          <w:lang w:val="hy-AM"/>
        </w:rPr>
        <w:t xml:space="preserve"> </w:t>
      </w:r>
      <w:r w:rsidR="009D7F49" w:rsidRPr="00B51AAC">
        <w:rPr>
          <w:rFonts w:ascii="GHEA Grapalat" w:hAnsi="GHEA Grapalat" w:cs="Sylfaen"/>
          <w:b/>
          <w:szCs w:val="24"/>
          <w:lang w:val="hy-AM"/>
        </w:rPr>
        <w:t xml:space="preserve">համաձայն հավելված </w:t>
      </w:r>
      <w:r w:rsidR="009D7F49" w:rsidRPr="00B51AAC">
        <w:rPr>
          <w:rFonts w:ascii="GHEA Grapalat" w:hAnsi="GHEA Grapalat" w:cs="Sylfaen"/>
          <w:b/>
          <w:szCs w:val="24"/>
        </w:rPr>
        <w:t xml:space="preserve">N </w:t>
      </w:r>
      <w:r w:rsidR="009D7F49" w:rsidRPr="00B51AAC">
        <w:rPr>
          <w:rFonts w:ascii="GHEA Grapalat" w:hAnsi="GHEA Grapalat" w:cs="Sylfaen"/>
          <w:b/>
          <w:szCs w:val="24"/>
          <w:lang w:val="hy-AM"/>
        </w:rPr>
        <w:t>1-ի</w:t>
      </w:r>
      <w:r w:rsidR="009D7F49" w:rsidRPr="00B51AAC">
        <w:rPr>
          <w:rFonts w:ascii="GHEA Grapalat" w:hAnsi="GHEA Grapalat" w:cs="Sylfaen"/>
          <w:b/>
          <w:szCs w:val="24"/>
          <w:lang w:val="en-US"/>
        </w:rPr>
        <w:t>`</w:t>
      </w:r>
      <w:r w:rsidR="009D7F49" w:rsidRPr="00B51AAC">
        <w:rPr>
          <w:rFonts w:ascii="GHEA Grapalat" w:hAnsi="GHEA Grapalat" w:cs="Sylfaen"/>
          <w:lang w:val="hy-AM"/>
        </w:rPr>
        <w:t xml:space="preserve"> </w:t>
      </w:r>
      <w:r w:rsidR="006818C6" w:rsidRPr="00B51AA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B51AAC" w:rsidRDefault="003850A0" w:rsidP="003850A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lastRenderedPageBreak/>
        <w:t xml:space="preserve">ա) </w:t>
      </w:r>
      <w:r w:rsidR="000356CC" w:rsidRPr="00B51AAC">
        <w:rPr>
          <w:rFonts w:ascii="GHEA Grapalat" w:hAnsi="GHEA Grapalat" w:cs="Sylfaen"/>
          <w:szCs w:val="24"/>
          <w:lang w:val="hy-AM"/>
        </w:rPr>
        <w:t xml:space="preserve">հավաստում </w:t>
      </w:r>
      <w:r w:rsidRPr="00B51AAC">
        <w:rPr>
          <w:rFonts w:ascii="GHEA Grapalat" w:hAnsi="GHEA Grapalat" w:cs="Sylfaen"/>
          <w:szCs w:val="24"/>
          <w:lang w:val="hy-AM"/>
        </w:rPr>
        <w:t>սույն հրավերով սահմանված մասնակ</w:t>
      </w:r>
      <w:r w:rsidRPr="00B51AAC">
        <w:rPr>
          <w:rFonts w:ascii="GHEA Grapalat" w:hAnsi="GHEA Grapalat" w:cs="Sylfaen"/>
          <w:szCs w:val="24"/>
          <w:lang w:val="hy-AM"/>
        </w:rPr>
        <w:softHyphen/>
        <w:t xml:space="preserve">ցության իրավունքի պահանջներին իր </w:t>
      </w:r>
      <w:r w:rsidR="00F379F1" w:rsidRPr="00B51AAC">
        <w:rPr>
          <w:rFonts w:ascii="GHEA Grapalat" w:hAnsi="GHEA Grapalat" w:cs="Sylfaen"/>
          <w:szCs w:val="24"/>
          <w:lang w:val="hy-AM"/>
        </w:rPr>
        <w:t xml:space="preserve">և իրեն փոխկապակցված անձանց </w:t>
      </w:r>
      <w:r w:rsidRPr="00B51AAC">
        <w:rPr>
          <w:rFonts w:ascii="GHEA Grapalat" w:hAnsi="GHEA Grapalat" w:cs="Sylfaen"/>
          <w:szCs w:val="24"/>
          <w:lang w:val="hy-AM"/>
        </w:rPr>
        <w:t>տվյալների համապատասխանության մասին.</w:t>
      </w:r>
    </w:p>
    <w:p w14:paraId="7CF39A99" w14:textId="534B4D8D" w:rsidR="00C63E1C" w:rsidRPr="00B51AAC" w:rsidRDefault="003850A0" w:rsidP="00972668">
      <w:pPr>
        <w:shd w:val="clear" w:color="auto" w:fill="FFFFFF"/>
        <w:ind w:firstLine="567"/>
        <w:jc w:val="both"/>
        <w:rPr>
          <w:rFonts w:ascii="GHEA Grapalat" w:hAnsi="GHEA Grapalat" w:cs="Sylfaen"/>
          <w:sz w:val="20"/>
          <w:lang w:val="hy-AM"/>
        </w:rPr>
      </w:pPr>
      <w:r w:rsidRPr="00B51AAC">
        <w:rPr>
          <w:rFonts w:ascii="GHEA Grapalat" w:hAnsi="GHEA Grapalat" w:cs="Sylfaen"/>
          <w:sz w:val="20"/>
          <w:lang w:val="hy-AM"/>
        </w:rPr>
        <w:t>բ)</w:t>
      </w:r>
      <w:r w:rsidRPr="00B51AAC">
        <w:rPr>
          <w:rFonts w:ascii="GHEA Grapalat" w:hAnsi="GHEA Grapalat" w:cs="Sylfaen"/>
          <w:lang w:val="hy-AM"/>
        </w:rPr>
        <w:t xml:space="preserve"> </w:t>
      </w:r>
      <w:r w:rsidR="00C63E1C" w:rsidRPr="00B51AAC">
        <w:rPr>
          <w:rFonts w:ascii="GHEA Grapalat" w:hAnsi="GHEA Grapalat" w:cs="Sylfaen"/>
          <w:sz w:val="20"/>
          <w:lang w:val="hy-AM"/>
        </w:rPr>
        <w:t>հավաստում՝ ընտրված մասնակից ճանաչվելու դեպքում, սույն հրավեր</w:t>
      </w:r>
      <w:r w:rsidR="00F379F1" w:rsidRPr="00B51AAC">
        <w:rPr>
          <w:rFonts w:ascii="GHEA Grapalat" w:hAnsi="GHEA Grapalat" w:cs="Sylfaen"/>
          <w:sz w:val="20"/>
          <w:lang w:val="hy-AM"/>
        </w:rPr>
        <w:t>ով</w:t>
      </w:r>
      <w:r w:rsidR="00EA68B2" w:rsidRPr="00B51AAC">
        <w:rPr>
          <w:rFonts w:ascii="GHEA Grapalat" w:hAnsi="GHEA Grapalat" w:cs="Sylfaen"/>
          <w:sz w:val="20"/>
          <w:lang w:val="hy-AM"/>
        </w:rPr>
        <w:t xml:space="preserve">  </w:t>
      </w:r>
      <w:r w:rsidR="00C63E1C" w:rsidRPr="00B51A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51AAC">
        <w:rPr>
          <w:rFonts w:ascii="GHEA Grapalat" w:hAnsi="GHEA Grapalat" w:cs="Sylfaen"/>
          <w:sz w:val="20"/>
          <w:lang w:val="hy-AM"/>
        </w:rPr>
        <w:t>.</w:t>
      </w:r>
      <w:r w:rsidR="00C63E1C" w:rsidRPr="00B51AAC">
        <w:rPr>
          <w:rFonts w:ascii="GHEA Grapalat" w:hAnsi="GHEA Grapalat" w:cs="Sylfaen"/>
          <w:sz w:val="20"/>
          <w:lang w:val="hy-AM"/>
        </w:rPr>
        <w:t xml:space="preserve"> </w:t>
      </w:r>
    </w:p>
    <w:p w14:paraId="287EE8B4" w14:textId="77777777" w:rsidR="003850A0" w:rsidRPr="00B51AAC" w:rsidRDefault="003850A0" w:rsidP="003850A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գ) հայտարարություն սույն ընթացակարգի շրջանակում</w:t>
      </w:r>
      <w:r w:rsidR="007E7500" w:rsidRPr="00B51AAC">
        <w:rPr>
          <w:rFonts w:ascii="GHEA Grapalat" w:hAnsi="GHEA Grapalat" w:cs="Sylfaen"/>
          <w:szCs w:val="24"/>
          <w:lang w:val="hy-AM"/>
        </w:rPr>
        <w:t xml:space="preserve">  անբարեխիղճ մրցակցության,</w:t>
      </w:r>
      <w:r w:rsidRPr="00B51A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51AA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B51A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80D449" w:rsidR="00821851" w:rsidRPr="00B51AAC" w:rsidRDefault="0059404D" w:rsidP="00821851">
      <w:pPr>
        <w:pStyle w:val="norm"/>
        <w:spacing w:line="240" w:lineRule="auto"/>
        <w:ind w:firstLine="630"/>
        <w:rPr>
          <w:rFonts w:ascii="GHEA Grapalat" w:hAnsi="GHEA Grapalat" w:cs="Sylfaen"/>
          <w:sz w:val="20"/>
          <w:lang w:val="hy-AM"/>
        </w:rPr>
      </w:pPr>
      <w:r w:rsidRPr="00B51AAC">
        <w:rPr>
          <w:rFonts w:ascii="GHEA Grapalat" w:hAnsi="GHEA Grapalat"/>
          <w:sz w:val="20"/>
          <w:lang w:val="hy-AM"/>
        </w:rPr>
        <w:t xml:space="preserve">ե) </w:t>
      </w:r>
      <w:r w:rsidR="00821851" w:rsidRPr="00B51AAC">
        <w:rPr>
          <w:rFonts w:ascii="GHEA Grapalat" w:hAnsi="GHEA Grapalat" w:cs="Sylfaen"/>
          <w:sz w:val="20"/>
          <w:szCs w:val="24"/>
          <w:lang w:val="hy-AM" w:eastAsia="en-US"/>
        </w:rPr>
        <w:t xml:space="preserve">իրական շահառուների վերաբերյալ հայտարարագիր՝ </w:t>
      </w:r>
      <w:r w:rsidR="00821851" w:rsidRPr="00B51AAC">
        <w:rPr>
          <w:rFonts w:ascii="GHEA Grapalat" w:hAnsi="GHEA Grapalat" w:cs="Sylfaen"/>
          <w:b/>
          <w:sz w:val="20"/>
          <w:szCs w:val="24"/>
          <w:lang w:val="hy-AM" w:eastAsia="en-US"/>
        </w:rPr>
        <w:t xml:space="preserve">համաձայն հավելված </w:t>
      </w:r>
      <w:r w:rsidR="009D7F49" w:rsidRPr="00B51AAC">
        <w:rPr>
          <w:rFonts w:ascii="GHEA Grapalat" w:hAnsi="GHEA Grapalat" w:cs="Sylfaen"/>
          <w:b/>
          <w:sz w:val="20"/>
          <w:szCs w:val="24"/>
          <w:lang w:eastAsia="en-US"/>
        </w:rPr>
        <w:t xml:space="preserve">N </w:t>
      </w:r>
      <w:r w:rsidR="00821851" w:rsidRPr="00B51AAC">
        <w:rPr>
          <w:rFonts w:ascii="GHEA Grapalat" w:hAnsi="GHEA Grapalat" w:cs="Sylfaen"/>
          <w:b/>
          <w:sz w:val="20"/>
          <w:szCs w:val="24"/>
          <w:lang w:val="hy-AM" w:eastAsia="en-US"/>
        </w:rPr>
        <w:t>1</w:t>
      </w:r>
      <w:r w:rsidR="009D7F49" w:rsidRPr="00B51AAC">
        <w:rPr>
          <w:rFonts w:ascii="GHEA Grapalat" w:hAnsi="GHEA Grapalat" w:cs="Sylfaen"/>
          <w:b/>
          <w:sz w:val="20"/>
          <w:szCs w:val="24"/>
          <w:lang w:eastAsia="en-US"/>
        </w:rPr>
        <w:t>.1</w:t>
      </w:r>
      <w:r w:rsidR="00821851" w:rsidRPr="00B51AAC">
        <w:rPr>
          <w:rFonts w:ascii="GHEA Grapalat" w:hAnsi="GHEA Grapalat" w:cs="Sylfaen"/>
          <w:b/>
          <w:sz w:val="20"/>
          <w:szCs w:val="24"/>
          <w:lang w:val="hy-AM" w:eastAsia="en-US"/>
        </w:rPr>
        <w:t>-ի</w:t>
      </w:r>
      <w:r w:rsidR="00821851" w:rsidRPr="00B51AAC">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B51AAC">
        <w:rPr>
          <w:rFonts w:ascii="GHEA Grapalat" w:hAnsi="GHEA Grapalat"/>
          <w:sz w:val="20"/>
          <w:lang w:val="hy-AM"/>
        </w:rPr>
        <w:t xml:space="preserve">Ընդ որում </w:t>
      </w:r>
      <w:r w:rsidR="00821851" w:rsidRPr="00B51A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B51AAC" w:rsidRDefault="005879BE" w:rsidP="005879BE">
      <w:pPr>
        <w:pStyle w:val="norm"/>
        <w:tabs>
          <w:tab w:val="left" w:pos="450"/>
        </w:tabs>
        <w:spacing w:line="240" w:lineRule="auto"/>
        <w:ind w:firstLine="0"/>
        <w:rPr>
          <w:rFonts w:ascii="GHEA Grapalat" w:hAnsi="GHEA Grapalat" w:cs="Sylfaen"/>
          <w:color w:val="000000"/>
          <w:sz w:val="20"/>
          <w:lang w:val="hy-AM"/>
        </w:rPr>
      </w:pPr>
      <w:r w:rsidRPr="00B51AAC">
        <w:rPr>
          <w:rFonts w:ascii="GHEA Grapalat" w:hAnsi="GHEA Grapalat" w:cs="Sylfaen"/>
          <w:b/>
          <w:color w:val="000000"/>
          <w:sz w:val="20"/>
          <w:lang w:val="hy-AM"/>
        </w:rPr>
        <w:t xml:space="preserve">      </w:t>
      </w:r>
      <w:r w:rsidRPr="00B51AAC">
        <w:rPr>
          <w:rFonts w:ascii="GHEA Grapalat" w:hAnsi="GHEA Grapalat" w:cs="Sylfaen"/>
          <w:b/>
          <w:color w:val="000000"/>
          <w:sz w:val="20"/>
        </w:rPr>
        <w:t xml:space="preserve"> </w:t>
      </w:r>
      <w:r w:rsidRPr="00B51AAC">
        <w:rPr>
          <w:rFonts w:ascii="GHEA Grapalat" w:hAnsi="GHEA Grapalat" w:cs="Sylfaen"/>
          <w:b/>
          <w:color w:val="000000"/>
          <w:sz w:val="20"/>
          <w:lang w:val="hy-AM"/>
        </w:rPr>
        <w:t xml:space="preserve">  2)</w:t>
      </w:r>
      <w:r w:rsidRPr="00B51AAC">
        <w:rPr>
          <w:rFonts w:ascii="GHEA Grapalat" w:hAnsi="GHEA Grapalat" w:cs="Sylfaen"/>
          <w:color w:val="000000"/>
          <w:sz w:val="20"/>
          <w:lang w:val="hy-AM"/>
        </w:rPr>
        <w:t xml:space="preserve"> </w:t>
      </w:r>
      <w:r w:rsidRPr="00B51AAC">
        <w:rPr>
          <w:rFonts w:ascii="GHEA Grapalat" w:hAnsi="GHEA Grapalat" w:cs="Sylfaen"/>
          <w:b/>
          <w:color w:val="000000"/>
          <w:sz w:val="20"/>
          <w:lang w:val="hy-AM"/>
        </w:rPr>
        <w:t>հրավերով պահանջվող լիցենզիան և լիցենզիայի ներդիրները,</w:t>
      </w:r>
    </w:p>
    <w:p w14:paraId="157A27BA" w14:textId="77777777" w:rsidR="005879BE" w:rsidRPr="00B51AAC" w:rsidRDefault="005879BE" w:rsidP="005879B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0A52C219" w14:textId="77777777" w:rsidR="005879BE" w:rsidRPr="00B51AAC" w:rsidRDefault="005879BE" w:rsidP="005879B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3ECDD0D" w14:textId="77777777" w:rsidR="005879BE" w:rsidRPr="00B51AAC" w:rsidRDefault="005879BE" w:rsidP="005879BE">
      <w:pPr>
        <w:pStyle w:val="ListParagraph"/>
        <w:tabs>
          <w:tab w:val="left" w:pos="540"/>
        </w:tabs>
        <w:ind w:left="18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B51AAC">
        <w:rPr>
          <w:rFonts w:ascii="GHEA Grapalat" w:hAnsi="GHEA Grapalat"/>
          <w:color w:val="000000"/>
          <w:sz w:val="20"/>
          <w:szCs w:val="20"/>
        </w:rPr>
        <w:t xml:space="preserve"> մասին տեղեկատվությունը՝ հաստատված հայտը ներկայացնողի կողմից,</w:t>
      </w:r>
    </w:p>
    <w:p w14:paraId="33483DFB" w14:textId="50E8F664" w:rsidR="005879BE" w:rsidRPr="00B51AAC" w:rsidRDefault="005879BE" w:rsidP="005879BE">
      <w:pPr>
        <w:pStyle w:val="norm"/>
        <w:spacing w:line="240" w:lineRule="auto"/>
        <w:ind w:firstLine="630"/>
        <w:rPr>
          <w:rFonts w:ascii="GHEA Grapalat" w:hAnsi="GHEA Grapalat" w:cs="Sylfaen"/>
          <w:sz w:val="20"/>
          <w:lang w:val="hy-AM"/>
        </w:rPr>
      </w:pPr>
      <w:r w:rsidRPr="00B51AAC">
        <w:rPr>
          <w:rFonts w:ascii="GHEA Grapalat" w:hAnsi="GHEA Grapalat" w:cs="Sylfaen"/>
          <w:b/>
          <w:color w:val="000000"/>
          <w:sz w:val="20"/>
          <w:lang w:val="hy-AM"/>
        </w:rPr>
        <w:tab/>
      </w:r>
      <w:r w:rsidRPr="00B51AAC">
        <w:rPr>
          <w:rFonts w:ascii="GHEA Grapalat" w:hAnsi="GHEA Grapalat"/>
          <w:b/>
          <w:color w:val="000000"/>
          <w:sz w:val="20"/>
          <w:lang w:val="hy-AM"/>
        </w:rPr>
        <w:t>5)</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bookmarkEnd w:id="4"/>
    <w:p w14:paraId="032DBE71" w14:textId="21BDDD30" w:rsidR="00B67CCD" w:rsidRPr="00B51AAC" w:rsidRDefault="005879BE" w:rsidP="005624A7">
      <w:pPr>
        <w:pStyle w:val="norm"/>
        <w:spacing w:line="240" w:lineRule="auto"/>
        <w:ind w:firstLine="630"/>
        <w:rPr>
          <w:rFonts w:ascii="GHEA Grapalat" w:hAnsi="GHEA Grapalat" w:cs="Sylfaen"/>
          <w:b/>
          <w:sz w:val="20"/>
          <w:szCs w:val="24"/>
          <w:lang w:val="hy-AM" w:eastAsia="en-US"/>
        </w:rPr>
      </w:pPr>
      <w:r w:rsidRPr="00B51AAC">
        <w:rPr>
          <w:rFonts w:ascii="GHEA Grapalat" w:hAnsi="GHEA Grapalat" w:cs="Sylfaen"/>
          <w:b/>
          <w:sz w:val="20"/>
          <w:szCs w:val="24"/>
          <w:lang w:eastAsia="en-US"/>
        </w:rPr>
        <w:t xml:space="preserve"> 6</w:t>
      </w:r>
      <w:r w:rsidR="003E3FD0" w:rsidRPr="00B51AAC">
        <w:rPr>
          <w:rFonts w:ascii="GHEA Grapalat" w:hAnsi="GHEA Grapalat" w:cs="Sylfaen"/>
          <w:b/>
          <w:sz w:val="20"/>
          <w:szCs w:val="24"/>
          <w:lang w:val="hy-AM" w:eastAsia="en-US"/>
        </w:rPr>
        <w:t>)</w:t>
      </w:r>
      <w:r w:rsidR="00B67CCD" w:rsidRPr="00B51AAC">
        <w:rPr>
          <w:rFonts w:ascii="GHEA Grapalat" w:hAnsi="GHEA Grapalat" w:cs="Sylfaen"/>
          <w:b/>
          <w:sz w:val="20"/>
          <w:szCs w:val="24"/>
          <w:lang w:val="hy-AM" w:eastAsia="en-US"/>
        </w:rPr>
        <w:t xml:space="preserve"> </w:t>
      </w:r>
      <w:r w:rsidR="0047117B" w:rsidRPr="00B51AAC">
        <w:rPr>
          <w:rFonts w:ascii="GHEA Grapalat" w:hAnsi="GHEA Grapalat" w:cs="Sylfaen"/>
          <w:b/>
          <w:sz w:val="20"/>
          <w:szCs w:val="24"/>
          <w:lang w:val="hy-AM" w:eastAsia="en-US"/>
        </w:rPr>
        <w:t xml:space="preserve">իր կողմից հաստատված </w:t>
      </w:r>
      <w:r w:rsidR="00B67CCD" w:rsidRPr="00B51AAC">
        <w:rPr>
          <w:rFonts w:ascii="GHEA Grapalat" w:hAnsi="GHEA Grapalat" w:cs="Sylfaen"/>
          <w:b/>
          <w:sz w:val="20"/>
          <w:szCs w:val="24"/>
          <w:lang w:val="hy-AM" w:eastAsia="en-US"/>
        </w:rPr>
        <w:t>գնային առաջարկ</w:t>
      </w:r>
      <w:r w:rsidR="005624A7" w:rsidRPr="00B51AAC">
        <w:rPr>
          <w:rFonts w:ascii="GHEA Grapalat" w:hAnsi="GHEA Grapalat" w:cs="Sylfaen"/>
          <w:b/>
          <w:sz w:val="20"/>
          <w:szCs w:val="24"/>
          <w:lang w:val="hy-AM" w:eastAsia="en-US"/>
        </w:rPr>
        <w:t>.</w:t>
      </w:r>
    </w:p>
    <w:p w14:paraId="0CEF9E31" w14:textId="75E7145D" w:rsidR="006C3115" w:rsidRPr="00B51AAC" w:rsidRDefault="00E326DD" w:rsidP="00EF3662">
      <w:pPr>
        <w:ind w:firstLine="567"/>
        <w:jc w:val="both"/>
        <w:rPr>
          <w:rFonts w:ascii="GHEA Grapalat" w:hAnsi="GHEA Grapalat" w:cs="Sylfaen"/>
          <w:color w:val="FFFFFF"/>
          <w:sz w:val="20"/>
          <w:lang w:val="hy-AM"/>
        </w:rPr>
      </w:pPr>
      <w:r w:rsidRPr="00B51AAC">
        <w:rPr>
          <w:rFonts w:ascii="GHEA Grapalat" w:hAnsi="GHEA Grapalat" w:cs="Sylfaen"/>
          <w:b/>
          <w:sz w:val="20"/>
          <w:lang w:val="hy-AM"/>
        </w:rPr>
        <w:t xml:space="preserve">  </w:t>
      </w:r>
      <w:r w:rsidR="005879BE" w:rsidRPr="00B51AAC">
        <w:rPr>
          <w:rFonts w:ascii="GHEA Grapalat" w:hAnsi="GHEA Grapalat" w:cs="Sylfaen"/>
          <w:b/>
          <w:sz w:val="20"/>
        </w:rPr>
        <w:t>7</w:t>
      </w:r>
      <w:r w:rsidR="00F53525" w:rsidRPr="00B51AAC">
        <w:rPr>
          <w:rFonts w:ascii="GHEA Grapalat" w:hAnsi="GHEA Grapalat" w:cs="Sylfaen"/>
          <w:b/>
          <w:sz w:val="20"/>
          <w:lang w:val="hy-AM"/>
        </w:rPr>
        <w:t xml:space="preserve">) հայտի ապահովում կանխիկ փողի կամ բանկային երաշխիքի </w:t>
      </w:r>
      <w:r w:rsidR="00C03728" w:rsidRPr="00B51AAC">
        <w:rPr>
          <w:rFonts w:ascii="GHEA Grapalat" w:hAnsi="GHEA Grapalat" w:cs="Sylfaen"/>
          <w:b/>
          <w:sz w:val="20"/>
          <w:lang w:val="hy-AM"/>
        </w:rPr>
        <w:t>ձևով</w:t>
      </w:r>
      <w:r w:rsidR="00F53525" w:rsidRPr="00B51AAC">
        <w:rPr>
          <w:rFonts w:ascii="GHEA Grapalat" w:hAnsi="GHEA Grapalat" w:cs="Sylfaen"/>
          <w:b/>
          <w:sz w:val="20"/>
          <w:lang w:val="hy-AM"/>
        </w:rPr>
        <w:t>:</w:t>
      </w:r>
      <w:r w:rsidR="00F53525" w:rsidRPr="00B51AAC">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B51AAC">
        <w:rPr>
          <w:rFonts w:ascii="GHEA Grapalat" w:hAnsi="GHEA Grapalat" w:cs="Sylfaen"/>
          <w:sz w:val="20"/>
          <w:lang w:val="hy-AM"/>
        </w:rPr>
        <w:t xml:space="preserve">մասնակիցը </w:t>
      </w:r>
      <w:r w:rsidR="00F53525" w:rsidRPr="00B51AAC">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B51AAC">
        <w:rPr>
          <w:rFonts w:ascii="GHEA Grapalat" w:hAnsi="GHEA Grapalat"/>
          <w:sz w:val="20"/>
          <w:lang w:val="hy-AM"/>
        </w:rPr>
        <w:t>.</w:t>
      </w:r>
    </w:p>
    <w:p w14:paraId="5F946690" w14:textId="07D12EE4" w:rsidR="000845F6" w:rsidRPr="00B51AAC" w:rsidRDefault="005879BE" w:rsidP="00EF3662">
      <w:pPr>
        <w:pStyle w:val="norm"/>
        <w:spacing w:line="240" w:lineRule="auto"/>
        <w:rPr>
          <w:rFonts w:ascii="GHEA Grapalat" w:hAnsi="GHEA Grapalat" w:cs="Sylfaen"/>
          <w:b/>
          <w:sz w:val="20"/>
          <w:szCs w:val="24"/>
          <w:lang w:val="hy-AM" w:eastAsia="en-US"/>
        </w:rPr>
      </w:pPr>
      <w:r w:rsidRPr="00B51AAC">
        <w:rPr>
          <w:rFonts w:ascii="GHEA Grapalat" w:hAnsi="GHEA Grapalat" w:cs="Sylfaen"/>
          <w:b/>
          <w:sz w:val="20"/>
          <w:szCs w:val="24"/>
          <w:lang w:eastAsia="en-US"/>
        </w:rPr>
        <w:t>8</w:t>
      </w:r>
      <w:r w:rsidR="003E3FD0" w:rsidRPr="00B51AAC">
        <w:rPr>
          <w:rFonts w:ascii="GHEA Grapalat" w:hAnsi="GHEA Grapalat" w:cs="Sylfaen"/>
          <w:b/>
          <w:sz w:val="20"/>
          <w:szCs w:val="24"/>
          <w:lang w:val="hy-AM" w:eastAsia="en-US"/>
        </w:rPr>
        <w:t>)</w:t>
      </w:r>
      <w:r w:rsidR="000845F6" w:rsidRPr="00B51AAC">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B51AAC">
        <w:rPr>
          <w:rFonts w:ascii="GHEA Grapalat" w:hAnsi="GHEA Grapalat" w:cs="Sylfaen"/>
          <w:b/>
          <w:sz w:val="20"/>
          <w:szCs w:val="24"/>
          <w:lang w:val="hy-AM" w:eastAsia="en-US"/>
        </w:rPr>
        <w:t xml:space="preserve">կնքվելիք </w:t>
      </w:r>
      <w:r w:rsidR="000845F6" w:rsidRPr="00B51AAC">
        <w:rPr>
          <w:rFonts w:ascii="GHEA Grapalat" w:hAnsi="GHEA Grapalat" w:cs="Sylfaen"/>
          <w:b/>
          <w:sz w:val="20"/>
          <w:szCs w:val="24"/>
          <w:lang w:val="hy-AM" w:eastAsia="en-US"/>
        </w:rPr>
        <w:t>պայմանագիրն իրականացվելու է գործակալության միջոցով:</w:t>
      </w:r>
    </w:p>
    <w:p w14:paraId="5B2F8BF3" w14:textId="53BF2C16" w:rsidR="000845F6" w:rsidRPr="00B51AAC" w:rsidRDefault="005879BE" w:rsidP="00EF3662">
      <w:pPr>
        <w:pStyle w:val="norm"/>
        <w:spacing w:line="240" w:lineRule="auto"/>
        <w:rPr>
          <w:rFonts w:ascii="GHEA Grapalat" w:hAnsi="GHEA Grapalat" w:cs="Sylfaen"/>
          <w:b/>
          <w:sz w:val="20"/>
          <w:szCs w:val="24"/>
          <w:lang w:val="hy-AM" w:eastAsia="en-US"/>
        </w:rPr>
      </w:pPr>
      <w:r w:rsidRPr="00B51AAC">
        <w:rPr>
          <w:rFonts w:ascii="GHEA Grapalat" w:hAnsi="GHEA Grapalat" w:cs="Sylfaen"/>
          <w:b/>
          <w:sz w:val="20"/>
          <w:szCs w:val="24"/>
          <w:lang w:eastAsia="en-US"/>
        </w:rPr>
        <w:t>9</w:t>
      </w:r>
      <w:r w:rsidR="003E3FD0" w:rsidRPr="00B51AAC">
        <w:rPr>
          <w:rFonts w:ascii="GHEA Grapalat" w:hAnsi="GHEA Grapalat" w:cs="Sylfaen"/>
          <w:b/>
          <w:sz w:val="20"/>
          <w:szCs w:val="24"/>
          <w:lang w:val="hy-AM" w:eastAsia="en-US"/>
        </w:rPr>
        <w:t>)</w:t>
      </w:r>
      <w:r w:rsidR="002B0AEA" w:rsidRPr="00B51AAC">
        <w:rPr>
          <w:rFonts w:ascii="GHEA Grapalat" w:hAnsi="GHEA Grapalat" w:cs="Sylfaen"/>
          <w:b/>
          <w:sz w:val="20"/>
          <w:szCs w:val="24"/>
          <w:lang w:val="hy-AM" w:eastAsia="en-US"/>
        </w:rPr>
        <w:t xml:space="preserve"> համատեղ գործունեության պայմանագ</w:t>
      </w:r>
      <w:r w:rsidR="00B32124" w:rsidRPr="00B51AAC">
        <w:rPr>
          <w:rFonts w:ascii="GHEA Grapalat" w:hAnsi="GHEA Grapalat" w:cs="Sylfaen"/>
          <w:b/>
          <w:sz w:val="20"/>
          <w:szCs w:val="24"/>
          <w:lang w:val="hy-AM" w:eastAsia="en-US"/>
        </w:rPr>
        <w:t>րի պատճենը</w:t>
      </w:r>
      <w:r w:rsidR="002B0AEA" w:rsidRPr="00B51AAC">
        <w:rPr>
          <w:rFonts w:ascii="GHEA Grapalat" w:hAnsi="GHEA Grapalat" w:cs="Sylfaen"/>
          <w:b/>
          <w:sz w:val="20"/>
          <w:szCs w:val="24"/>
          <w:lang w:val="hy-AM" w:eastAsia="en-US"/>
        </w:rPr>
        <w:t xml:space="preserve">, եթե </w:t>
      </w:r>
      <w:r w:rsidR="00F97D3E" w:rsidRPr="00B51AAC">
        <w:rPr>
          <w:rFonts w:ascii="GHEA Grapalat" w:hAnsi="GHEA Grapalat" w:cs="Sylfaen"/>
          <w:b/>
          <w:sz w:val="20"/>
          <w:szCs w:val="24"/>
          <w:lang w:val="hy-AM" w:eastAsia="en-US"/>
        </w:rPr>
        <w:t xml:space="preserve">մասնակիցները սույն </w:t>
      </w:r>
      <w:r w:rsidR="002B0AEA" w:rsidRPr="00B51AAC">
        <w:rPr>
          <w:rFonts w:ascii="GHEA Grapalat" w:hAnsi="GHEA Grapalat" w:cs="Sylfaen"/>
          <w:b/>
          <w:sz w:val="20"/>
          <w:szCs w:val="24"/>
          <w:lang w:val="hy-AM" w:eastAsia="en-US"/>
        </w:rPr>
        <w:t xml:space="preserve">ընթացակարգին մասնակցում </w:t>
      </w:r>
      <w:r w:rsidR="00F97D3E" w:rsidRPr="00B51AAC">
        <w:rPr>
          <w:rFonts w:ascii="GHEA Grapalat" w:hAnsi="GHEA Grapalat" w:cs="Sylfaen"/>
          <w:b/>
          <w:sz w:val="20"/>
          <w:szCs w:val="24"/>
          <w:lang w:val="hy-AM" w:eastAsia="en-US"/>
        </w:rPr>
        <w:t xml:space="preserve">են </w:t>
      </w:r>
      <w:r w:rsidR="002B0AEA" w:rsidRPr="00B51AAC">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B51AAC" w:rsidRDefault="00E410D5" w:rsidP="00E410D5">
      <w:pPr>
        <w:pStyle w:val="norm"/>
        <w:spacing w:line="240" w:lineRule="auto"/>
        <w:rPr>
          <w:rFonts w:ascii="GHEA Grapalat" w:hAnsi="GHEA Grapalat" w:cs="Sylfaen"/>
          <w:sz w:val="20"/>
          <w:szCs w:val="24"/>
          <w:lang w:val="hy-AM" w:eastAsia="en-US"/>
        </w:rPr>
      </w:pPr>
      <w:bookmarkStart w:id="5" w:name="_Hlk9262052"/>
      <w:r w:rsidRPr="00B51A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51A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51AAC">
        <w:rPr>
          <w:rFonts w:ascii="GHEA Grapalat" w:hAnsi="GHEA Grapalat" w:cs="Sylfaen"/>
          <w:sz w:val="20"/>
          <w:szCs w:val="24"/>
          <w:lang w:val="hy-AM" w:eastAsia="en-US"/>
        </w:rPr>
        <w:t xml:space="preserve">(միևնույն չափաբաժնին) </w:t>
      </w:r>
      <w:r w:rsidRPr="00B51A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51A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B51AAC">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B51AAC" w:rsidRDefault="00F93C26" w:rsidP="00EF3662">
      <w:pPr>
        <w:jc w:val="center"/>
        <w:rPr>
          <w:rFonts w:ascii="GHEA Grapalat" w:hAnsi="GHEA Grapalat"/>
          <w:b/>
          <w:sz w:val="20"/>
          <w:lang w:val="hy-AM"/>
        </w:rPr>
      </w:pPr>
    </w:p>
    <w:p w14:paraId="51C0953E" w14:textId="77777777" w:rsidR="00F93C26" w:rsidRPr="00B51AAC" w:rsidRDefault="00F93C26" w:rsidP="00EF3662">
      <w:pPr>
        <w:jc w:val="center"/>
        <w:rPr>
          <w:rFonts w:ascii="GHEA Grapalat" w:hAnsi="GHEA Grapalat"/>
          <w:b/>
          <w:sz w:val="20"/>
          <w:lang w:val="hy-AM"/>
        </w:rPr>
      </w:pPr>
    </w:p>
    <w:p w14:paraId="642A4789" w14:textId="77777777" w:rsidR="00A45946" w:rsidRPr="00B51AAC" w:rsidRDefault="00C8055A" w:rsidP="00EF3662">
      <w:pPr>
        <w:jc w:val="center"/>
        <w:rPr>
          <w:rFonts w:ascii="GHEA Grapalat" w:hAnsi="GHEA Grapalat" w:cs="Arial"/>
          <w:b/>
          <w:sz w:val="20"/>
          <w:lang w:val="es-ES"/>
        </w:rPr>
      </w:pPr>
      <w:r w:rsidRPr="00B51AAC">
        <w:rPr>
          <w:rFonts w:ascii="GHEA Grapalat" w:hAnsi="GHEA Grapalat"/>
          <w:b/>
          <w:sz w:val="20"/>
          <w:lang w:val="es-ES"/>
        </w:rPr>
        <w:t>5</w:t>
      </w:r>
      <w:r w:rsidR="00A45946" w:rsidRPr="00B51AAC">
        <w:rPr>
          <w:rFonts w:ascii="GHEA Grapalat" w:hAnsi="GHEA Grapalat"/>
          <w:b/>
          <w:sz w:val="20"/>
          <w:lang w:val="es-ES"/>
        </w:rPr>
        <w:t xml:space="preserve">.   </w:t>
      </w:r>
      <w:r w:rsidR="00A45946" w:rsidRPr="00B51AAC">
        <w:rPr>
          <w:rFonts w:ascii="GHEA Grapalat" w:hAnsi="GHEA Grapalat" w:cs="Sylfaen"/>
          <w:b/>
          <w:sz w:val="20"/>
          <w:lang w:val="es-ES"/>
        </w:rPr>
        <w:t>ՀԱՅՏԻ</w:t>
      </w:r>
      <w:r w:rsidR="00A45946" w:rsidRPr="00B51AAC">
        <w:rPr>
          <w:rFonts w:ascii="GHEA Grapalat" w:hAnsi="GHEA Grapalat" w:cs="Arial"/>
          <w:b/>
          <w:sz w:val="20"/>
          <w:lang w:val="es-ES"/>
        </w:rPr>
        <w:t xml:space="preserve">   </w:t>
      </w:r>
      <w:r w:rsidR="00A45946" w:rsidRPr="00B51AAC">
        <w:rPr>
          <w:rFonts w:ascii="GHEA Grapalat" w:hAnsi="GHEA Grapalat" w:cs="Sylfaen"/>
          <w:b/>
          <w:sz w:val="20"/>
          <w:lang w:val="es-ES"/>
        </w:rPr>
        <w:t>ԳՆԱՅԻՆ</w:t>
      </w:r>
      <w:r w:rsidR="00A45946" w:rsidRPr="00B51AAC">
        <w:rPr>
          <w:rFonts w:ascii="GHEA Grapalat" w:hAnsi="GHEA Grapalat" w:cs="Arial"/>
          <w:b/>
          <w:sz w:val="20"/>
          <w:lang w:val="es-ES"/>
        </w:rPr>
        <w:t xml:space="preserve">  </w:t>
      </w:r>
      <w:r w:rsidR="00A45946" w:rsidRPr="00B51AAC">
        <w:rPr>
          <w:rFonts w:ascii="GHEA Grapalat" w:hAnsi="GHEA Grapalat" w:cs="Sylfaen"/>
          <w:b/>
          <w:sz w:val="20"/>
          <w:lang w:val="es-ES"/>
        </w:rPr>
        <w:t>ԱՌԱՋԱՐԿԸ</w:t>
      </w:r>
      <w:r w:rsidR="00A45946" w:rsidRPr="00B51AAC">
        <w:rPr>
          <w:rFonts w:ascii="GHEA Grapalat" w:hAnsi="GHEA Grapalat" w:cs="Arial"/>
          <w:b/>
          <w:sz w:val="20"/>
          <w:lang w:val="es-ES"/>
        </w:rPr>
        <w:t xml:space="preserve"> </w:t>
      </w:r>
    </w:p>
    <w:p w14:paraId="45072EB5" w14:textId="77777777" w:rsidR="00A45946" w:rsidRPr="00B51AAC" w:rsidRDefault="00A45946" w:rsidP="00EF3662">
      <w:pPr>
        <w:jc w:val="center"/>
        <w:rPr>
          <w:rFonts w:ascii="GHEA Grapalat" w:hAnsi="GHEA Grapalat" w:cs="Arial"/>
          <w:b/>
          <w:sz w:val="20"/>
          <w:lang w:val="es-ES"/>
        </w:rPr>
      </w:pPr>
    </w:p>
    <w:p w14:paraId="3F97AAB9" w14:textId="77777777" w:rsidR="00A45946" w:rsidRPr="00B51AAC" w:rsidRDefault="00C8055A" w:rsidP="00EF3662">
      <w:pPr>
        <w:ind w:firstLine="567"/>
        <w:jc w:val="both"/>
        <w:rPr>
          <w:rFonts w:ascii="GHEA Grapalat" w:hAnsi="GHEA Grapalat"/>
          <w:sz w:val="20"/>
          <w:lang w:val="es-ES"/>
        </w:rPr>
      </w:pPr>
      <w:r w:rsidRPr="00B51AAC">
        <w:rPr>
          <w:rFonts w:ascii="GHEA Grapalat" w:hAnsi="GHEA Grapalat" w:cs="Sylfaen"/>
          <w:sz w:val="20"/>
          <w:lang w:val="es-ES"/>
        </w:rPr>
        <w:t>5</w:t>
      </w:r>
      <w:r w:rsidR="00A45946" w:rsidRPr="00B51AAC">
        <w:rPr>
          <w:rFonts w:ascii="GHEA Grapalat" w:hAnsi="GHEA Grapalat" w:cs="Sylfaen"/>
          <w:sz w:val="20"/>
          <w:lang w:val="es-ES"/>
        </w:rPr>
        <w:t xml:space="preserve">.1 </w:t>
      </w:r>
      <w:r w:rsidR="00A45946" w:rsidRPr="00B51AAC">
        <w:rPr>
          <w:rFonts w:ascii="GHEA Grapalat" w:hAnsi="GHEA Grapalat" w:cs="Sylfaen"/>
          <w:sz w:val="20"/>
          <w:lang w:val="hy-AM"/>
        </w:rPr>
        <w:t>Առաջարկվող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գինը</w:t>
      </w:r>
      <w:r w:rsidR="00A45946" w:rsidRPr="00B51AAC">
        <w:rPr>
          <w:rFonts w:ascii="GHEA Grapalat" w:hAnsi="GHEA Grapalat" w:cs="Sylfaen"/>
          <w:sz w:val="20"/>
          <w:lang w:val="es-ES"/>
        </w:rPr>
        <w:t xml:space="preserve"> </w:t>
      </w:r>
      <w:r w:rsidR="007367E3" w:rsidRPr="00B51AAC">
        <w:rPr>
          <w:rFonts w:ascii="GHEA Grapalat" w:hAnsi="GHEA Grapalat" w:cs="Sylfaen"/>
          <w:sz w:val="20"/>
          <w:lang w:val="es-ES"/>
        </w:rPr>
        <w:t xml:space="preserve">ծառայության </w:t>
      </w:r>
      <w:r w:rsidR="00A45946" w:rsidRPr="00B51AAC">
        <w:rPr>
          <w:rFonts w:ascii="GHEA Grapalat" w:hAnsi="GHEA Grapalat" w:cs="Sylfaen"/>
          <w:sz w:val="20"/>
          <w:lang w:val="hy-AM"/>
        </w:rPr>
        <w:t>արժեքից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բացի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ներառում</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է</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փոխադրման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ապահովագրման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տուրքերի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հարկերի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այլ</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վճարումների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գծով</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ծախսերը</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և</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չի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կարող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պակաս</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լինել</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դրանց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ինքնարժեքից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Առաջարկվող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գնի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հաշվարկը</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պետք</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է</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ներկայացվի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հայտով</w:t>
      </w:r>
      <w:r w:rsidR="00A45946" w:rsidRPr="00B51AAC">
        <w:rPr>
          <w:rFonts w:ascii="GHEA Grapalat" w:hAnsi="GHEA Grapalat"/>
          <w:sz w:val="20"/>
          <w:lang w:val="es-ES"/>
        </w:rPr>
        <w:t xml:space="preserve"> </w:t>
      </w:r>
      <w:r w:rsidR="00220C7C" w:rsidRPr="00B51AAC">
        <w:rPr>
          <w:rFonts w:ascii="GHEA Grapalat" w:hAnsi="GHEA Grapalat"/>
          <w:sz w:val="20"/>
          <w:lang w:val="es-ES"/>
        </w:rPr>
        <w:t>հ</w:t>
      </w:r>
      <w:r w:rsidR="00A45946" w:rsidRPr="00B51AAC">
        <w:rPr>
          <w:rFonts w:ascii="GHEA Grapalat" w:hAnsi="GHEA Grapalat"/>
          <w:sz w:val="20"/>
          <w:lang w:val="es-ES"/>
        </w:rPr>
        <w:t>ամակարգի միջոցով:</w:t>
      </w:r>
    </w:p>
    <w:p w14:paraId="3B17C053" w14:textId="44376D82" w:rsidR="00337F3C" w:rsidRPr="00B51AAC" w:rsidRDefault="00C8055A" w:rsidP="00337F3C">
      <w:pPr>
        <w:pStyle w:val="norm"/>
        <w:spacing w:line="240" w:lineRule="auto"/>
        <w:ind w:firstLine="567"/>
        <w:rPr>
          <w:rFonts w:ascii="GHEA Grapalat" w:hAnsi="GHEA Grapalat" w:cs="Sylfaen"/>
          <w:sz w:val="20"/>
          <w:szCs w:val="24"/>
          <w:lang w:val="es-ES" w:eastAsia="en-US"/>
        </w:rPr>
      </w:pPr>
      <w:r w:rsidRPr="00B51AAC">
        <w:rPr>
          <w:rFonts w:ascii="GHEA Grapalat" w:hAnsi="GHEA Grapalat"/>
          <w:sz w:val="20"/>
          <w:lang w:val="es-ES"/>
        </w:rPr>
        <w:t>5</w:t>
      </w:r>
      <w:r w:rsidR="00A45946" w:rsidRPr="00B51AAC">
        <w:rPr>
          <w:rFonts w:ascii="GHEA Grapalat" w:hAnsi="GHEA Grapalat"/>
          <w:sz w:val="20"/>
          <w:lang w:val="es-ES"/>
        </w:rPr>
        <w:t>.</w:t>
      </w:r>
      <w:r w:rsidR="00A45946" w:rsidRPr="00B51AAC">
        <w:rPr>
          <w:rFonts w:ascii="GHEA Grapalat" w:hAnsi="GHEA Grapalat"/>
          <w:sz w:val="20"/>
          <w:lang w:val="hy-AM"/>
        </w:rPr>
        <w:t>2</w:t>
      </w:r>
      <w:r w:rsidR="00A45946" w:rsidRPr="00B51AAC">
        <w:rPr>
          <w:rFonts w:ascii="GHEA Grapalat" w:hAnsi="GHEA Grapalat" w:cs="Sylfaen"/>
          <w:sz w:val="20"/>
          <w:lang w:val="es-ES"/>
        </w:rPr>
        <w:t xml:space="preserve"> </w:t>
      </w:r>
      <w:r w:rsidR="00A45946" w:rsidRPr="00B51AAC">
        <w:rPr>
          <w:rFonts w:ascii="GHEA Grapalat" w:hAnsi="GHEA Grapalat" w:cs="Sylfaen"/>
          <w:sz w:val="20"/>
          <w:szCs w:val="24"/>
          <w:lang w:val="hy-AM" w:eastAsia="en-US"/>
        </w:rPr>
        <w:t xml:space="preserve">Մասնակիցը գնային առաջարկը ներկայացնում է </w:t>
      </w:r>
      <w:r w:rsidR="004534DB" w:rsidRPr="00B51AAC">
        <w:rPr>
          <w:rFonts w:ascii="GHEA Grapalat" w:hAnsi="GHEA Grapalat" w:cs="Sylfaen"/>
          <w:sz w:val="20"/>
          <w:szCs w:val="24"/>
          <w:lang w:val="hy-AM" w:eastAsia="en-US"/>
        </w:rPr>
        <w:t xml:space="preserve">արժեք (ինքնարժեքի և կանխատեսվող շահույթի հանրագումարը) </w:t>
      </w:r>
      <w:r w:rsidR="00A45946" w:rsidRPr="00B51A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51AAC">
        <w:rPr>
          <w:rFonts w:ascii="GHEA Grapalat" w:hAnsi="GHEA Grapalat" w:cs="Sylfaen"/>
          <w:sz w:val="20"/>
          <w:szCs w:val="24"/>
          <w:lang w:eastAsia="en-US"/>
        </w:rPr>
        <w:t>Ա</w:t>
      </w:r>
      <w:r w:rsidR="005855C3" w:rsidRPr="00B51AAC">
        <w:rPr>
          <w:rFonts w:ascii="GHEA Grapalat" w:hAnsi="GHEA Grapalat" w:cs="Sylfaen"/>
          <w:sz w:val="20"/>
          <w:szCs w:val="24"/>
          <w:lang w:val="hy-AM" w:eastAsia="en-US"/>
        </w:rPr>
        <w:t xml:space="preserve">րժեքի </w:t>
      </w:r>
      <w:r w:rsidR="00A45946" w:rsidRPr="00B51A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51AAC">
        <w:rPr>
          <w:rFonts w:ascii="GHEA Grapalat" w:hAnsi="GHEA Grapalat" w:cs="Sylfaen"/>
          <w:sz w:val="20"/>
          <w:szCs w:val="24"/>
          <w:lang w:eastAsia="en-US"/>
        </w:rPr>
        <w:t>մ</w:t>
      </w:r>
      <w:r w:rsidR="00A45946" w:rsidRPr="00B51A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51AAC">
        <w:rPr>
          <w:rFonts w:ascii="GHEA Grapalat" w:hAnsi="GHEA Grapalat" w:cs="Sylfaen"/>
          <w:sz w:val="20"/>
          <w:szCs w:val="24"/>
          <w:lang w:val="es-ES" w:eastAsia="en-US"/>
        </w:rPr>
        <w:t xml:space="preserve"> </w:t>
      </w:r>
      <w:r w:rsidR="00A45946" w:rsidRPr="00B51AAC">
        <w:rPr>
          <w:rFonts w:ascii="GHEA Grapalat" w:hAnsi="GHEA Grapalat" w:cs="Sylfaen"/>
          <w:sz w:val="20"/>
          <w:lang w:val="ru-RU"/>
        </w:rPr>
        <w:t>ներկայաց</w:t>
      </w:r>
      <w:r w:rsidR="00A45946" w:rsidRPr="00B51AAC">
        <w:rPr>
          <w:rFonts w:ascii="GHEA Grapalat" w:hAnsi="GHEA Grapalat" w:cs="Sylfaen"/>
          <w:sz w:val="20"/>
        </w:rPr>
        <w:t>վող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ru-RU"/>
        </w:rPr>
        <w:t>գնային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ru-RU"/>
        </w:rPr>
        <w:t>առաջարկում</w:t>
      </w:r>
      <w:r w:rsidR="00A45946" w:rsidRPr="00B51A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51AAC">
        <w:rPr>
          <w:rFonts w:ascii="GHEA Grapalat" w:hAnsi="GHEA Grapalat" w:cs="Sylfaen"/>
          <w:sz w:val="20"/>
          <w:szCs w:val="24"/>
          <w:lang w:val="es-ES" w:eastAsia="en-US"/>
        </w:rPr>
        <w:t xml:space="preserve"> </w:t>
      </w:r>
      <w:r w:rsidR="00337F3C" w:rsidRPr="00B51AAC">
        <w:rPr>
          <w:rFonts w:ascii="GHEA Grapalat" w:hAnsi="GHEA Grapalat" w:cs="Sylfaen"/>
          <w:sz w:val="20"/>
          <w:szCs w:val="24"/>
          <w:lang w:val="es-ES" w:eastAsia="en-US"/>
        </w:rPr>
        <w:t xml:space="preserve">Ընդ որում՝ </w:t>
      </w:r>
      <w:r w:rsidR="00337F3C" w:rsidRPr="00B51AAC">
        <w:rPr>
          <w:rFonts w:ascii="GHEA Grapalat" w:hAnsi="GHEA Grapalat" w:cs="Sylfaen"/>
          <w:sz w:val="20"/>
          <w:szCs w:val="24"/>
          <w:lang w:eastAsia="en-US"/>
        </w:rPr>
        <w:t>մ</w:t>
      </w:r>
      <w:r w:rsidR="00337F3C" w:rsidRPr="00B51AAC">
        <w:rPr>
          <w:rFonts w:ascii="GHEA Grapalat" w:hAnsi="GHEA Grapalat" w:cs="Sylfaen"/>
          <w:sz w:val="20"/>
          <w:szCs w:val="24"/>
          <w:lang w:val="hy-AM" w:eastAsia="en-US"/>
        </w:rPr>
        <w:t>ասնակիցների գնային առաջարկների գնահատում</w:t>
      </w:r>
      <w:r w:rsidR="00337F3C" w:rsidRPr="00B51AAC">
        <w:rPr>
          <w:rFonts w:ascii="GHEA Grapalat" w:hAnsi="GHEA Grapalat" w:cs="Sylfaen"/>
          <w:sz w:val="20"/>
          <w:szCs w:val="24"/>
          <w:lang w:eastAsia="en-US"/>
        </w:rPr>
        <w:t>ն</w:t>
      </w:r>
      <w:r w:rsidR="00337F3C" w:rsidRPr="00B51AAC">
        <w:rPr>
          <w:rFonts w:ascii="GHEA Grapalat" w:hAnsi="GHEA Grapalat" w:cs="Sylfaen"/>
          <w:sz w:val="20"/>
          <w:szCs w:val="24"/>
          <w:lang w:val="hy-AM" w:eastAsia="en-US"/>
        </w:rPr>
        <w:t xml:space="preserve"> </w:t>
      </w:r>
      <w:r w:rsidR="00337F3C" w:rsidRPr="00B51AAC">
        <w:rPr>
          <w:rFonts w:ascii="GHEA Grapalat" w:hAnsi="GHEA Grapalat" w:cs="Sylfaen"/>
          <w:sz w:val="20"/>
          <w:szCs w:val="24"/>
          <w:lang w:eastAsia="en-US"/>
        </w:rPr>
        <w:t>ու</w:t>
      </w:r>
      <w:r w:rsidR="00337F3C" w:rsidRPr="00B51AAC">
        <w:rPr>
          <w:rFonts w:ascii="GHEA Grapalat" w:hAnsi="GHEA Grapalat" w:cs="Sylfaen"/>
          <w:sz w:val="20"/>
          <w:szCs w:val="24"/>
          <w:lang w:val="hy-AM" w:eastAsia="en-US"/>
        </w:rPr>
        <w:t xml:space="preserve"> համեմատումն իրականացվում </w:t>
      </w:r>
      <w:r w:rsidR="00337F3C" w:rsidRPr="00B51AAC">
        <w:rPr>
          <w:rFonts w:ascii="GHEA Grapalat" w:hAnsi="GHEA Grapalat" w:cs="Sylfaen"/>
          <w:sz w:val="20"/>
          <w:szCs w:val="24"/>
          <w:lang w:eastAsia="en-US"/>
        </w:rPr>
        <w:t>են</w:t>
      </w:r>
      <w:r w:rsidR="00337F3C" w:rsidRPr="00B51AAC">
        <w:rPr>
          <w:rFonts w:ascii="GHEA Grapalat" w:hAnsi="GHEA Grapalat" w:cs="Sylfaen"/>
          <w:sz w:val="20"/>
          <w:szCs w:val="24"/>
          <w:lang w:val="hy-AM" w:eastAsia="en-US"/>
        </w:rPr>
        <w:t xml:space="preserve"> առանց սույն կետում նշված հարկի գումարի հաշվարկման</w:t>
      </w:r>
      <w:r w:rsidR="004C30DC" w:rsidRPr="00B51AAC">
        <w:rPr>
          <w:rFonts w:ascii="GHEA Grapalat" w:hAnsi="GHEA Grapalat" w:cs="Sylfaen"/>
          <w:sz w:val="20"/>
          <w:szCs w:val="24"/>
          <w:lang w:val="es-ES" w:eastAsia="en-US"/>
        </w:rPr>
        <w:t>:</w:t>
      </w:r>
    </w:p>
    <w:p w14:paraId="462A6725" w14:textId="77777777" w:rsidR="00B95FE0" w:rsidRPr="00B51AAC" w:rsidRDefault="00B95FE0" w:rsidP="006C1D25">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Մ</w:t>
      </w:r>
      <w:r w:rsidR="00A45946" w:rsidRPr="00B51AAC">
        <w:rPr>
          <w:rFonts w:ascii="GHEA Grapalat" w:hAnsi="GHEA Grapalat" w:cs="Sylfaen"/>
          <w:sz w:val="20"/>
          <w:szCs w:val="24"/>
          <w:lang w:val="hy-AM" w:eastAsia="en-US"/>
        </w:rPr>
        <w:t>ասնակ</w:t>
      </w:r>
      <w:r w:rsidR="004A3507" w:rsidRPr="00B51AAC">
        <w:rPr>
          <w:rFonts w:ascii="GHEA Grapalat" w:hAnsi="GHEA Grapalat" w:cs="Sylfaen"/>
          <w:sz w:val="20"/>
          <w:szCs w:val="24"/>
          <w:lang w:val="hy-AM" w:eastAsia="en-US"/>
        </w:rPr>
        <w:t xml:space="preserve">ցի </w:t>
      </w:r>
      <w:r w:rsidRPr="00B51AAC">
        <w:rPr>
          <w:rFonts w:ascii="GHEA Grapalat" w:hAnsi="GHEA Grapalat" w:cs="Sylfaen"/>
          <w:sz w:val="20"/>
          <w:szCs w:val="24"/>
          <w:lang w:val="hy-AM" w:eastAsia="en-US"/>
        </w:rPr>
        <w:t>հայտը ենթակա չէ մերժման, եթե`</w:t>
      </w:r>
    </w:p>
    <w:p w14:paraId="63C3BE85" w14:textId="77777777" w:rsidR="00B95FE0" w:rsidRPr="00B51AAC" w:rsidRDefault="00B95FE0" w:rsidP="00877F78">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ա. գնային առաջարկի </w:t>
      </w:r>
      <w:r w:rsidR="00052F61" w:rsidRPr="00B51AAC">
        <w:rPr>
          <w:rFonts w:ascii="GHEA Grapalat" w:hAnsi="GHEA Grapalat" w:cs="Sylfaen"/>
          <w:sz w:val="20"/>
          <w:szCs w:val="24"/>
          <w:lang w:val="hy-AM" w:eastAsia="en-US"/>
        </w:rPr>
        <w:t>արժեք</w:t>
      </w:r>
      <w:r w:rsidRPr="00B51A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1AAC" w:rsidRDefault="00B95FE0" w:rsidP="00C75A7D">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բ. գնային առաջարկի </w:t>
      </w:r>
      <w:r w:rsidR="0042084B" w:rsidRPr="00B51AAC">
        <w:rPr>
          <w:rFonts w:ascii="GHEA Grapalat" w:hAnsi="GHEA Grapalat" w:cs="Sylfaen"/>
          <w:sz w:val="20"/>
          <w:szCs w:val="24"/>
          <w:lang w:val="hy-AM" w:eastAsia="en-US"/>
        </w:rPr>
        <w:t>արժեք</w:t>
      </w:r>
      <w:r w:rsidRPr="00B51A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1AAC" w:rsidRDefault="00B95FE0" w:rsidP="001E17BA">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51AAC">
        <w:rPr>
          <w:rFonts w:ascii="GHEA Grapalat" w:hAnsi="GHEA Grapalat" w:cs="Sylfaen"/>
          <w:sz w:val="20"/>
          <w:szCs w:val="24"/>
          <w:lang w:val="hy-AM" w:eastAsia="en-US"/>
        </w:rPr>
        <w:t>.</w:t>
      </w:r>
    </w:p>
    <w:p w14:paraId="416A4CF3" w14:textId="77777777" w:rsidR="00A63118" w:rsidRPr="00B51AAC" w:rsidRDefault="00A63118" w:rsidP="00972668">
      <w:pPr>
        <w:shd w:val="clear" w:color="auto" w:fill="FFFFFF"/>
        <w:ind w:firstLine="375"/>
        <w:jc w:val="both"/>
        <w:rPr>
          <w:rFonts w:ascii="GHEA Grapalat" w:hAnsi="GHEA Grapalat" w:cs="Sylfaen"/>
          <w:sz w:val="20"/>
          <w:lang w:val="hy-AM"/>
        </w:rPr>
      </w:pPr>
      <w:r w:rsidRPr="00B51AAC">
        <w:rPr>
          <w:rFonts w:ascii="GHEA Grapalat" w:hAnsi="GHEA Grapalat" w:cs="Sylfaen"/>
          <w:sz w:val="20"/>
          <w:lang w:val="hy-AM"/>
        </w:rPr>
        <w:t xml:space="preserve">      դ. գնային առաջարկի արժեք</w:t>
      </w:r>
      <w:r w:rsidR="00D36A0F" w:rsidRPr="00B51AAC">
        <w:rPr>
          <w:rFonts w:ascii="GHEA Grapalat" w:hAnsi="GHEA Grapalat" w:cs="Sylfaen"/>
          <w:sz w:val="20"/>
          <w:lang w:val="hy-AM"/>
        </w:rPr>
        <w:t>,</w:t>
      </w:r>
      <w:r w:rsidRPr="00B51A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1AAC" w:rsidRDefault="00A63118" w:rsidP="00972668">
      <w:pPr>
        <w:tabs>
          <w:tab w:val="left" w:pos="0"/>
        </w:tabs>
        <w:ind w:firstLine="360"/>
        <w:jc w:val="both"/>
        <w:rPr>
          <w:rFonts w:ascii="GHEA Grapalat" w:hAnsi="GHEA Grapalat" w:cs="Sylfaen"/>
          <w:sz w:val="20"/>
          <w:lang w:val="hy-AM"/>
        </w:rPr>
      </w:pPr>
      <w:r w:rsidRPr="00B51A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51AAC" w:rsidRDefault="00A63118" w:rsidP="00A63118">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51AAC">
        <w:rPr>
          <w:rFonts w:ascii="GHEA Grapalat" w:hAnsi="GHEA Grapalat" w:cs="Sylfaen"/>
          <w:sz w:val="20"/>
          <w:szCs w:val="24"/>
          <w:lang w:val="hy-AM" w:eastAsia="en-US"/>
        </w:rPr>
        <w:t>:</w:t>
      </w:r>
    </w:p>
    <w:p w14:paraId="14A56490" w14:textId="77777777" w:rsidR="00A45946" w:rsidRPr="00B51AAC" w:rsidRDefault="00C8055A" w:rsidP="00EF3662">
      <w:pPr>
        <w:pStyle w:val="norm"/>
        <w:spacing w:line="240" w:lineRule="auto"/>
        <w:ind w:firstLine="567"/>
        <w:rPr>
          <w:rFonts w:ascii="GHEA Grapalat" w:hAnsi="GHEA Grapalat"/>
          <w:sz w:val="20"/>
          <w:lang w:val="es-ES"/>
        </w:rPr>
      </w:pPr>
      <w:r w:rsidRPr="00B51AAC">
        <w:rPr>
          <w:rFonts w:ascii="GHEA Grapalat" w:hAnsi="GHEA Grapalat"/>
          <w:sz w:val="20"/>
          <w:lang w:val="es-ES"/>
        </w:rPr>
        <w:t>5</w:t>
      </w:r>
      <w:r w:rsidR="00A45946" w:rsidRPr="00B51AAC">
        <w:rPr>
          <w:rFonts w:ascii="GHEA Grapalat" w:hAnsi="GHEA Grapalat"/>
          <w:sz w:val="20"/>
          <w:lang w:val="es-ES"/>
        </w:rPr>
        <w:t>.</w:t>
      </w:r>
      <w:r w:rsidR="00A45946" w:rsidRPr="00B51AAC">
        <w:rPr>
          <w:rFonts w:ascii="GHEA Grapalat" w:hAnsi="GHEA Grapalat"/>
          <w:sz w:val="20"/>
          <w:lang w:val="hy-AM"/>
        </w:rPr>
        <w:t>3</w:t>
      </w:r>
      <w:r w:rsidR="00A45946" w:rsidRPr="00B51A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51AAC">
        <w:rPr>
          <w:rFonts w:ascii="GHEA Grapalat" w:hAnsi="GHEA Grapalat"/>
          <w:sz w:val="20"/>
          <w:lang w:val="hy-AM"/>
        </w:rPr>
        <w:t>առանց Հայաստանի Հանրա</w:t>
      </w:r>
      <w:r w:rsidR="00A45946" w:rsidRPr="00B51AAC">
        <w:rPr>
          <w:rFonts w:ascii="GHEA Grapalat" w:hAnsi="GHEA Grapalat"/>
          <w:sz w:val="20"/>
          <w:lang w:val="hy-AM"/>
        </w:rPr>
        <w:softHyphen/>
        <w:t>պետության պետական բյուջե վճարվելիք ավելացված արժեքի հարկի գումարի հաշվարկման</w:t>
      </w:r>
      <w:r w:rsidR="00A45946" w:rsidRPr="00B51A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1AAC">
        <w:rPr>
          <w:rFonts w:ascii="GHEA Grapalat" w:hAnsi="GHEA Grapalat"/>
          <w:sz w:val="20"/>
          <w:lang w:val="es-ES"/>
        </w:rPr>
        <w:t>մ</w:t>
      </w:r>
      <w:r w:rsidR="00A45946" w:rsidRPr="00B51AAC">
        <w:rPr>
          <w:rFonts w:ascii="GHEA Grapalat" w:hAnsi="GHEA Grapalat"/>
          <w:sz w:val="20"/>
          <w:lang w:val="es-ES"/>
        </w:rPr>
        <w:t>ասնակցի շահույթի չափը չի կարող հրավերով սահմանափակվել:</w:t>
      </w:r>
    </w:p>
    <w:p w14:paraId="280FB4BE" w14:textId="1D70F03E" w:rsidR="00096865" w:rsidRPr="00B51AAC" w:rsidRDefault="00096865" w:rsidP="00EF3662">
      <w:pPr>
        <w:pStyle w:val="BodyTextIndent2"/>
        <w:spacing w:line="240" w:lineRule="auto"/>
        <w:ind w:firstLine="567"/>
        <w:rPr>
          <w:rFonts w:ascii="GHEA Grapalat" w:hAnsi="GHEA Grapalat"/>
          <w:lang w:val="es-ES"/>
        </w:rPr>
      </w:pPr>
    </w:p>
    <w:p w14:paraId="15E3072C" w14:textId="77777777" w:rsidR="0068189F" w:rsidRPr="00B51AAC" w:rsidRDefault="0068189F" w:rsidP="00EF3662">
      <w:pPr>
        <w:pStyle w:val="BodyTextIndent2"/>
        <w:spacing w:line="240" w:lineRule="auto"/>
        <w:ind w:firstLine="567"/>
        <w:rPr>
          <w:rFonts w:ascii="GHEA Grapalat" w:hAnsi="GHEA Grapalat"/>
          <w:lang w:val="es-ES"/>
        </w:rPr>
      </w:pPr>
    </w:p>
    <w:p w14:paraId="7D959AFC" w14:textId="77777777" w:rsidR="00096865" w:rsidRPr="00B51AAC" w:rsidRDefault="00220C7C" w:rsidP="00EF3662">
      <w:pPr>
        <w:jc w:val="center"/>
        <w:rPr>
          <w:rFonts w:ascii="GHEA Grapalat" w:hAnsi="GHEA Grapalat"/>
          <w:b/>
          <w:sz w:val="20"/>
          <w:lang w:val="es-ES"/>
        </w:rPr>
      </w:pPr>
      <w:r w:rsidRPr="00B51AAC">
        <w:rPr>
          <w:rFonts w:ascii="GHEA Grapalat" w:hAnsi="GHEA Grapalat"/>
          <w:b/>
          <w:sz w:val="20"/>
          <w:lang w:val="es-ES"/>
        </w:rPr>
        <w:t>6</w:t>
      </w:r>
      <w:r w:rsidR="00955A1E" w:rsidRPr="00B51AAC">
        <w:rPr>
          <w:rFonts w:ascii="GHEA Grapalat" w:hAnsi="GHEA Grapalat"/>
          <w:b/>
          <w:sz w:val="20"/>
          <w:lang w:val="es-ES"/>
        </w:rPr>
        <w:t xml:space="preserve">. </w:t>
      </w:r>
      <w:r w:rsidR="00955A1E" w:rsidRPr="00B51AAC">
        <w:rPr>
          <w:rFonts w:ascii="GHEA Grapalat" w:hAnsi="GHEA Grapalat"/>
          <w:b/>
          <w:sz w:val="20"/>
        </w:rPr>
        <w:t>ՀԱՅՏԻ</w:t>
      </w:r>
      <w:r w:rsidR="00955A1E" w:rsidRPr="00B51AAC">
        <w:rPr>
          <w:rFonts w:ascii="GHEA Grapalat" w:hAnsi="GHEA Grapalat"/>
          <w:b/>
          <w:sz w:val="20"/>
          <w:lang w:val="es-ES"/>
        </w:rPr>
        <w:t xml:space="preserve"> </w:t>
      </w:r>
      <w:r w:rsidR="00955A1E" w:rsidRPr="00B51AAC">
        <w:rPr>
          <w:rFonts w:ascii="GHEA Grapalat" w:hAnsi="GHEA Grapalat"/>
          <w:b/>
          <w:sz w:val="20"/>
        </w:rPr>
        <w:t>ԳՈՐԾՈՂՈՒԹՅԱՆ</w:t>
      </w:r>
      <w:r w:rsidR="00955A1E" w:rsidRPr="00B51AAC">
        <w:rPr>
          <w:rFonts w:ascii="GHEA Grapalat" w:hAnsi="GHEA Grapalat"/>
          <w:b/>
          <w:sz w:val="20"/>
          <w:lang w:val="es-ES"/>
        </w:rPr>
        <w:t xml:space="preserve"> </w:t>
      </w:r>
      <w:r w:rsidR="00955A1E" w:rsidRPr="00B51AAC">
        <w:rPr>
          <w:rFonts w:ascii="GHEA Grapalat" w:hAnsi="GHEA Grapalat"/>
          <w:b/>
          <w:sz w:val="20"/>
        </w:rPr>
        <w:t>ԺԱՄԿԵՏԸ</w:t>
      </w:r>
      <w:r w:rsidR="00955A1E" w:rsidRPr="00B51AAC">
        <w:rPr>
          <w:rFonts w:ascii="GHEA Grapalat" w:hAnsi="GHEA Grapalat"/>
          <w:b/>
          <w:sz w:val="20"/>
          <w:lang w:val="es-ES"/>
        </w:rPr>
        <w:t xml:space="preserve">, </w:t>
      </w:r>
      <w:r w:rsidR="00955A1E" w:rsidRPr="00B51AAC">
        <w:rPr>
          <w:rFonts w:ascii="GHEA Grapalat" w:hAnsi="GHEA Grapalat"/>
          <w:b/>
          <w:sz w:val="20"/>
        </w:rPr>
        <w:t>ՀԱՅՏԵՐՈՒՄ</w:t>
      </w:r>
      <w:r w:rsidR="00955A1E" w:rsidRPr="00B51AAC">
        <w:rPr>
          <w:rFonts w:ascii="GHEA Grapalat" w:hAnsi="GHEA Grapalat"/>
          <w:b/>
          <w:sz w:val="20"/>
          <w:lang w:val="es-ES"/>
        </w:rPr>
        <w:t xml:space="preserve"> </w:t>
      </w:r>
      <w:r w:rsidR="00955A1E" w:rsidRPr="00B51AAC">
        <w:rPr>
          <w:rFonts w:ascii="GHEA Grapalat" w:hAnsi="GHEA Grapalat"/>
          <w:b/>
          <w:sz w:val="20"/>
        </w:rPr>
        <w:t>ՓՈՓՈԽՈՒԹՅՈՒՆ</w:t>
      </w:r>
      <w:r w:rsidR="00955A1E" w:rsidRPr="00B51AAC">
        <w:rPr>
          <w:rFonts w:ascii="GHEA Grapalat" w:hAnsi="GHEA Grapalat"/>
          <w:b/>
          <w:sz w:val="20"/>
          <w:lang w:val="es-ES"/>
        </w:rPr>
        <w:t xml:space="preserve"> </w:t>
      </w:r>
      <w:r w:rsidR="00955A1E" w:rsidRPr="00B51AAC">
        <w:rPr>
          <w:rFonts w:ascii="GHEA Grapalat" w:hAnsi="GHEA Grapalat"/>
          <w:b/>
          <w:sz w:val="20"/>
        </w:rPr>
        <w:t>ԿԱՏԱՐԵԼՈՒ</w:t>
      </w:r>
    </w:p>
    <w:p w14:paraId="6F67BE10" w14:textId="77777777" w:rsidR="00096865" w:rsidRPr="00B51AAC" w:rsidRDefault="00955A1E" w:rsidP="00EF3662">
      <w:pPr>
        <w:jc w:val="center"/>
        <w:rPr>
          <w:rFonts w:ascii="GHEA Grapalat" w:hAnsi="GHEA Grapalat"/>
          <w:b/>
          <w:sz w:val="20"/>
          <w:lang w:val="es-ES"/>
        </w:rPr>
      </w:pPr>
      <w:r w:rsidRPr="00B51AAC">
        <w:rPr>
          <w:rFonts w:ascii="GHEA Grapalat" w:hAnsi="GHEA Grapalat"/>
          <w:b/>
          <w:sz w:val="20"/>
        </w:rPr>
        <w:t>ԵՎ</w:t>
      </w:r>
      <w:r w:rsidRPr="00B51AAC">
        <w:rPr>
          <w:rFonts w:ascii="GHEA Grapalat" w:hAnsi="GHEA Grapalat"/>
          <w:b/>
          <w:sz w:val="20"/>
          <w:lang w:val="es-ES"/>
        </w:rPr>
        <w:t xml:space="preserve"> </w:t>
      </w:r>
      <w:r w:rsidRPr="00B51AAC">
        <w:rPr>
          <w:rFonts w:ascii="GHEA Grapalat" w:hAnsi="GHEA Grapalat"/>
          <w:b/>
          <w:sz w:val="20"/>
        </w:rPr>
        <w:t>ԴՐԱՆՔ</w:t>
      </w:r>
      <w:r w:rsidRPr="00B51AAC">
        <w:rPr>
          <w:rFonts w:ascii="GHEA Grapalat" w:hAnsi="GHEA Grapalat"/>
          <w:b/>
          <w:sz w:val="20"/>
          <w:lang w:val="es-ES"/>
        </w:rPr>
        <w:t xml:space="preserve"> </w:t>
      </w:r>
      <w:r w:rsidRPr="00B51AAC">
        <w:rPr>
          <w:rFonts w:ascii="GHEA Grapalat" w:hAnsi="GHEA Grapalat"/>
          <w:b/>
          <w:sz w:val="20"/>
        </w:rPr>
        <w:t>ՀԵՏ</w:t>
      </w:r>
      <w:r w:rsidRPr="00B51AAC">
        <w:rPr>
          <w:rFonts w:ascii="GHEA Grapalat" w:hAnsi="GHEA Grapalat"/>
          <w:b/>
          <w:sz w:val="20"/>
          <w:lang w:val="es-ES"/>
        </w:rPr>
        <w:t xml:space="preserve"> </w:t>
      </w:r>
      <w:r w:rsidRPr="00B51AAC">
        <w:rPr>
          <w:rFonts w:ascii="GHEA Grapalat" w:hAnsi="GHEA Grapalat"/>
          <w:b/>
          <w:sz w:val="20"/>
        </w:rPr>
        <w:t>ՎԵՐՑՆԵԼՈՒ</w:t>
      </w:r>
      <w:r w:rsidRPr="00B51AAC">
        <w:rPr>
          <w:rFonts w:ascii="GHEA Grapalat" w:hAnsi="GHEA Grapalat"/>
          <w:b/>
          <w:sz w:val="20"/>
          <w:lang w:val="es-ES"/>
        </w:rPr>
        <w:t xml:space="preserve"> </w:t>
      </w:r>
      <w:r w:rsidRPr="00B51AAC">
        <w:rPr>
          <w:rFonts w:ascii="GHEA Grapalat" w:hAnsi="GHEA Grapalat"/>
          <w:b/>
          <w:sz w:val="20"/>
        </w:rPr>
        <w:t>ԿԱՐԳԸ</w:t>
      </w:r>
    </w:p>
    <w:p w14:paraId="79F36A37" w14:textId="77777777" w:rsidR="00096865" w:rsidRPr="00B51AAC" w:rsidRDefault="00096865" w:rsidP="00EF3662">
      <w:pPr>
        <w:pStyle w:val="BodyTextIndent"/>
        <w:spacing w:line="240" w:lineRule="auto"/>
        <w:ind w:firstLine="567"/>
        <w:rPr>
          <w:rFonts w:ascii="GHEA Grapalat" w:hAnsi="GHEA Grapalat"/>
          <w:b/>
          <w:lang w:val="af-ZA"/>
        </w:rPr>
      </w:pPr>
    </w:p>
    <w:p w14:paraId="0A3EAA4F" w14:textId="77777777" w:rsidR="00096865" w:rsidRPr="00B51AAC" w:rsidRDefault="00220C7C"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i w:val="0"/>
          <w:lang w:val="af-ZA"/>
        </w:rPr>
        <w:t>6</w:t>
      </w:r>
      <w:r w:rsidR="00096865" w:rsidRPr="00B51AAC">
        <w:rPr>
          <w:rFonts w:ascii="GHEA Grapalat" w:hAnsi="GHEA Grapalat"/>
          <w:i w:val="0"/>
          <w:lang w:val="af-ZA"/>
        </w:rPr>
        <w:t>.1</w:t>
      </w:r>
      <w:r w:rsidR="00096865" w:rsidRPr="00B51AAC">
        <w:rPr>
          <w:rFonts w:ascii="GHEA Grapalat" w:hAnsi="GHEA Grapalat"/>
          <w:lang w:val="af-ZA"/>
        </w:rPr>
        <w:t xml:space="preserve"> </w:t>
      </w:r>
      <w:r w:rsidR="00096865" w:rsidRPr="00B51AAC">
        <w:rPr>
          <w:rFonts w:ascii="GHEA Grapalat" w:hAnsi="GHEA Grapalat" w:cs="Sylfaen"/>
          <w:i w:val="0"/>
          <w:szCs w:val="24"/>
          <w:lang w:val="ru-RU"/>
        </w:rPr>
        <w:t>Օրենքի</w:t>
      </w:r>
      <w:r w:rsidR="00096865" w:rsidRPr="00B51AAC">
        <w:rPr>
          <w:rFonts w:ascii="GHEA Grapalat" w:hAnsi="GHEA Grapalat" w:cs="Sylfaen"/>
          <w:i w:val="0"/>
          <w:szCs w:val="24"/>
          <w:lang w:val="af-ZA"/>
        </w:rPr>
        <w:t xml:space="preserve"> </w:t>
      </w:r>
      <w:r w:rsidR="00A64339" w:rsidRPr="00B51AAC">
        <w:rPr>
          <w:rFonts w:ascii="GHEA Grapalat" w:hAnsi="GHEA Grapalat" w:cs="Sylfaen"/>
          <w:i w:val="0"/>
          <w:szCs w:val="24"/>
          <w:lang w:val="af-ZA"/>
        </w:rPr>
        <w:t>31</w:t>
      </w:r>
      <w:r w:rsidR="00096865" w:rsidRPr="00B51AAC">
        <w:rPr>
          <w:rFonts w:ascii="GHEA Grapalat" w:hAnsi="GHEA Grapalat" w:cs="Sylfaen"/>
          <w:i w:val="0"/>
          <w:szCs w:val="24"/>
          <w:lang w:val="af-ZA"/>
        </w:rPr>
        <w:t>-</w:t>
      </w:r>
      <w:r w:rsidR="00096865" w:rsidRPr="00B51AAC">
        <w:rPr>
          <w:rFonts w:ascii="GHEA Grapalat" w:hAnsi="GHEA Grapalat" w:cs="Sylfaen"/>
          <w:i w:val="0"/>
          <w:szCs w:val="24"/>
          <w:lang w:val="ru-RU"/>
        </w:rPr>
        <w:t>րդ</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հոդվածի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վավեր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Օրենքին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համապատասխան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պայմանագրի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կնքումը</w:t>
      </w:r>
      <w:r w:rsidR="00096865" w:rsidRPr="00B51AAC">
        <w:rPr>
          <w:rFonts w:ascii="GHEA Grapalat" w:hAnsi="GHEA Grapalat" w:cs="Sylfaen"/>
          <w:i w:val="0"/>
          <w:szCs w:val="24"/>
          <w:lang w:val="af-ZA"/>
        </w:rPr>
        <w:t xml:space="preserve">, </w:t>
      </w:r>
      <w:r w:rsidR="00705706" w:rsidRPr="00B51AAC">
        <w:rPr>
          <w:rFonts w:ascii="GHEA Grapalat" w:hAnsi="GHEA Grapalat" w:cs="Sylfaen"/>
          <w:i w:val="0"/>
          <w:szCs w:val="24"/>
          <w:lang w:val="en-US"/>
        </w:rPr>
        <w:t>մ</w:t>
      </w:r>
      <w:r w:rsidR="00096865" w:rsidRPr="00B51AAC">
        <w:rPr>
          <w:rFonts w:ascii="GHEA Grapalat" w:hAnsi="GHEA Grapalat" w:cs="Sylfaen"/>
          <w:i w:val="0"/>
          <w:szCs w:val="24"/>
          <w:lang w:val="ru-RU"/>
        </w:rPr>
        <w:t>ասնակցի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կողմից</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հետ</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վերցնելը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մերժումը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402941" w:rsidRPr="00B51AAC">
        <w:rPr>
          <w:rFonts w:ascii="GHEA Grapalat" w:hAnsi="GHEA Grapalat" w:cs="Sylfaen"/>
          <w:i w:val="0"/>
          <w:szCs w:val="24"/>
          <w:lang w:val="af-ZA"/>
        </w:rPr>
        <w:t xml:space="preserve">սույն </w:t>
      </w:r>
      <w:r w:rsidR="00096865" w:rsidRPr="00B51AAC">
        <w:rPr>
          <w:rFonts w:ascii="GHEA Grapalat" w:hAnsi="GHEA Grapalat" w:cs="Sylfaen"/>
          <w:i w:val="0"/>
          <w:szCs w:val="24"/>
          <w:lang w:val="ru-RU"/>
        </w:rPr>
        <w:t>ընթացակարգը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չկայացած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հայտարարվելը</w:t>
      </w:r>
      <w:r w:rsidR="004D5671" w:rsidRPr="00B51AAC">
        <w:rPr>
          <w:rFonts w:ascii="GHEA Grapalat" w:hAnsi="GHEA Grapalat" w:cs="Sylfaen"/>
          <w:i w:val="0"/>
          <w:szCs w:val="24"/>
          <w:lang w:val="ru-RU"/>
        </w:rPr>
        <w:t>։</w:t>
      </w:r>
    </w:p>
    <w:p w14:paraId="21184296" w14:textId="77777777" w:rsidR="00096865" w:rsidRPr="00B51AAC" w:rsidRDefault="00220C7C"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6</w:t>
      </w:r>
      <w:r w:rsidR="00096865" w:rsidRPr="00B51AAC">
        <w:rPr>
          <w:rFonts w:ascii="GHEA Grapalat" w:hAnsi="GHEA Grapalat" w:cs="Sylfaen"/>
          <w:i w:val="0"/>
          <w:szCs w:val="24"/>
          <w:lang w:val="af-ZA"/>
        </w:rPr>
        <w:t xml:space="preserve">.2 </w:t>
      </w:r>
      <w:r w:rsidR="00F20DA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Օրենքի</w:t>
      </w:r>
      <w:r w:rsidR="00096865" w:rsidRPr="00B51AAC">
        <w:rPr>
          <w:rFonts w:ascii="GHEA Grapalat" w:hAnsi="GHEA Grapalat" w:cs="Sylfaen"/>
          <w:i w:val="0"/>
          <w:szCs w:val="24"/>
          <w:lang w:val="af-ZA"/>
        </w:rPr>
        <w:t xml:space="preserve"> </w:t>
      </w:r>
      <w:r w:rsidR="00A64339" w:rsidRPr="00B51AAC">
        <w:rPr>
          <w:rFonts w:ascii="GHEA Grapalat" w:hAnsi="GHEA Grapalat" w:cs="Sylfaen"/>
          <w:i w:val="0"/>
          <w:szCs w:val="24"/>
          <w:lang w:val="af-ZA"/>
        </w:rPr>
        <w:t>31</w:t>
      </w:r>
      <w:r w:rsidR="00096865" w:rsidRPr="00B51AAC">
        <w:rPr>
          <w:rFonts w:ascii="GHEA Grapalat" w:hAnsi="GHEA Grapalat" w:cs="Sylfaen"/>
          <w:i w:val="0"/>
          <w:szCs w:val="24"/>
          <w:lang w:val="af-ZA"/>
        </w:rPr>
        <w:t>-</w:t>
      </w:r>
      <w:r w:rsidR="00096865" w:rsidRPr="00B51AAC">
        <w:rPr>
          <w:rFonts w:ascii="GHEA Grapalat" w:hAnsi="GHEA Grapalat" w:cs="Sylfaen"/>
          <w:i w:val="0"/>
          <w:szCs w:val="24"/>
          <w:lang w:val="ru-RU"/>
        </w:rPr>
        <w:t>րդ</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հոդվածի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w:t>
      </w:r>
      <w:r w:rsidR="00096865" w:rsidRPr="00B51AAC">
        <w:rPr>
          <w:rFonts w:ascii="GHEA Grapalat" w:hAnsi="GHEA Grapalat" w:cs="Sylfaen"/>
          <w:i w:val="0"/>
          <w:szCs w:val="24"/>
          <w:lang w:val="af-ZA"/>
        </w:rPr>
        <w:t xml:space="preserve">` </w:t>
      </w:r>
      <w:r w:rsidR="00F70E55" w:rsidRPr="00B51AAC">
        <w:rPr>
          <w:rFonts w:ascii="GHEA Grapalat" w:hAnsi="GHEA Grapalat" w:cs="Sylfaen"/>
          <w:i w:val="0"/>
          <w:szCs w:val="24"/>
          <w:lang w:val="en-US"/>
        </w:rPr>
        <w:t>մ</w:t>
      </w:r>
      <w:r w:rsidR="00096865" w:rsidRPr="00B51AAC">
        <w:rPr>
          <w:rFonts w:ascii="GHEA Grapalat" w:hAnsi="GHEA Grapalat" w:cs="Sylfaen"/>
          <w:i w:val="0"/>
          <w:szCs w:val="24"/>
          <w:lang w:val="ru-RU"/>
        </w:rPr>
        <w:t>ասնակիցը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սույն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հրավերի</w:t>
      </w:r>
      <w:r w:rsidR="00096865" w:rsidRPr="00B51AAC">
        <w:rPr>
          <w:rFonts w:ascii="GHEA Grapalat" w:hAnsi="GHEA Grapalat" w:cs="Sylfaen"/>
          <w:i w:val="0"/>
          <w:szCs w:val="24"/>
          <w:lang w:val="af-ZA"/>
        </w:rPr>
        <w:t xml:space="preserve"> </w:t>
      </w:r>
      <w:r w:rsidRPr="00B51AAC">
        <w:rPr>
          <w:rFonts w:ascii="GHEA Grapalat" w:hAnsi="GHEA Grapalat" w:cs="Sylfaen"/>
          <w:i w:val="0"/>
          <w:szCs w:val="24"/>
          <w:lang w:val="af-ZA"/>
        </w:rPr>
        <w:t xml:space="preserve">1-ին մասի </w:t>
      </w:r>
      <w:r w:rsidR="00096865" w:rsidRPr="00B51AAC">
        <w:rPr>
          <w:rFonts w:ascii="GHEA Grapalat" w:hAnsi="GHEA Grapalat" w:cs="Sylfaen"/>
          <w:i w:val="0"/>
          <w:szCs w:val="24"/>
          <w:lang w:val="af-ZA"/>
        </w:rPr>
        <w:t xml:space="preserve">4.2 </w:t>
      </w:r>
      <w:r w:rsidR="00096865" w:rsidRPr="00B51AAC">
        <w:rPr>
          <w:rFonts w:ascii="GHEA Grapalat" w:hAnsi="GHEA Grapalat" w:cs="Sylfaen"/>
          <w:i w:val="0"/>
          <w:szCs w:val="24"/>
          <w:lang w:val="ru-RU"/>
        </w:rPr>
        <w:t>կետում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նշված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ներկայացման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վերջնաժամկետը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հետ</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վերցնել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իր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հայտը</w:t>
      </w:r>
      <w:r w:rsidR="004D5671" w:rsidRPr="00B51AAC">
        <w:rPr>
          <w:rFonts w:ascii="GHEA Grapalat" w:hAnsi="GHEA Grapalat" w:cs="Sylfaen"/>
          <w:i w:val="0"/>
          <w:szCs w:val="24"/>
          <w:lang w:val="ru-RU"/>
        </w:rPr>
        <w:t>։</w:t>
      </w:r>
    </w:p>
    <w:p w14:paraId="3ABF3C93" w14:textId="77777777" w:rsidR="00FA0E41" w:rsidRPr="00B51AAC" w:rsidRDefault="00FA0E41" w:rsidP="00EF3662">
      <w:pPr>
        <w:ind w:firstLine="567"/>
        <w:jc w:val="center"/>
        <w:rPr>
          <w:rFonts w:ascii="GHEA Grapalat" w:hAnsi="GHEA Grapalat"/>
          <w:b/>
          <w:sz w:val="20"/>
          <w:lang w:val="af-ZA"/>
        </w:rPr>
      </w:pPr>
    </w:p>
    <w:p w14:paraId="5583A333" w14:textId="77777777" w:rsidR="00096865" w:rsidRPr="00B51AAC" w:rsidRDefault="000D701E" w:rsidP="00EF3662">
      <w:pPr>
        <w:ind w:firstLine="567"/>
        <w:jc w:val="center"/>
        <w:rPr>
          <w:rFonts w:ascii="GHEA Grapalat" w:hAnsi="GHEA Grapalat"/>
          <w:b/>
          <w:sz w:val="20"/>
          <w:lang w:val="af-ZA"/>
        </w:rPr>
      </w:pPr>
      <w:r w:rsidRPr="00B51AAC">
        <w:rPr>
          <w:rFonts w:ascii="GHEA Grapalat" w:hAnsi="GHEA Grapalat"/>
          <w:b/>
          <w:sz w:val="20"/>
          <w:lang w:val="af-ZA"/>
        </w:rPr>
        <w:t>7</w:t>
      </w:r>
      <w:r w:rsidR="00955A1E" w:rsidRPr="00B51AAC">
        <w:rPr>
          <w:rFonts w:ascii="GHEA Grapalat" w:hAnsi="GHEA Grapalat"/>
          <w:b/>
          <w:sz w:val="20"/>
          <w:lang w:val="af-ZA"/>
        </w:rPr>
        <w:t xml:space="preserve">. </w:t>
      </w:r>
      <w:r w:rsidR="00955A1E" w:rsidRPr="00B51AAC">
        <w:rPr>
          <w:rFonts w:ascii="GHEA Grapalat" w:hAnsi="GHEA Grapalat" w:cs="Sylfaen"/>
          <w:b/>
          <w:sz w:val="20"/>
          <w:lang w:val="es-ES"/>
        </w:rPr>
        <w:t>ՀԱՅՏԻ</w:t>
      </w:r>
      <w:r w:rsidR="00955A1E" w:rsidRPr="00B51AAC">
        <w:rPr>
          <w:rFonts w:ascii="GHEA Grapalat" w:hAnsi="GHEA Grapalat" w:cs="Times Armenian"/>
          <w:b/>
          <w:sz w:val="20"/>
          <w:lang w:val="af-ZA"/>
        </w:rPr>
        <w:t xml:space="preserve"> </w:t>
      </w:r>
      <w:r w:rsidR="00955A1E" w:rsidRPr="00B51AAC">
        <w:rPr>
          <w:rFonts w:ascii="GHEA Grapalat" w:hAnsi="GHEA Grapalat" w:cs="Sylfaen"/>
          <w:b/>
          <w:sz w:val="20"/>
          <w:lang w:val="es-ES"/>
        </w:rPr>
        <w:t>ԱՊԱՀՈՎՈՒՄԸ</w:t>
      </w:r>
      <w:r w:rsidR="00955A1E" w:rsidRPr="00B51AAC">
        <w:rPr>
          <w:rFonts w:ascii="GHEA Grapalat" w:hAnsi="GHEA Grapalat" w:cs="Times Armenian"/>
          <w:b/>
          <w:color w:val="FFFFFF"/>
          <w:sz w:val="20"/>
          <w:lang w:val="af-ZA"/>
        </w:rPr>
        <w:t xml:space="preserve"> </w:t>
      </w:r>
    </w:p>
    <w:p w14:paraId="3618C687" w14:textId="77777777" w:rsidR="00096865" w:rsidRPr="00B51AAC" w:rsidRDefault="00096865" w:rsidP="00EF3662">
      <w:pPr>
        <w:ind w:firstLine="567"/>
        <w:jc w:val="both"/>
        <w:rPr>
          <w:rFonts w:ascii="GHEA Grapalat" w:hAnsi="GHEA Grapalat"/>
          <w:b/>
          <w:sz w:val="20"/>
          <w:lang w:val="af-ZA"/>
        </w:rPr>
      </w:pPr>
    </w:p>
    <w:p w14:paraId="6F84EB34" w14:textId="77777777" w:rsidR="007A3EE6" w:rsidRPr="00B51AAC" w:rsidRDefault="00283198" w:rsidP="00EF3662">
      <w:pPr>
        <w:ind w:firstLine="567"/>
        <w:jc w:val="both"/>
        <w:rPr>
          <w:rFonts w:ascii="GHEA Grapalat" w:hAnsi="GHEA Grapalat"/>
          <w:sz w:val="20"/>
          <w:szCs w:val="20"/>
          <w:lang w:val="af-ZA"/>
        </w:rPr>
      </w:pPr>
      <w:r w:rsidRPr="00B51AAC">
        <w:rPr>
          <w:rFonts w:ascii="GHEA Grapalat" w:hAnsi="GHEA Grapalat"/>
          <w:sz w:val="20"/>
          <w:lang w:val="af-ZA"/>
        </w:rPr>
        <w:t>7</w:t>
      </w:r>
      <w:r w:rsidR="00096865" w:rsidRPr="00B51AAC">
        <w:rPr>
          <w:rFonts w:ascii="GHEA Grapalat" w:hAnsi="GHEA Grapalat"/>
          <w:sz w:val="20"/>
          <w:lang w:val="af-ZA"/>
        </w:rPr>
        <w:t xml:space="preserve">.1 </w:t>
      </w:r>
      <w:r w:rsidR="00096865" w:rsidRPr="00B51AAC">
        <w:rPr>
          <w:rFonts w:ascii="GHEA Grapalat" w:hAnsi="GHEA Grapalat" w:cs="Sylfaen"/>
          <w:sz w:val="20"/>
          <w:lang w:val="ru-RU"/>
        </w:rPr>
        <w:t>Մասնակիցը</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հայտով</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սույն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հրավերով</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սահմանված</w:t>
      </w:r>
      <w:r w:rsidR="00096865" w:rsidRPr="00B51AAC">
        <w:rPr>
          <w:rFonts w:ascii="GHEA Grapalat" w:hAnsi="GHEA Grapalat" w:cs="Sylfaen"/>
          <w:sz w:val="20"/>
          <w:lang w:val="af-ZA"/>
        </w:rPr>
        <w:t xml:space="preserve"> </w:t>
      </w:r>
      <w:r w:rsidR="00712311" w:rsidRPr="00B51AAC">
        <w:rPr>
          <w:rFonts w:ascii="GHEA Grapalat" w:hAnsi="GHEA Grapalat" w:cs="Sylfaen"/>
          <w:sz w:val="20"/>
          <w:lang w:val="af-ZA"/>
        </w:rPr>
        <w:t xml:space="preserve">կարգով </w:t>
      </w:r>
      <w:r w:rsidR="00903898" w:rsidRPr="00B51AAC">
        <w:rPr>
          <w:rFonts w:ascii="GHEA Grapalat" w:hAnsi="GHEA Grapalat" w:cs="Sylfaen"/>
          <w:bCs/>
          <w:sz w:val="20"/>
          <w:szCs w:val="20"/>
        </w:rPr>
        <w:t>ներկայացնում</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է</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հայտի</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ապահովում</w:t>
      </w:r>
      <w:r w:rsidR="00AE3822" w:rsidRPr="00B51AAC">
        <w:rPr>
          <w:rFonts w:ascii="GHEA Grapalat" w:hAnsi="GHEA Grapalat" w:cs="Sylfaen"/>
          <w:bCs/>
          <w:sz w:val="20"/>
          <w:szCs w:val="20"/>
          <w:lang w:val="af-ZA"/>
        </w:rPr>
        <w:t>:</w:t>
      </w:r>
      <w:r w:rsidR="00903898" w:rsidRPr="00B51AAC">
        <w:rPr>
          <w:rFonts w:ascii="GHEA Grapalat" w:hAnsi="GHEA Grapalat"/>
          <w:sz w:val="20"/>
          <w:szCs w:val="20"/>
          <w:lang w:val="af-ZA"/>
        </w:rPr>
        <w:t xml:space="preserve"> </w:t>
      </w:r>
    </w:p>
    <w:p w14:paraId="594012A4" w14:textId="07073FD1" w:rsidR="00903898" w:rsidRPr="00B51AAC" w:rsidRDefault="00771C0F" w:rsidP="00EF3662">
      <w:pPr>
        <w:ind w:firstLine="567"/>
        <w:jc w:val="both"/>
        <w:rPr>
          <w:rFonts w:ascii="GHEA Grapalat" w:hAnsi="GHEA Grapalat" w:cs="Sylfaen"/>
          <w:sz w:val="20"/>
          <w:szCs w:val="20"/>
          <w:lang w:val="af-ZA"/>
        </w:rPr>
      </w:pPr>
      <w:r w:rsidRPr="00B51AAC">
        <w:rPr>
          <w:rFonts w:ascii="GHEA Grapalat" w:hAnsi="GHEA Grapalat" w:cs="Sylfaen"/>
          <w:b/>
          <w:sz w:val="20"/>
          <w:szCs w:val="20"/>
        </w:rPr>
        <w:lastRenderedPageBreak/>
        <w:t>Հ</w:t>
      </w:r>
      <w:r w:rsidR="00903898" w:rsidRPr="00B51AAC">
        <w:rPr>
          <w:rFonts w:ascii="GHEA Grapalat" w:hAnsi="GHEA Grapalat" w:cs="Sylfaen"/>
          <w:b/>
          <w:sz w:val="20"/>
          <w:szCs w:val="20"/>
        </w:rPr>
        <w:t>այտի</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ապահովումը</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ներկայացվում</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է</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բանկային</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երաշխիքի</w:t>
      </w:r>
      <w:r w:rsidR="00903898" w:rsidRPr="00B51AAC">
        <w:rPr>
          <w:rFonts w:ascii="GHEA Grapalat" w:hAnsi="GHEA Grapalat" w:cs="Sylfaen"/>
          <w:b/>
          <w:sz w:val="20"/>
          <w:szCs w:val="20"/>
          <w:lang w:val="af-ZA"/>
        </w:rPr>
        <w:t xml:space="preserve"> </w:t>
      </w:r>
      <w:r w:rsidR="00406C77" w:rsidRPr="00B51AAC">
        <w:rPr>
          <w:rFonts w:ascii="GHEA Grapalat" w:hAnsi="GHEA Grapalat" w:cs="Sylfaen"/>
          <w:b/>
          <w:sz w:val="20"/>
          <w:szCs w:val="20"/>
          <w:lang w:val="af-ZA"/>
        </w:rPr>
        <w:t xml:space="preserve">(հավելված </w:t>
      </w:r>
      <w:r w:rsidR="004C30DC" w:rsidRPr="00B51AAC">
        <w:rPr>
          <w:rFonts w:ascii="GHEA Grapalat" w:hAnsi="GHEA Grapalat" w:cs="Sylfaen"/>
          <w:b/>
          <w:sz w:val="20"/>
          <w:szCs w:val="20"/>
          <w:lang w:val="af-ZA"/>
        </w:rPr>
        <w:t>N</w:t>
      </w:r>
      <w:r w:rsidR="00406C77" w:rsidRPr="00B51AAC">
        <w:rPr>
          <w:rFonts w:ascii="GHEA Grapalat" w:hAnsi="GHEA Grapalat" w:cs="Sylfaen"/>
          <w:b/>
          <w:sz w:val="20"/>
          <w:szCs w:val="20"/>
          <w:lang w:val="af-ZA"/>
        </w:rPr>
        <w:t xml:space="preserve">3) </w:t>
      </w:r>
      <w:r w:rsidR="00903898" w:rsidRPr="00B51AAC">
        <w:rPr>
          <w:rFonts w:ascii="GHEA Grapalat" w:hAnsi="GHEA Grapalat" w:cs="Sylfaen"/>
          <w:b/>
          <w:sz w:val="20"/>
          <w:szCs w:val="20"/>
        </w:rPr>
        <w:t>կամ</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կանխիկ</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փողի</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ձևով</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որի</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չափը</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հավասար</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է</w:t>
      </w:r>
      <w:r w:rsidR="00AE3822" w:rsidRPr="00B51AAC">
        <w:rPr>
          <w:rFonts w:ascii="GHEA Grapalat" w:hAnsi="GHEA Grapalat" w:cs="Sylfaen"/>
          <w:b/>
          <w:sz w:val="20"/>
          <w:szCs w:val="20"/>
          <w:lang w:val="af-ZA"/>
        </w:rPr>
        <w:t xml:space="preserve"> </w:t>
      </w:r>
      <w:r w:rsidR="007E7500" w:rsidRPr="00B51AAC">
        <w:rPr>
          <w:rFonts w:ascii="GHEA Grapalat" w:hAnsi="GHEA Grapalat" w:cs="Sylfaen"/>
          <w:b/>
          <w:sz w:val="20"/>
          <w:szCs w:val="20"/>
          <w:lang w:val="hy-AM"/>
        </w:rPr>
        <w:t>գնման գնի</w:t>
      </w:r>
      <w:r w:rsidR="004C30DC" w:rsidRPr="00B51AAC">
        <w:rPr>
          <w:rFonts w:ascii="GHEA Grapalat" w:hAnsi="GHEA Grapalat" w:cs="Sylfaen"/>
          <w:b/>
          <w:sz w:val="20"/>
          <w:szCs w:val="20"/>
        </w:rPr>
        <w:t xml:space="preserve"> </w:t>
      </w:r>
      <w:r w:rsidR="00AE3822" w:rsidRPr="00B51AAC">
        <w:rPr>
          <w:rFonts w:ascii="GHEA Grapalat" w:hAnsi="GHEA Grapalat" w:cs="Sylfaen"/>
          <w:b/>
          <w:sz w:val="20"/>
          <w:szCs w:val="20"/>
        </w:rPr>
        <w:t>հինգ</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տոկոսին</w:t>
      </w:r>
      <w:r w:rsidR="00903898" w:rsidRPr="00B51AAC">
        <w:rPr>
          <w:rFonts w:ascii="GHEA Grapalat" w:hAnsi="GHEA Grapalat" w:cs="Sylfaen"/>
          <w:b/>
          <w:sz w:val="20"/>
          <w:szCs w:val="20"/>
          <w:lang w:val="af-ZA"/>
        </w:rPr>
        <w:t>:</w:t>
      </w:r>
      <w:r w:rsidR="007E7500" w:rsidRPr="00B51AAC">
        <w:rPr>
          <w:rFonts w:ascii="GHEA Grapalat" w:hAnsi="GHEA Grapalat" w:cs="Sylfaen"/>
          <w:bCs/>
          <w:sz w:val="20"/>
          <w:szCs w:val="20"/>
          <w:lang w:val="hy-AM"/>
        </w:rPr>
        <w:t xml:space="preserve"> </w:t>
      </w:r>
      <w:r w:rsidR="007E7500" w:rsidRPr="00B51AAC">
        <w:rPr>
          <w:rFonts w:ascii="GHEA Grapalat" w:hAnsi="GHEA Grapalat" w:cs="Sylfaen"/>
          <w:bCs/>
          <w:sz w:val="20"/>
          <w:szCs w:val="20"/>
        </w:rPr>
        <w:t>Եթե</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մասնակցի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գնային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առաջարկը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գերազանցում</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է</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գնման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գինը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ապա</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հայտի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ապահովման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չափը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հավասար</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է</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գնային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առաջարկի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հինգ</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տոկոսին</w:t>
      </w:r>
      <w:r w:rsidR="007E7500" w:rsidRPr="00B51AAC">
        <w:rPr>
          <w:rFonts w:ascii="GHEA Grapalat" w:hAnsi="GHEA Grapalat" w:cs="Sylfaen"/>
          <w:sz w:val="20"/>
          <w:szCs w:val="20"/>
          <w:lang w:val="af-ZA"/>
        </w:rPr>
        <w:t xml:space="preserve">: </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Ընդ</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որում</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եթե</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մասնակիցը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հայտի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ապահովումը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ներկայացրել</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սույն</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կետով</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սահմանված</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չափից</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ավել</w:t>
      </w:r>
      <w:r w:rsidR="00A22EB5" w:rsidRPr="00B51AAC">
        <w:rPr>
          <w:rFonts w:ascii="GHEA Grapalat" w:hAnsi="GHEA Grapalat" w:cs="Sylfaen"/>
          <w:sz w:val="20"/>
          <w:szCs w:val="20"/>
        </w:rPr>
        <w:t>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ապա</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հայտը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համարվում</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հրավերի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պահանջներին</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բավարարող</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և</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ենթակա</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չէ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մերժման</w:t>
      </w:r>
      <w:r w:rsidR="00AE3822" w:rsidRPr="00B51AAC">
        <w:rPr>
          <w:rFonts w:ascii="GHEA Grapalat" w:hAnsi="GHEA Grapalat" w:cs="Sylfaen"/>
          <w:sz w:val="20"/>
          <w:szCs w:val="20"/>
          <w:lang w:val="af-ZA"/>
        </w:rPr>
        <w:t>:</w:t>
      </w:r>
    </w:p>
    <w:p w14:paraId="0A17F506" w14:textId="299AF79E" w:rsidR="007E7500" w:rsidRPr="00B51AAC" w:rsidRDefault="001578D4" w:rsidP="00F71502">
      <w:pPr>
        <w:ind w:firstLine="567"/>
        <w:jc w:val="both"/>
        <w:rPr>
          <w:rFonts w:ascii="GHEA Grapalat" w:hAnsi="GHEA Grapalat"/>
          <w:sz w:val="20"/>
          <w:szCs w:val="20"/>
          <w:lang w:val="af-ZA"/>
        </w:rPr>
      </w:pPr>
      <w:r w:rsidRPr="00B51AAC">
        <w:rPr>
          <w:rFonts w:ascii="GHEA Grapalat" w:hAnsi="GHEA Grapalat"/>
          <w:sz w:val="20"/>
          <w:szCs w:val="20"/>
        </w:rPr>
        <w:t>Կանխիկ</w:t>
      </w:r>
      <w:r w:rsidRPr="00B51AAC">
        <w:rPr>
          <w:rFonts w:ascii="GHEA Grapalat" w:hAnsi="GHEA Grapalat"/>
          <w:sz w:val="20"/>
          <w:szCs w:val="20"/>
          <w:lang w:val="af-ZA"/>
        </w:rPr>
        <w:t xml:space="preserve"> </w:t>
      </w:r>
      <w:r w:rsidRPr="00B51AAC">
        <w:rPr>
          <w:rFonts w:ascii="GHEA Grapalat" w:hAnsi="GHEA Grapalat"/>
          <w:sz w:val="20"/>
          <w:szCs w:val="20"/>
        </w:rPr>
        <w:t>փողի</w:t>
      </w:r>
      <w:r w:rsidRPr="00B51AAC">
        <w:rPr>
          <w:rFonts w:ascii="GHEA Grapalat" w:hAnsi="GHEA Grapalat"/>
          <w:sz w:val="20"/>
          <w:szCs w:val="20"/>
          <w:lang w:val="af-ZA"/>
        </w:rPr>
        <w:t xml:space="preserve"> </w:t>
      </w:r>
      <w:r w:rsidRPr="00B51AAC">
        <w:rPr>
          <w:rFonts w:ascii="GHEA Grapalat" w:hAnsi="GHEA Grapalat"/>
          <w:sz w:val="20"/>
          <w:szCs w:val="20"/>
        </w:rPr>
        <w:t>ձևով</w:t>
      </w:r>
      <w:r w:rsidRPr="00B51AAC">
        <w:rPr>
          <w:rFonts w:ascii="GHEA Grapalat" w:hAnsi="GHEA Grapalat"/>
          <w:sz w:val="20"/>
          <w:szCs w:val="20"/>
          <w:lang w:val="af-ZA"/>
        </w:rPr>
        <w:t xml:space="preserve"> </w:t>
      </w:r>
      <w:r w:rsidRPr="00B51AAC">
        <w:rPr>
          <w:rFonts w:ascii="GHEA Grapalat" w:hAnsi="GHEA Grapalat"/>
          <w:sz w:val="20"/>
          <w:szCs w:val="20"/>
        </w:rPr>
        <w:t>ներկայացված</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00712311" w:rsidRPr="00B51AAC">
        <w:rPr>
          <w:rFonts w:ascii="GHEA Grapalat" w:hAnsi="GHEA Grapalat"/>
          <w:sz w:val="20"/>
          <w:szCs w:val="20"/>
        </w:rPr>
        <w:t>պետք</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է</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փոխանցվի</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Կենտրոնական</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գանձապետարանում</w:t>
      </w:r>
      <w:r w:rsidR="00712311" w:rsidRPr="00B51AAC">
        <w:rPr>
          <w:rFonts w:ascii="GHEA Grapalat" w:hAnsi="GHEA Grapalat"/>
          <w:sz w:val="20"/>
          <w:szCs w:val="20"/>
          <w:lang w:val="af-ZA"/>
        </w:rPr>
        <w:t xml:space="preserve"> </w:t>
      </w:r>
      <w:r w:rsidRPr="00B51AAC">
        <w:rPr>
          <w:rFonts w:ascii="GHEA Grapalat" w:hAnsi="GHEA Grapalat"/>
          <w:sz w:val="20"/>
          <w:szCs w:val="20"/>
        </w:rPr>
        <w:t>լիազորված</w:t>
      </w:r>
      <w:r w:rsidRPr="00B51AAC">
        <w:rPr>
          <w:rFonts w:ascii="GHEA Grapalat" w:hAnsi="GHEA Grapalat"/>
          <w:sz w:val="20"/>
          <w:szCs w:val="20"/>
          <w:lang w:val="af-ZA"/>
        </w:rPr>
        <w:t xml:space="preserve"> </w:t>
      </w:r>
      <w:r w:rsidRPr="00B51AAC">
        <w:rPr>
          <w:rFonts w:ascii="GHEA Grapalat" w:hAnsi="GHEA Grapalat"/>
          <w:sz w:val="20"/>
          <w:szCs w:val="20"/>
        </w:rPr>
        <w:t>մարմնի</w:t>
      </w:r>
      <w:r w:rsidRPr="00B51AAC">
        <w:rPr>
          <w:rFonts w:ascii="GHEA Grapalat" w:hAnsi="GHEA Grapalat"/>
          <w:sz w:val="20"/>
          <w:szCs w:val="20"/>
          <w:lang w:val="af-ZA"/>
        </w:rPr>
        <w:t xml:space="preserve"> </w:t>
      </w:r>
      <w:r w:rsidRPr="00B51AAC">
        <w:rPr>
          <w:rFonts w:ascii="GHEA Grapalat" w:hAnsi="GHEA Grapalat"/>
          <w:sz w:val="20"/>
          <w:szCs w:val="20"/>
        </w:rPr>
        <w:t>անվամբ</w:t>
      </w:r>
      <w:r w:rsidRPr="00B51AAC">
        <w:rPr>
          <w:rFonts w:ascii="GHEA Grapalat" w:hAnsi="GHEA Grapalat"/>
          <w:sz w:val="20"/>
          <w:szCs w:val="20"/>
          <w:lang w:val="af-ZA"/>
        </w:rPr>
        <w:t xml:space="preserve"> </w:t>
      </w:r>
      <w:r w:rsidRPr="00B51AAC">
        <w:rPr>
          <w:rFonts w:ascii="GHEA Grapalat" w:hAnsi="GHEA Grapalat"/>
          <w:sz w:val="20"/>
          <w:szCs w:val="20"/>
        </w:rPr>
        <w:t>բացված</w:t>
      </w:r>
      <w:r w:rsidRPr="00B51AAC">
        <w:rPr>
          <w:rFonts w:ascii="GHEA Grapalat" w:hAnsi="GHEA Grapalat"/>
          <w:sz w:val="20"/>
          <w:szCs w:val="20"/>
          <w:lang w:val="af-ZA"/>
        </w:rPr>
        <w:t xml:space="preserve"> </w:t>
      </w:r>
      <w:r w:rsidR="003F1EEA" w:rsidRPr="00B51AAC">
        <w:rPr>
          <w:rFonts w:ascii="GHEA Grapalat" w:hAnsi="GHEA Grapalat"/>
          <w:lang w:val="af-ZA"/>
        </w:rPr>
        <w:t>«</w:t>
      </w:r>
      <w:r w:rsidR="003B0D6E" w:rsidRPr="00B51AAC">
        <w:rPr>
          <w:rFonts w:ascii="GHEA Grapalat" w:hAnsi="GHEA Grapalat"/>
          <w:sz w:val="20"/>
          <w:szCs w:val="20"/>
          <w:lang w:val="af-ZA"/>
        </w:rPr>
        <w:t>900008000466</w:t>
      </w:r>
      <w:r w:rsidR="003F1EEA" w:rsidRPr="00B51AAC">
        <w:rPr>
          <w:rFonts w:ascii="GHEA Grapalat" w:hAnsi="GHEA Grapalat"/>
          <w:lang w:val="af-ZA"/>
        </w:rPr>
        <w:t>»</w:t>
      </w:r>
      <w:r w:rsidR="00F20DA5" w:rsidRPr="00B51AAC">
        <w:rPr>
          <w:rFonts w:ascii="GHEA Grapalat" w:hAnsi="GHEA Grapalat"/>
          <w:sz w:val="20"/>
          <w:szCs w:val="20"/>
          <w:lang w:val="af-ZA"/>
        </w:rPr>
        <w:t xml:space="preserve"> </w:t>
      </w:r>
      <w:r w:rsidRPr="00B51AAC">
        <w:rPr>
          <w:rFonts w:ascii="GHEA Grapalat" w:hAnsi="GHEA Grapalat"/>
          <w:sz w:val="20"/>
          <w:szCs w:val="20"/>
        </w:rPr>
        <w:t>գանձապետական</w:t>
      </w:r>
      <w:r w:rsidRPr="00B51AAC">
        <w:rPr>
          <w:rFonts w:ascii="GHEA Grapalat" w:hAnsi="GHEA Grapalat"/>
          <w:sz w:val="20"/>
          <w:szCs w:val="20"/>
          <w:lang w:val="af-ZA"/>
        </w:rPr>
        <w:t xml:space="preserve"> </w:t>
      </w:r>
      <w:r w:rsidRPr="00B51AAC">
        <w:rPr>
          <w:rFonts w:ascii="GHEA Grapalat" w:hAnsi="GHEA Grapalat"/>
          <w:sz w:val="20"/>
          <w:szCs w:val="20"/>
        </w:rPr>
        <w:t>հաշվ</w:t>
      </w:r>
      <w:r w:rsidR="00712311" w:rsidRPr="00B51AAC">
        <w:rPr>
          <w:rFonts w:ascii="GHEA Grapalat" w:hAnsi="GHEA Grapalat"/>
          <w:sz w:val="20"/>
          <w:szCs w:val="20"/>
        </w:rPr>
        <w:t>ին</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որը</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ենթակա</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է</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վերադարձման</w:t>
      </w:r>
      <w:r w:rsidR="00712311" w:rsidRPr="00B51AAC">
        <w:rPr>
          <w:rFonts w:ascii="GHEA Grapalat" w:hAnsi="GHEA Grapalat"/>
          <w:sz w:val="20"/>
          <w:szCs w:val="20"/>
          <w:lang w:val="af-ZA"/>
        </w:rPr>
        <w:t xml:space="preserve"> </w:t>
      </w:r>
      <w:r w:rsidR="002032CE" w:rsidRPr="00B51AAC">
        <w:rPr>
          <w:rFonts w:ascii="GHEA Grapalat" w:hAnsi="GHEA Grapalat"/>
          <w:sz w:val="20"/>
          <w:szCs w:val="20"/>
        </w:rPr>
        <w:t>այն</w:t>
      </w:r>
      <w:r w:rsidR="002032CE" w:rsidRPr="00B51AAC">
        <w:rPr>
          <w:rFonts w:ascii="GHEA Grapalat" w:hAnsi="GHEA Grapalat"/>
          <w:sz w:val="20"/>
          <w:szCs w:val="20"/>
          <w:lang w:val="af-ZA"/>
        </w:rPr>
        <w:t xml:space="preserve"> </w:t>
      </w:r>
      <w:r w:rsidR="002032CE" w:rsidRPr="00B51AAC">
        <w:rPr>
          <w:rFonts w:ascii="GHEA Grapalat" w:hAnsi="GHEA Grapalat"/>
          <w:sz w:val="20"/>
          <w:szCs w:val="20"/>
        </w:rPr>
        <w:t>ներկայացրած</w:t>
      </w:r>
      <w:r w:rsidR="002032CE" w:rsidRPr="00B51AAC">
        <w:rPr>
          <w:rFonts w:ascii="GHEA Grapalat" w:hAnsi="GHEA Grapalat"/>
          <w:sz w:val="20"/>
          <w:szCs w:val="20"/>
          <w:lang w:val="af-ZA"/>
        </w:rPr>
        <w:t xml:space="preserve"> </w:t>
      </w:r>
      <w:r w:rsidR="002032CE" w:rsidRPr="00B51AAC">
        <w:rPr>
          <w:rFonts w:ascii="GHEA Grapalat" w:hAnsi="GHEA Grapalat"/>
          <w:sz w:val="20"/>
          <w:szCs w:val="20"/>
        </w:rPr>
        <w:t>մասնակցին</w:t>
      </w:r>
      <w:r w:rsidR="002032CE" w:rsidRPr="00B51AAC">
        <w:rPr>
          <w:rFonts w:ascii="GHEA Grapalat" w:hAnsi="GHEA Grapalat"/>
          <w:sz w:val="20"/>
          <w:szCs w:val="20"/>
          <w:lang w:val="af-ZA"/>
        </w:rPr>
        <w:t xml:space="preserve">` </w:t>
      </w:r>
      <w:r w:rsidR="00402941" w:rsidRPr="00B51AAC">
        <w:rPr>
          <w:rFonts w:ascii="GHEA Grapalat" w:hAnsi="GHEA Grapalat"/>
          <w:sz w:val="20"/>
          <w:szCs w:val="20"/>
        </w:rPr>
        <w:t>բացառությամբ</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սույն</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հրավերի</w:t>
      </w:r>
      <w:r w:rsidR="00402941" w:rsidRPr="00B51AAC">
        <w:rPr>
          <w:rFonts w:ascii="GHEA Grapalat" w:hAnsi="GHEA Grapalat"/>
          <w:sz w:val="20"/>
          <w:szCs w:val="20"/>
          <w:lang w:val="af-ZA"/>
        </w:rPr>
        <w:t xml:space="preserve"> 1-</w:t>
      </w:r>
      <w:r w:rsidR="00402941" w:rsidRPr="00B51AAC">
        <w:rPr>
          <w:rFonts w:ascii="GHEA Grapalat" w:hAnsi="GHEA Grapalat"/>
          <w:sz w:val="20"/>
          <w:szCs w:val="20"/>
        </w:rPr>
        <w:t>ին</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մասի</w:t>
      </w:r>
      <w:r w:rsidR="00402941" w:rsidRPr="00B51AAC">
        <w:rPr>
          <w:rFonts w:ascii="GHEA Grapalat" w:hAnsi="GHEA Grapalat"/>
          <w:sz w:val="20"/>
          <w:szCs w:val="20"/>
          <w:lang w:val="af-ZA"/>
        </w:rPr>
        <w:t xml:space="preserve"> </w:t>
      </w:r>
      <w:r w:rsidR="000D701E" w:rsidRPr="00B51AAC">
        <w:rPr>
          <w:rFonts w:ascii="GHEA Grapalat" w:hAnsi="GHEA Grapalat"/>
          <w:sz w:val="20"/>
          <w:szCs w:val="20"/>
          <w:lang w:val="af-ZA"/>
        </w:rPr>
        <w:t>7</w:t>
      </w:r>
      <w:r w:rsidR="00402941" w:rsidRPr="00B51AAC">
        <w:rPr>
          <w:rFonts w:ascii="GHEA Grapalat" w:hAnsi="GHEA Grapalat"/>
          <w:sz w:val="20"/>
          <w:szCs w:val="20"/>
          <w:lang w:val="af-ZA"/>
        </w:rPr>
        <w:t xml:space="preserve">.3 </w:t>
      </w:r>
      <w:r w:rsidR="00402941" w:rsidRPr="00B51AAC">
        <w:rPr>
          <w:rFonts w:ascii="GHEA Grapalat" w:hAnsi="GHEA Grapalat"/>
          <w:sz w:val="20"/>
          <w:szCs w:val="20"/>
        </w:rPr>
        <w:t>կետով</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նախատեսված</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դեպքերի</w:t>
      </w:r>
      <w:r w:rsidR="00712311" w:rsidRPr="00B51AAC">
        <w:rPr>
          <w:rFonts w:ascii="GHEA Grapalat" w:hAnsi="GHEA Grapalat"/>
          <w:sz w:val="20"/>
          <w:szCs w:val="20"/>
          <w:lang w:val="af-ZA"/>
        </w:rPr>
        <w:t xml:space="preserve">: </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Ընդ</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որում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պայմանագիրը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կնքվելու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չկայացած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հայտարարվելու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դեպքում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անգործության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ժամկետն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ավարտվելուն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եթե</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արդյունքները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բողոքարկված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չեն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Բողոքի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առկայության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դեպքում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չկայացած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հայտարարելու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մասին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գնահատող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հանձնաժողովի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որոշումն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անփոփոխ</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թողնելու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մասին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դատարանի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եզրափակիչ</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դատական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ակտն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օրինական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ուժի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մեջ</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մտնելու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w:t>
      </w:r>
    </w:p>
    <w:p w14:paraId="4C14C1B2" w14:textId="77777777" w:rsidR="004C30DC" w:rsidRPr="00B51AAC" w:rsidRDefault="00386F38" w:rsidP="004C30DC">
      <w:pPr>
        <w:shd w:val="clear" w:color="auto" w:fill="FFFFFF"/>
        <w:ind w:firstLine="375"/>
        <w:jc w:val="both"/>
        <w:rPr>
          <w:rFonts w:ascii="GHEA Grapalat" w:hAnsi="GHEA Grapalat"/>
          <w:sz w:val="20"/>
          <w:szCs w:val="20"/>
          <w:lang w:val="hy-AM"/>
        </w:rPr>
      </w:pPr>
      <w:r w:rsidRPr="00B51AAC">
        <w:rPr>
          <w:rFonts w:ascii="GHEA Grapalat" w:hAnsi="GHEA Grapalat"/>
          <w:sz w:val="20"/>
          <w:szCs w:val="20"/>
        </w:rPr>
        <w:t>Եթե</w:t>
      </w:r>
      <w:r w:rsidRPr="00B51AAC">
        <w:rPr>
          <w:rFonts w:ascii="GHEA Grapalat" w:hAnsi="GHEA Grapalat"/>
          <w:sz w:val="20"/>
          <w:szCs w:val="20"/>
          <w:lang w:val="af-ZA"/>
        </w:rPr>
        <w:t xml:space="preserve"> </w:t>
      </w:r>
      <w:r w:rsidRPr="00B51AAC">
        <w:rPr>
          <w:rFonts w:ascii="GHEA Grapalat" w:hAnsi="GHEA Grapalat"/>
          <w:sz w:val="20"/>
          <w:szCs w:val="20"/>
        </w:rPr>
        <w:t>գնման</w:t>
      </w:r>
      <w:r w:rsidRPr="00B51AAC">
        <w:rPr>
          <w:rFonts w:ascii="GHEA Grapalat" w:hAnsi="GHEA Grapalat"/>
          <w:sz w:val="20"/>
          <w:szCs w:val="20"/>
          <w:lang w:val="af-ZA"/>
        </w:rPr>
        <w:t xml:space="preserve"> </w:t>
      </w:r>
      <w:r w:rsidRPr="00B51AAC">
        <w:rPr>
          <w:rFonts w:ascii="GHEA Grapalat" w:hAnsi="GHEA Grapalat"/>
          <w:sz w:val="20"/>
          <w:szCs w:val="20"/>
        </w:rPr>
        <w:t>ընթացակարգը</w:t>
      </w:r>
      <w:r w:rsidRPr="00B51AAC">
        <w:rPr>
          <w:rFonts w:ascii="GHEA Grapalat" w:hAnsi="GHEA Grapalat"/>
          <w:sz w:val="20"/>
          <w:szCs w:val="20"/>
          <w:lang w:val="af-ZA"/>
        </w:rPr>
        <w:t xml:space="preserve"> </w:t>
      </w:r>
      <w:r w:rsidRPr="00B51AAC">
        <w:rPr>
          <w:rFonts w:ascii="GHEA Grapalat" w:hAnsi="GHEA Grapalat"/>
          <w:sz w:val="20"/>
          <w:szCs w:val="20"/>
        </w:rPr>
        <w:t>կազմակերպվում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lang w:val="hy-AM"/>
        </w:rPr>
        <w:t>Օ</w:t>
      </w:r>
      <w:r w:rsidRPr="00B51AAC">
        <w:rPr>
          <w:rFonts w:ascii="GHEA Grapalat" w:hAnsi="GHEA Grapalat"/>
          <w:sz w:val="20"/>
          <w:szCs w:val="20"/>
        </w:rPr>
        <w:t>րենքի</w:t>
      </w:r>
      <w:r w:rsidRPr="00B51AAC">
        <w:rPr>
          <w:rFonts w:ascii="GHEA Grapalat" w:hAnsi="GHEA Grapalat"/>
          <w:sz w:val="20"/>
          <w:szCs w:val="20"/>
          <w:lang w:val="af-ZA"/>
        </w:rPr>
        <w:t xml:space="preserve"> 15-</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հոդվածի</w:t>
      </w:r>
      <w:r w:rsidRPr="00B51AAC">
        <w:rPr>
          <w:rFonts w:ascii="GHEA Grapalat" w:hAnsi="GHEA Grapalat"/>
          <w:sz w:val="20"/>
          <w:szCs w:val="20"/>
          <w:lang w:val="af-ZA"/>
        </w:rPr>
        <w:t xml:space="preserve"> 6-</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մասի</w:t>
      </w:r>
      <w:r w:rsidRPr="00B51AAC">
        <w:rPr>
          <w:rFonts w:ascii="GHEA Grapalat" w:hAnsi="GHEA Grapalat"/>
          <w:sz w:val="20"/>
          <w:szCs w:val="20"/>
          <w:lang w:val="af-ZA"/>
        </w:rPr>
        <w:t xml:space="preserve"> 2-</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կետի</w:t>
      </w:r>
      <w:r w:rsidRPr="00B51AAC">
        <w:rPr>
          <w:rFonts w:ascii="GHEA Grapalat" w:hAnsi="GHEA Grapalat"/>
          <w:sz w:val="20"/>
          <w:szCs w:val="20"/>
          <w:lang w:val="af-ZA"/>
        </w:rPr>
        <w:t xml:space="preserve"> </w:t>
      </w:r>
      <w:r w:rsidRPr="00B51AAC">
        <w:rPr>
          <w:rFonts w:ascii="GHEA Grapalat" w:hAnsi="GHEA Grapalat"/>
          <w:sz w:val="20"/>
          <w:szCs w:val="20"/>
        </w:rPr>
        <w:t>հիման</w:t>
      </w:r>
      <w:r w:rsidRPr="00B51AAC">
        <w:rPr>
          <w:rFonts w:ascii="GHEA Grapalat" w:hAnsi="GHEA Grapalat"/>
          <w:sz w:val="20"/>
          <w:szCs w:val="20"/>
          <w:lang w:val="af-ZA"/>
        </w:rPr>
        <w:t xml:space="preserve"> </w:t>
      </w:r>
      <w:r w:rsidRPr="00B51AAC">
        <w:rPr>
          <w:rFonts w:ascii="GHEA Grapalat" w:hAnsi="GHEA Grapalat"/>
          <w:sz w:val="20"/>
          <w:szCs w:val="20"/>
        </w:rPr>
        <w:t>վրա</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Pr="00B51AAC">
        <w:rPr>
          <w:rFonts w:ascii="GHEA Grapalat" w:hAnsi="GHEA Grapalat"/>
          <w:sz w:val="20"/>
          <w:szCs w:val="20"/>
        </w:rPr>
        <w:t>պայմանագիրը</w:t>
      </w:r>
      <w:r w:rsidRPr="00B51AAC">
        <w:rPr>
          <w:rFonts w:ascii="GHEA Grapalat" w:hAnsi="GHEA Grapalat"/>
          <w:sz w:val="20"/>
          <w:szCs w:val="20"/>
          <w:lang w:val="af-ZA"/>
        </w:rPr>
        <w:t xml:space="preserve"> </w:t>
      </w:r>
      <w:r w:rsidRPr="00B51AAC">
        <w:rPr>
          <w:rFonts w:ascii="GHEA Grapalat" w:hAnsi="GHEA Grapalat"/>
          <w:sz w:val="20"/>
          <w:szCs w:val="20"/>
        </w:rPr>
        <w:t>կնքած</w:t>
      </w:r>
      <w:r w:rsidRPr="00B51AAC">
        <w:rPr>
          <w:rFonts w:ascii="GHEA Grapalat" w:hAnsi="GHEA Grapalat"/>
          <w:sz w:val="20"/>
          <w:szCs w:val="20"/>
          <w:lang w:val="af-ZA"/>
        </w:rPr>
        <w:t xml:space="preserve"> </w:t>
      </w:r>
      <w:r w:rsidRPr="00B51AAC">
        <w:rPr>
          <w:rFonts w:ascii="GHEA Grapalat" w:hAnsi="GHEA Grapalat"/>
          <w:sz w:val="20"/>
          <w:szCs w:val="20"/>
        </w:rPr>
        <w:t>անձին</w:t>
      </w:r>
      <w:r w:rsidRPr="00B51AAC">
        <w:rPr>
          <w:rFonts w:ascii="GHEA Grapalat" w:hAnsi="GHEA Grapalat"/>
          <w:sz w:val="20"/>
          <w:szCs w:val="20"/>
          <w:lang w:val="af-ZA"/>
        </w:rPr>
        <w:t xml:space="preserve"> </w:t>
      </w:r>
      <w:r w:rsidRPr="00B51AAC">
        <w:rPr>
          <w:rFonts w:ascii="GHEA Grapalat" w:hAnsi="GHEA Grapalat"/>
          <w:sz w:val="20"/>
          <w:szCs w:val="20"/>
        </w:rPr>
        <w:t>վերադարձվում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rPr>
        <w:t>ֆինանսական</w:t>
      </w:r>
      <w:r w:rsidRPr="00B51AAC">
        <w:rPr>
          <w:rFonts w:ascii="GHEA Grapalat" w:hAnsi="GHEA Grapalat"/>
          <w:sz w:val="20"/>
          <w:szCs w:val="20"/>
          <w:lang w:val="af-ZA"/>
        </w:rPr>
        <w:t xml:space="preserve"> </w:t>
      </w:r>
      <w:r w:rsidRPr="00B51AAC">
        <w:rPr>
          <w:rFonts w:ascii="GHEA Grapalat" w:hAnsi="GHEA Grapalat"/>
          <w:sz w:val="20"/>
          <w:szCs w:val="20"/>
        </w:rPr>
        <w:t>միջոցներ</w:t>
      </w:r>
      <w:r w:rsidRPr="00B51AAC">
        <w:rPr>
          <w:rFonts w:ascii="GHEA Grapalat" w:hAnsi="GHEA Grapalat"/>
          <w:sz w:val="20"/>
          <w:szCs w:val="20"/>
          <w:lang w:val="af-ZA"/>
        </w:rPr>
        <w:t xml:space="preserve"> </w:t>
      </w:r>
      <w:r w:rsidRPr="00B51AAC">
        <w:rPr>
          <w:rFonts w:ascii="GHEA Grapalat" w:hAnsi="GHEA Grapalat"/>
          <w:sz w:val="20"/>
          <w:szCs w:val="20"/>
        </w:rPr>
        <w:t>նախատեսված</w:t>
      </w:r>
      <w:r w:rsidRPr="00B51AAC">
        <w:rPr>
          <w:rFonts w:ascii="GHEA Grapalat" w:hAnsi="GHEA Grapalat"/>
          <w:sz w:val="20"/>
          <w:szCs w:val="20"/>
          <w:lang w:val="af-ZA"/>
        </w:rPr>
        <w:t xml:space="preserve"> </w:t>
      </w:r>
      <w:r w:rsidRPr="00B51AAC">
        <w:rPr>
          <w:rFonts w:ascii="GHEA Grapalat" w:hAnsi="GHEA Grapalat"/>
          <w:sz w:val="20"/>
          <w:szCs w:val="20"/>
        </w:rPr>
        <w:t>լինելու</w:t>
      </w:r>
      <w:r w:rsidRPr="00B51AAC">
        <w:rPr>
          <w:rFonts w:ascii="GHEA Grapalat" w:hAnsi="GHEA Grapalat"/>
          <w:sz w:val="20"/>
          <w:szCs w:val="20"/>
          <w:lang w:val="af-ZA"/>
        </w:rPr>
        <w:t xml:space="preserve"> </w:t>
      </w:r>
      <w:r w:rsidRPr="00B51AAC">
        <w:rPr>
          <w:rFonts w:ascii="GHEA Grapalat" w:hAnsi="GHEA Grapalat"/>
          <w:sz w:val="20"/>
          <w:szCs w:val="20"/>
        </w:rPr>
        <w:t>վերաբերյալ</w:t>
      </w:r>
      <w:r w:rsidRPr="00B51AAC">
        <w:rPr>
          <w:rFonts w:ascii="GHEA Grapalat" w:hAnsi="GHEA Grapalat"/>
          <w:sz w:val="20"/>
          <w:szCs w:val="20"/>
          <w:lang w:val="af-ZA"/>
        </w:rPr>
        <w:t xml:space="preserve"> </w:t>
      </w:r>
      <w:r w:rsidRPr="00B51AAC">
        <w:rPr>
          <w:rFonts w:ascii="GHEA Grapalat" w:hAnsi="GHEA Grapalat"/>
          <w:sz w:val="20"/>
          <w:szCs w:val="20"/>
        </w:rPr>
        <w:t>կողմերի</w:t>
      </w:r>
      <w:r w:rsidRPr="00B51AAC">
        <w:rPr>
          <w:rFonts w:ascii="GHEA Grapalat" w:hAnsi="GHEA Grapalat"/>
          <w:sz w:val="20"/>
          <w:szCs w:val="20"/>
          <w:lang w:val="af-ZA"/>
        </w:rPr>
        <w:t xml:space="preserve"> </w:t>
      </w:r>
      <w:r w:rsidRPr="00B51AAC">
        <w:rPr>
          <w:rFonts w:ascii="GHEA Grapalat" w:hAnsi="GHEA Grapalat"/>
          <w:sz w:val="20"/>
          <w:szCs w:val="20"/>
        </w:rPr>
        <w:t>միջև</w:t>
      </w:r>
      <w:r w:rsidRPr="00B51AAC">
        <w:rPr>
          <w:rFonts w:ascii="GHEA Grapalat" w:hAnsi="GHEA Grapalat"/>
          <w:sz w:val="20"/>
          <w:szCs w:val="20"/>
          <w:lang w:val="af-ZA"/>
        </w:rPr>
        <w:t xml:space="preserve"> </w:t>
      </w:r>
      <w:r w:rsidRPr="00B51AAC">
        <w:rPr>
          <w:rFonts w:ascii="GHEA Grapalat" w:hAnsi="GHEA Grapalat"/>
          <w:sz w:val="20"/>
          <w:szCs w:val="20"/>
        </w:rPr>
        <w:t>համաձայնագիրը</w:t>
      </w:r>
      <w:r w:rsidRPr="00B51AAC">
        <w:rPr>
          <w:rFonts w:ascii="GHEA Grapalat" w:hAnsi="GHEA Grapalat"/>
          <w:sz w:val="20"/>
          <w:szCs w:val="20"/>
          <w:lang w:val="af-ZA"/>
        </w:rPr>
        <w:t xml:space="preserve"> </w:t>
      </w:r>
      <w:r w:rsidRPr="00B51AAC">
        <w:rPr>
          <w:rFonts w:ascii="GHEA Grapalat" w:hAnsi="GHEA Grapalat"/>
          <w:sz w:val="20"/>
          <w:szCs w:val="20"/>
        </w:rPr>
        <w:t>կնքվելու</w:t>
      </w:r>
      <w:r w:rsidRPr="00B51AAC">
        <w:rPr>
          <w:rFonts w:ascii="GHEA Grapalat" w:hAnsi="GHEA Grapalat"/>
          <w:sz w:val="20"/>
          <w:szCs w:val="20"/>
          <w:lang w:val="af-ZA"/>
        </w:rPr>
        <w:t xml:space="preserve"> </w:t>
      </w:r>
      <w:r w:rsidRPr="00B51AAC">
        <w:rPr>
          <w:rFonts w:ascii="GHEA Grapalat" w:hAnsi="GHEA Grapalat"/>
          <w:sz w:val="20"/>
          <w:szCs w:val="20"/>
        </w:rPr>
        <w:t>օրվան</w:t>
      </w:r>
      <w:r w:rsidRPr="00B51AAC">
        <w:rPr>
          <w:rFonts w:ascii="GHEA Grapalat" w:hAnsi="GHEA Grapalat"/>
          <w:sz w:val="20"/>
          <w:szCs w:val="20"/>
          <w:lang w:val="af-ZA"/>
        </w:rPr>
        <w:t xml:space="preserve">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հինգ</w:t>
      </w:r>
      <w:r w:rsidRPr="00B51AAC">
        <w:rPr>
          <w:rFonts w:ascii="GHEA Grapalat" w:hAnsi="GHEA Grapalat"/>
          <w:sz w:val="20"/>
          <w:szCs w:val="20"/>
          <w:lang w:val="af-ZA"/>
        </w:rPr>
        <w:t xml:space="preserve"> </w:t>
      </w:r>
      <w:r w:rsidRPr="00B51AAC">
        <w:rPr>
          <w:rFonts w:ascii="GHEA Grapalat" w:hAnsi="GHEA Grapalat"/>
          <w:sz w:val="20"/>
          <w:szCs w:val="20"/>
        </w:rPr>
        <w:t>աշխատանքային</w:t>
      </w:r>
      <w:r w:rsidRPr="00B51AAC">
        <w:rPr>
          <w:rFonts w:ascii="GHEA Grapalat" w:hAnsi="GHEA Grapalat"/>
          <w:sz w:val="20"/>
          <w:szCs w:val="20"/>
          <w:lang w:val="af-ZA"/>
        </w:rPr>
        <w:t xml:space="preserve"> </w:t>
      </w:r>
      <w:r w:rsidRPr="00B51AAC">
        <w:rPr>
          <w:rFonts w:ascii="GHEA Grapalat" w:hAnsi="GHEA Grapalat"/>
          <w:sz w:val="20"/>
          <w:szCs w:val="20"/>
        </w:rPr>
        <w:t>օրվա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af-ZA"/>
        </w:rPr>
        <w:t xml:space="preserve">: </w:t>
      </w:r>
      <w:r w:rsidRPr="00B51AAC">
        <w:rPr>
          <w:rFonts w:ascii="GHEA Grapalat" w:hAnsi="GHEA Grapalat"/>
          <w:sz w:val="20"/>
          <w:szCs w:val="20"/>
        </w:rPr>
        <w:t>Եթե</w:t>
      </w:r>
      <w:r w:rsidRPr="00B51AAC">
        <w:rPr>
          <w:rFonts w:ascii="GHEA Grapalat" w:hAnsi="GHEA Grapalat"/>
          <w:sz w:val="20"/>
          <w:szCs w:val="20"/>
          <w:lang w:val="af-ZA"/>
        </w:rPr>
        <w:t xml:space="preserve">  </w:t>
      </w:r>
      <w:r w:rsidRPr="00B51AAC">
        <w:rPr>
          <w:rFonts w:ascii="GHEA Grapalat" w:hAnsi="GHEA Grapalat"/>
          <w:sz w:val="20"/>
          <w:szCs w:val="20"/>
        </w:rPr>
        <w:t>պայմանագիր</w:t>
      </w:r>
      <w:r w:rsidRPr="00B51AAC">
        <w:rPr>
          <w:rFonts w:ascii="GHEA Grapalat" w:hAnsi="GHEA Grapalat"/>
          <w:sz w:val="20"/>
          <w:szCs w:val="20"/>
          <w:lang w:val="af-ZA"/>
        </w:rPr>
        <w:t xml:space="preserve"> </w:t>
      </w:r>
      <w:r w:rsidRPr="00B51AAC">
        <w:rPr>
          <w:rFonts w:ascii="GHEA Grapalat" w:hAnsi="GHEA Grapalat"/>
          <w:sz w:val="20"/>
          <w:szCs w:val="20"/>
        </w:rPr>
        <w:t>կնքելու</w:t>
      </w:r>
      <w:r w:rsidRPr="00B51AAC">
        <w:rPr>
          <w:rFonts w:ascii="GHEA Grapalat" w:hAnsi="GHEA Grapalat"/>
          <w:sz w:val="20"/>
          <w:szCs w:val="20"/>
          <w:lang w:val="af-ZA"/>
        </w:rPr>
        <w:t xml:space="preserve"> </w:t>
      </w:r>
      <w:r w:rsidRPr="00B51AAC">
        <w:rPr>
          <w:rFonts w:ascii="GHEA Grapalat" w:hAnsi="GHEA Grapalat"/>
          <w:sz w:val="20"/>
          <w:szCs w:val="20"/>
        </w:rPr>
        <w:t>օրվան</w:t>
      </w:r>
      <w:r w:rsidRPr="00B51AAC">
        <w:rPr>
          <w:rFonts w:ascii="GHEA Grapalat" w:hAnsi="GHEA Grapalat"/>
          <w:sz w:val="20"/>
          <w:szCs w:val="20"/>
          <w:lang w:val="af-ZA"/>
        </w:rPr>
        <w:t xml:space="preserve">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վեց</w:t>
      </w:r>
      <w:r w:rsidRPr="00B51AAC">
        <w:rPr>
          <w:rFonts w:ascii="GHEA Grapalat" w:hAnsi="GHEA Grapalat"/>
          <w:sz w:val="20"/>
          <w:szCs w:val="20"/>
          <w:lang w:val="af-ZA"/>
        </w:rPr>
        <w:t xml:space="preserve"> </w:t>
      </w:r>
      <w:r w:rsidRPr="00B51AAC">
        <w:rPr>
          <w:rFonts w:ascii="GHEA Grapalat" w:hAnsi="GHEA Grapalat"/>
          <w:sz w:val="20"/>
          <w:szCs w:val="20"/>
        </w:rPr>
        <w:t>ամսվա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af-ZA"/>
        </w:rPr>
        <w:t xml:space="preserve"> </w:t>
      </w:r>
      <w:r w:rsidRPr="00B51AAC">
        <w:rPr>
          <w:rFonts w:ascii="GHEA Grapalat" w:hAnsi="GHEA Grapalat"/>
          <w:sz w:val="20"/>
          <w:szCs w:val="20"/>
        </w:rPr>
        <w:t>պայմանագրի</w:t>
      </w:r>
      <w:r w:rsidRPr="00B51AAC">
        <w:rPr>
          <w:rFonts w:ascii="GHEA Grapalat" w:hAnsi="GHEA Grapalat"/>
          <w:sz w:val="20"/>
          <w:szCs w:val="20"/>
          <w:lang w:val="af-ZA"/>
        </w:rPr>
        <w:t xml:space="preserve"> </w:t>
      </w:r>
      <w:r w:rsidRPr="00B51AAC">
        <w:rPr>
          <w:rFonts w:ascii="GHEA Grapalat" w:hAnsi="GHEA Grapalat"/>
          <w:sz w:val="20"/>
          <w:szCs w:val="20"/>
        </w:rPr>
        <w:t>կատարման</w:t>
      </w:r>
      <w:r w:rsidRPr="00B51AAC">
        <w:rPr>
          <w:rFonts w:ascii="GHEA Grapalat" w:hAnsi="GHEA Grapalat"/>
          <w:sz w:val="20"/>
          <w:szCs w:val="20"/>
          <w:lang w:val="af-ZA"/>
        </w:rPr>
        <w:t xml:space="preserve"> </w:t>
      </w:r>
      <w:r w:rsidRPr="00B51AAC">
        <w:rPr>
          <w:rFonts w:ascii="GHEA Grapalat" w:hAnsi="GHEA Grapalat"/>
          <w:sz w:val="20"/>
          <w:szCs w:val="20"/>
        </w:rPr>
        <w:t>համար</w:t>
      </w:r>
      <w:r w:rsidRPr="00B51AAC">
        <w:rPr>
          <w:rFonts w:ascii="GHEA Grapalat" w:hAnsi="GHEA Grapalat"/>
          <w:sz w:val="20"/>
          <w:szCs w:val="20"/>
          <w:lang w:val="af-ZA"/>
        </w:rPr>
        <w:t xml:space="preserve"> </w:t>
      </w:r>
      <w:r w:rsidRPr="00B51AAC">
        <w:rPr>
          <w:rFonts w:ascii="GHEA Grapalat" w:hAnsi="GHEA Grapalat"/>
          <w:sz w:val="20"/>
          <w:szCs w:val="20"/>
        </w:rPr>
        <w:t>ֆինանսական</w:t>
      </w:r>
      <w:r w:rsidRPr="00B51AAC">
        <w:rPr>
          <w:rFonts w:ascii="GHEA Grapalat" w:hAnsi="GHEA Grapalat"/>
          <w:sz w:val="20"/>
          <w:szCs w:val="20"/>
          <w:lang w:val="af-ZA"/>
        </w:rPr>
        <w:t xml:space="preserve"> </w:t>
      </w:r>
      <w:r w:rsidRPr="00B51AAC">
        <w:rPr>
          <w:rFonts w:ascii="GHEA Grapalat" w:hAnsi="GHEA Grapalat"/>
          <w:sz w:val="20"/>
          <w:szCs w:val="20"/>
        </w:rPr>
        <w:t>միջոցներ</w:t>
      </w:r>
      <w:r w:rsidRPr="00B51AAC">
        <w:rPr>
          <w:rFonts w:ascii="GHEA Grapalat" w:hAnsi="GHEA Grapalat"/>
          <w:sz w:val="20"/>
          <w:szCs w:val="20"/>
          <w:lang w:val="af-ZA"/>
        </w:rPr>
        <w:t xml:space="preserve"> </w:t>
      </w:r>
      <w:r w:rsidRPr="00B51AAC">
        <w:rPr>
          <w:rFonts w:ascii="GHEA Grapalat" w:hAnsi="GHEA Grapalat"/>
          <w:sz w:val="20"/>
          <w:szCs w:val="20"/>
        </w:rPr>
        <w:t>չեն</w:t>
      </w:r>
      <w:r w:rsidRPr="00B51AAC">
        <w:rPr>
          <w:rFonts w:ascii="GHEA Grapalat" w:hAnsi="GHEA Grapalat"/>
          <w:sz w:val="20"/>
          <w:szCs w:val="20"/>
          <w:lang w:val="af-ZA"/>
        </w:rPr>
        <w:t xml:space="preserve"> </w:t>
      </w:r>
      <w:r w:rsidRPr="00B51AAC">
        <w:rPr>
          <w:rFonts w:ascii="GHEA Grapalat" w:hAnsi="GHEA Grapalat"/>
          <w:sz w:val="20"/>
          <w:szCs w:val="20"/>
        </w:rPr>
        <w:t>նախատեսվում</w:t>
      </w:r>
      <w:r w:rsidRPr="00B51AAC">
        <w:rPr>
          <w:rFonts w:ascii="GHEA Grapalat" w:hAnsi="GHEA Grapalat"/>
          <w:sz w:val="20"/>
          <w:szCs w:val="20"/>
          <w:lang w:val="af-ZA"/>
        </w:rPr>
        <w:t xml:space="preserve"> </w:t>
      </w:r>
      <w:r w:rsidRPr="00B51AAC">
        <w:rPr>
          <w:rFonts w:ascii="GHEA Grapalat" w:hAnsi="GHEA Grapalat"/>
          <w:sz w:val="20"/>
          <w:szCs w:val="20"/>
        </w:rPr>
        <w:t>և</w:t>
      </w:r>
      <w:r w:rsidRPr="00B51AAC">
        <w:rPr>
          <w:rFonts w:ascii="GHEA Grapalat" w:hAnsi="GHEA Grapalat"/>
          <w:sz w:val="20"/>
          <w:szCs w:val="20"/>
          <w:lang w:val="af-ZA"/>
        </w:rPr>
        <w:t xml:space="preserve"> </w:t>
      </w:r>
      <w:r w:rsidRPr="00B51AAC">
        <w:rPr>
          <w:rFonts w:ascii="GHEA Grapalat" w:hAnsi="GHEA Grapalat"/>
          <w:sz w:val="20"/>
          <w:szCs w:val="20"/>
        </w:rPr>
        <w:t>պայմանագիրը</w:t>
      </w:r>
      <w:r w:rsidRPr="00B51AAC">
        <w:rPr>
          <w:rFonts w:ascii="GHEA Grapalat" w:hAnsi="GHEA Grapalat"/>
          <w:sz w:val="20"/>
          <w:szCs w:val="20"/>
          <w:lang w:val="af-ZA"/>
        </w:rPr>
        <w:t xml:space="preserve"> </w:t>
      </w:r>
      <w:r w:rsidRPr="00B51AAC">
        <w:rPr>
          <w:rFonts w:ascii="GHEA Grapalat" w:hAnsi="GHEA Grapalat"/>
          <w:sz w:val="20"/>
          <w:szCs w:val="20"/>
        </w:rPr>
        <w:t>լուծվում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rPr>
        <w:t>ապա</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Pr="00B51AAC">
        <w:rPr>
          <w:rFonts w:ascii="GHEA Grapalat" w:hAnsi="GHEA Grapalat"/>
          <w:sz w:val="20"/>
          <w:szCs w:val="20"/>
        </w:rPr>
        <w:t>վերադարձվում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hy-AM"/>
        </w:rPr>
        <w:t xml:space="preserve"> պայմանագիրը լուծվելու օրվան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հինգ</w:t>
      </w:r>
      <w:r w:rsidRPr="00B51AAC">
        <w:rPr>
          <w:rFonts w:ascii="GHEA Grapalat" w:hAnsi="GHEA Grapalat"/>
          <w:sz w:val="20"/>
          <w:szCs w:val="20"/>
          <w:lang w:val="af-ZA"/>
        </w:rPr>
        <w:t xml:space="preserve"> </w:t>
      </w:r>
      <w:r w:rsidRPr="00B51AAC">
        <w:rPr>
          <w:rFonts w:ascii="GHEA Grapalat" w:hAnsi="GHEA Grapalat"/>
          <w:sz w:val="20"/>
          <w:szCs w:val="20"/>
        </w:rPr>
        <w:t>աշխատանքային</w:t>
      </w:r>
      <w:r w:rsidRPr="00B51AAC">
        <w:rPr>
          <w:rFonts w:ascii="GHEA Grapalat" w:hAnsi="GHEA Grapalat"/>
          <w:sz w:val="20"/>
          <w:szCs w:val="20"/>
          <w:lang w:val="af-ZA"/>
        </w:rPr>
        <w:t xml:space="preserve"> </w:t>
      </w:r>
      <w:r w:rsidRPr="00B51AAC">
        <w:rPr>
          <w:rFonts w:ascii="GHEA Grapalat" w:hAnsi="GHEA Grapalat"/>
          <w:sz w:val="20"/>
          <w:szCs w:val="20"/>
        </w:rPr>
        <w:t>օրվա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hy-AM"/>
        </w:rPr>
        <w:t>:</w:t>
      </w:r>
    </w:p>
    <w:p w14:paraId="59366E3F" w14:textId="77777777" w:rsidR="00F20DA5" w:rsidRPr="00B51AAC" w:rsidRDefault="00283198" w:rsidP="00EF3662">
      <w:pPr>
        <w:ind w:firstLine="567"/>
        <w:jc w:val="both"/>
        <w:rPr>
          <w:rFonts w:ascii="GHEA Grapalat" w:hAnsi="GHEA Grapalat" w:cs="Sylfaen"/>
          <w:sz w:val="20"/>
          <w:lang w:val="af-ZA"/>
        </w:rPr>
      </w:pPr>
      <w:r w:rsidRPr="00B51AAC">
        <w:rPr>
          <w:rFonts w:ascii="GHEA Grapalat" w:hAnsi="GHEA Grapalat" w:cs="Sylfaen"/>
          <w:sz w:val="20"/>
          <w:lang w:val="af-ZA"/>
        </w:rPr>
        <w:t>7</w:t>
      </w:r>
      <w:r w:rsidR="00096865" w:rsidRPr="00B51AAC">
        <w:rPr>
          <w:rFonts w:ascii="GHEA Grapalat" w:hAnsi="GHEA Grapalat" w:cs="Sylfaen"/>
          <w:sz w:val="20"/>
          <w:lang w:val="af-ZA"/>
        </w:rPr>
        <w:t>.</w:t>
      </w:r>
      <w:r w:rsidR="009771B9" w:rsidRPr="00B51AAC">
        <w:rPr>
          <w:rFonts w:ascii="GHEA Grapalat" w:hAnsi="GHEA Grapalat" w:cs="Sylfaen"/>
          <w:sz w:val="20"/>
          <w:lang w:val="af-ZA"/>
        </w:rPr>
        <w:t>3</w:t>
      </w:r>
      <w:r w:rsidR="00096865" w:rsidRPr="00B51AAC">
        <w:rPr>
          <w:rFonts w:ascii="GHEA Grapalat" w:hAnsi="GHEA Grapalat" w:cs="Sylfaen"/>
          <w:sz w:val="20"/>
          <w:lang w:val="af-ZA"/>
        </w:rPr>
        <w:t xml:space="preserve"> </w:t>
      </w:r>
      <w:r w:rsidR="009771B9" w:rsidRPr="00B51AAC">
        <w:rPr>
          <w:rFonts w:ascii="GHEA Grapalat" w:hAnsi="GHEA Grapalat" w:cs="Sylfaen"/>
          <w:sz w:val="20"/>
          <w:lang w:val="ru-RU"/>
        </w:rPr>
        <w:t>Մասնակիցը</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վճարում</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է</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հայտի</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ապահովումը</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եթե</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նա</w:t>
      </w:r>
      <w:r w:rsidR="009771B9" w:rsidRPr="00B51AAC">
        <w:rPr>
          <w:rFonts w:ascii="GHEA Grapalat" w:hAnsi="GHEA Grapalat" w:cs="Sylfaen"/>
          <w:sz w:val="20"/>
          <w:lang w:val="af-ZA"/>
        </w:rPr>
        <w:t>`</w:t>
      </w:r>
    </w:p>
    <w:p w14:paraId="18303A0F"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ընտրված</w:t>
      </w:r>
      <w:r w:rsidRPr="00B51AAC">
        <w:rPr>
          <w:rFonts w:ascii="GHEA Grapalat" w:hAnsi="GHEA Grapalat" w:cs="Sylfaen"/>
          <w:sz w:val="20"/>
          <w:lang w:val="af-ZA"/>
        </w:rPr>
        <w:t xml:space="preserve"> </w:t>
      </w:r>
      <w:r w:rsidRPr="00B51AAC">
        <w:rPr>
          <w:rFonts w:ascii="GHEA Grapalat" w:hAnsi="GHEA Grapalat" w:cs="Sylfaen"/>
          <w:sz w:val="20"/>
          <w:lang w:val="ru-RU"/>
        </w:rPr>
        <w:t>մասնակից</w:t>
      </w:r>
      <w:r w:rsidRPr="00B51AAC">
        <w:rPr>
          <w:rFonts w:ascii="GHEA Grapalat" w:hAnsi="GHEA Grapalat" w:cs="Sylfaen"/>
          <w:sz w:val="20"/>
          <w:lang w:val="af-ZA"/>
        </w:rPr>
        <w:t xml:space="preserve">, </w:t>
      </w:r>
      <w:r w:rsidRPr="00B51AAC">
        <w:rPr>
          <w:rFonts w:ascii="GHEA Grapalat" w:hAnsi="GHEA Grapalat" w:cs="Sylfaen"/>
          <w:sz w:val="20"/>
          <w:lang w:val="ru-RU"/>
        </w:rPr>
        <w:t>սակայն</w:t>
      </w:r>
      <w:r w:rsidRPr="00B51AAC">
        <w:rPr>
          <w:rFonts w:ascii="GHEA Grapalat" w:hAnsi="GHEA Grapalat" w:cs="Sylfaen"/>
          <w:sz w:val="20"/>
          <w:lang w:val="af-ZA"/>
        </w:rPr>
        <w:t xml:space="preserve"> </w:t>
      </w:r>
      <w:r w:rsidRPr="00B51AAC">
        <w:rPr>
          <w:rFonts w:ascii="GHEA Grapalat" w:hAnsi="GHEA Grapalat" w:cs="Sylfaen"/>
          <w:sz w:val="20"/>
          <w:lang w:val="ru-RU"/>
        </w:rPr>
        <w:t>հրաժարվում</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զրկվում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ru-RU"/>
        </w:rPr>
        <w:t>կնքելու</w:t>
      </w:r>
      <w:r w:rsidRPr="00B51AAC">
        <w:rPr>
          <w:rFonts w:ascii="GHEA Grapalat" w:hAnsi="GHEA Grapalat" w:cs="Sylfaen"/>
          <w:sz w:val="20"/>
          <w:lang w:val="af-ZA"/>
        </w:rPr>
        <w:t xml:space="preserve"> </w:t>
      </w:r>
      <w:r w:rsidRPr="00B51AAC">
        <w:rPr>
          <w:rFonts w:ascii="GHEA Grapalat" w:hAnsi="GHEA Grapalat" w:cs="Sylfaen"/>
          <w:sz w:val="20"/>
          <w:lang w:val="ru-RU"/>
        </w:rPr>
        <w:t>իրավունքից</w:t>
      </w:r>
      <w:r w:rsidRPr="00B51AAC">
        <w:rPr>
          <w:rFonts w:ascii="GHEA Grapalat" w:hAnsi="GHEA Grapalat" w:cs="Sylfaen"/>
          <w:sz w:val="20"/>
          <w:lang w:val="af-ZA"/>
        </w:rPr>
        <w:t>.</w:t>
      </w:r>
    </w:p>
    <w:p w14:paraId="0D301CC1"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2) </w:t>
      </w:r>
      <w:r w:rsidRPr="00B51AAC">
        <w:rPr>
          <w:rFonts w:ascii="GHEA Grapalat" w:hAnsi="GHEA Grapalat" w:cs="Sylfaen"/>
          <w:sz w:val="20"/>
          <w:lang w:val="ru-RU"/>
        </w:rPr>
        <w:t>խախտել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գործընթացի</w:t>
      </w:r>
      <w:r w:rsidRPr="00B51AAC">
        <w:rPr>
          <w:rFonts w:ascii="GHEA Grapalat" w:hAnsi="GHEA Grapalat" w:cs="Sylfaen"/>
          <w:sz w:val="20"/>
          <w:lang w:val="af-ZA"/>
        </w:rPr>
        <w:t xml:space="preserve"> </w:t>
      </w:r>
      <w:r w:rsidRPr="00B51AAC">
        <w:rPr>
          <w:rFonts w:ascii="GHEA Grapalat" w:hAnsi="GHEA Grapalat" w:cs="Sylfaen"/>
          <w:sz w:val="20"/>
          <w:lang w:val="ru-RU"/>
        </w:rPr>
        <w:t>շրջանակում</w:t>
      </w:r>
      <w:r w:rsidRPr="00B51AAC">
        <w:rPr>
          <w:rFonts w:ascii="GHEA Grapalat" w:hAnsi="GHEA Grapalat" w:cs="Sylfaen"/>
          <w:sz w:val="20"/>
          <w:lang w:val="af-ZA"/>
        </w:rPr>
        <w:t xml:space="preserve"> </w:t>
      </w:r>
      <w:r w:rsidRPr="00B51AAC">
        <w:rPr>
          <w:rFonts w:ascii="GHEA Grapalat" w:hAnsi="GHEA Grapalat" w:cs="Sylfaen"/>
          <w:sz w:val="20"/>
          <w:lang w:val="ru-RU"/>
        </w:rPr>
        <w:t>ստանձնած</w:t>
      </w:r>
      <w:r w:rsidRPr="00B51AAC">
        <w:rPr>
          <w:rFonts w:ascii="GHEA Grapalat" w:hAnsi="GHEA Grapalat" w:cs="Sylfaen"/>
          <w:sz w:val="20"/>
          <w:lang w:val="af-ZA"/>
        </w:rPr>
        <w:t xml:space="preserve"> </w:t>
      </w:r>
      <w:r w:rsidRPr="00B51AAC">
        <w:rPr>
          <w:rFonts w:ascii="GHEA Grapalat" w:hAnsi="GHEA Grapalat" w:cs="Sylfaen"/>
          <w:sz w:val="20"/>
          <w:lang w:val="ru-RU"/>
        </w:rPr>
        <w:t>պարտավորություն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որը</w:t>
      </w:r>
      <w:r w:rsidRPr="00B51AAC">
        <w:rPr>
          <w:rFonts w:ascii="GHEA Grapalat" w:hAnsi="GHEA Grapalat" w:cs="Sylfaen"/>
          <w:sz w:val="20"/>
          <w:lang w:val="af-ZA"/>
        </w:rPr>
        <w:t xml:space="preserve"> </w:t>
      </w:r>
      <w:r w:rsidRPr="00B51AAC">
        <w:rPr>
          <w:rFonts w:ascii="GHEA Grapalat" w:hAnsi="GHEA Grapalat" w:cs="Sylfaen"/>
          <w:sz w:val="20"/>
          <w:lang w:val="ru-RU"/>
        </w:rPr>
        <w:t>հանգեցրել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գործընթացին</w:t>
      </w:r>
      <w:r w:rsidRPr="00B51AAC">
        <w:rPr>
          <w:rFonts w:ascii="GHEA Grapalat" w:hAnsi="GHEA Grapalat" w:cs="Sylfaen"/>
          <w:sz w:val="20"/>
          <w:lang w:val="af-ZA"/>
        </w:rPr>
        <w:t xml:space="preserve"> </w:t>
      </w:r>
      <w:r w:rsidRPr="00B51AAC">
        <w:rPr>
          <w:rFonts w:ascii="GHEA Grapalat" w:hAnsi="GHEA Grapalat" w:cs="Sylfaen"/>
          <w:sz w:val="20"/>
          <w:lang w:val="ru-RU"/>
        </w:rPr>
        <w:t>տվյալ</w:t>
      </w:r>
      <w:r w:rsidRPr="00B51AAC">
        <w:rPr>
          <w:rFonts w:ascii="GHEA Grapalat" w:hAnsi="GHEA Grapalat" w:cs="Sylfaen"/>
          <w:sz w:val="20"/>
          <w:lang w:val="af-ZA"/>
        </w:rPr>
        <w:t xml:space="preserve"> </w:t>
      </w:r>
      <w:r w:rsidR="00EB602D" w:rsidRPr="00B51AAC">
        <w:rPr>
          <w:rFonts w:ascii="GHEA Grapalat" w:hAnsi="GHEA Grapalat" w:cs="Sylfaen"/>
          <w:sz w:val="20"/>
        </w:rPr>
        <w:t>Մ</w:t>
      </w:r>
      <w:r w:rsidRPr="00B51AAC">
        <w:rPr>
          <w:rFonts w:ascii="GHEA Grapalat" w:hAnsi="GHEA Grapalat" w:cs="Sylfaen"/>
          <w:sz w:val="20"/>
          <w:lang w:val="ru-RU"/>
        </w:rPr>
        <w:t>ասնակցի</w:t>
      </w:r>
      <w:r w:rsidRPr="00B51AAC">
        <w:rPr>
          <w:rFonts w:ascii="GHEA Grapalat" w:hAnsi="GHEA Grapalat" w:cs="Sylfaen"/>
          <w:sz w:val="20"/>
          <w:lang w:val="af-ZA"/>
        </w:rPr>
        <w:t xml:space="preserve"> </w:t>
      </w:r>
      <w:r w:rsidRPr="00B51AAC">
        <w:rPr>
          <w:rFonts w:ascii="GHEA Grapalat" w:hAnsi="GHEA Grapalat" w:cs="Sylfaen"/>
          <w:sz w:val="20"/>
          <w:lang w:val="ru-RU"/>
        </w:rPr>
        <w:t>հետագա</w:t>
      </w:r>
      <w:r w:rsidRPr="00B51AAC">
        <w:rPr>
          <w:rFonts w:ascii="GHEA Grapalat" w:hAnsi="GHEA Grapalat" w:cs="Sylfaen"/>
          <w:sz w:val="20"/>
          <w:lang w:val="af-ZA"/>
        </w:rPr>
        <w:t xml:space="preserve"> </w:t>
      </w:r>
      <w:r w:rsidRPr="00B51AAC">
        <w:rPr>
          <w:rFonts w:ascii="GHEA Grapalat" w:hAnsi="GHEA Grapalat" w:cs="Sylfaen"/>
          <w:sz w:val="20"/>
          <w:lang w:val="ru-RU"/>
        </w:rPr>
        <w:t>մասնակցության</w:t>
      </w:r>
      <w:r w:rsidRPr="00B51AAC">
        <w:rPr>
          <w:rFonts w:ascii="GHEA Grapalat" w:hAnsi="GHEA Grapalat" w:cs="Sylfaen"/>
          <w:sz w:val="20"/>
          <w:lang w:val="af-ZA"/>
        </w:rPr>
        <w:t xml:space="preserve"> </w:t>
      </w:r>
      <w:r w:rsidRPr="00B51AAC">
        <w:rPr>
          <w:rFonts w:ascii="GHEA Grapalat" w:hAnsi="GHEA Grapalat" w:cs="Sylfaen"/>
          <w:sz w:val="20"/>
          <w:lang w:val="ru-RU"/>
        </w:rPr>
        <w:t>դադարեցմանը</w:t>
      </w:r>
      <w:r w:rsidRPr="00B51AAC">
        <w:rPr>
          <w:rFonts w:ascii="GHEA Grapalat" w:hAnsi="GHEA Grapalat" w:cs="Sylfaen"/>
          <w:sz w:val="20"/>
          <w:lang w:val="af-ZA"/>
        </w:rPr>
        <w:t>.</w:t>
      </w:r>
    </w:p>
    <w:p w14:paraId="6D75ED2F" w14:textId="03F86BC9" w:rsidR="007E7500" w:rsidRPr="00B51AAC" w:rsidRDefault="00283198" w:rsidP="00EF3662">
      <w:pPr>
        <w:ind w:firstLine="567"/>
        <w:jc w:val="both"/>
        <w:rPr>
          <w:rFonts w:ascii="GHEA Grapalat" w:hAnsi="GHEA Grapalat"/>
          <w:sz w:val="20"/>
          <w:szCs w:val="20"/>
          <w:lang w:val="af-ZA"/>
        </w:rPr>
      </w:pPr>
      <w:r w:rsidRPr="00B51AAC">
        <w:rPr>
          <w:rFonts w:ascii="GHEA Grapalat" w:hAnsi="GHEA Grapalat"/>
          <w:sz w:val="20"/>
          <w:lang w:val="af-ZA"/>
        </w:rPr>
        <w:t>7</w:t>
      </w:r>
      <w:r w:rsidR="00096865" w:rsidRPr="00B51AAC">
        <w:rPr>
          <w:rFonts w:ascii="GHEA Grapalat" w:hAnsi="GHEA Grapalat"/>
          <w:sz w:val="20"/>
          <w:lang w:val="af-ZA"/>
        </w:rPr>
        <w:t>.</w:t>
      </w:r>
      <w:r w:rsidR="009771B9" w:rsidRPr="00B51AAC">
        <w:rPr>
          <w:rFonts w:ascii="GHEA Grapalat" w:hAnsi="GHEA Grapalat"/>
          <w:sz w:val="20"/>
          <w:lang w:val="af-ZA"/>
        </w:rPr>
        <w:t>4</w:t>
      </w:r>
      <w:r w:rsidR="005E0B28" w:rsidRPr="00B51AAC">
        <w:rPr>
          <w:rFonts w:ascii="GHEA Grapalat" w:hAnsi="GHEA Grapalat"/>
          <w:sz w:val="20"/>
          <w:lang w:val="af-ZA"/>
        </w:rPr>
        <w:t xml:space="preserve"> </w:t>
      </w:r>
      <w:r w:rsidR="00096865" w:rsidRPr="00B51AAC">
        <w:rPr>
          <w:rFonts w:ascii="GHEA Grapalat" w:hAnsi="GHEA Grapalat" w:cs="Sylfaen"/>
          <w:sz w:val="20"/>
          <w:lang w:val="ru-RU"/>
        </w:rPr>
        <w:t>Հայտի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ապահով</w:t>
      </w:r>
      <w:r w:rsidR="0093460D" w:rsidRPr="00B51AAC">
        <w:rPr>
          <w:rFonts w:ascii="GHEA Grapalat" w:hAnsi="GHEA Grapalat" w:cs="Sylfaen"/>
          <w:sz w:val="20"/>
        </w:rPr>
        <w:t>ումը</w:t>
      </w:r>
      <w:r w:rsidR="0093460D" w:rsidRPr="00B51AAC">
        <w:rPr>
          <w:rFonts w:ascii="GHEA Grapalat" w:hAnsi="GHEA Grapalat" w:cs="Sylfaen"/>
          <w:sz w:val="20"/>
          <w:lang w:val="af-ZA"/>
        </w:rPr>
        <w:t xml:space="preserve"> </w:t>
      </w:r>
      <w:r w:rsidR="00E43CEB" w:rsidRPr="00B51AAC">
        <w:rPr>
          <w:rFonts w:ascii="GHEA Grapalat" w:hAnsi="GHEA Grapalat" w:cs="Sylfaen"/>
          <w:sz w:val="20"/>
        </w:rPr>
        <w:t>պետք</w:t>
      </w:r>
      <w:r w:rsidR="00E43CEB" w:rsidRPr="00B51AAC">
        <w:rPr>
          <w:rFonts w:ascii="GHEA Grapalat" w:hAnsi="GHEA Grapalat" w:cs="Sylfaen"/>
          <w:sz w:val="20"/>
          <w:lang w:val="af-ZA"/>
        </w:rPr>
        <w:t xml:space="preserve"> </w:t>
      </w:r>
      <w:r w:rsidR="00E43CEB" w:rsidRPr="00B51AAC">
        <w:rPr>
          <w:rFonts w:ascii="GHEA Grapalat" w:hAnsi="GHEA Grapalat" w:cs="Sylfaen"/>
          <w:sz w:val="20"/>
        </w:rPr>
        <w:t>է</w:t>
      </w:r>
      <w:r w:rsidR="00E43CEB" w:rsidRPr="00B51AAC">
        <w:rPr>
          <w:rFonts w:ascii="GHEA Grapalat" w:hAnsi="GHEA Grapalat" w:cs="Sylfaen"/>
          <w:sz w:val="20"/>
          <w:lang w:val="af-ZA"/>
        </w:rPr>
        <w:t xml:space="preserve"> </w:t>
      </w:r>
      <w:r w:rsidR="00C23B1B" w:rsidRPr="00B51AAC">
        <w:rPr>
          <w:rFonts w:ascii="GHEA Grapalat" w:hAnsi="GHEA Grapalat" w:cs="Sylfaen"/>
          <w:sz w:val="20"/>
        </w:rPr>
        <w:t>վավեր</w:t>
      </w:r>
      <w:r w:rsidR="00C23B1B" w:rsidRPr="00B51AAC">
        <w:rPr>
          <w:rFonts w:ascii="GHEA Grapalat" w:hAnsi="GHEA Grapalat" w:cs="Sylfaen"/>
          <w:sz w:val="20"/>
          <w:lang w:val="af-ZA"/>
        </w:rPr>
        <w:t xml:space="preserve"> </w:t>
      </w:r>
      <w:r w:rsidR="00E43CEB" w:rsidRPr="00B51AAC">
        <w:rPr>
          <w:rFonts w:ascii="GHEA Grapalat" w:hAnsi="GHEA Grapalat" w:cs="Sylfaen"/>
          <w:sz w:val="20"/>
        </w:rPr>
        <w:t>լինի</w:t>
      </w:r>
      <w:r w:rsidR="00E43CEB" w:rsidRPr="00B51AAC">
        <w:rPr>
          <w:rFonts w:ascii="GHEA Grapalat" w:hAnsi="GHEA Grapalat" w:cs="Sylfaen"/>
          <w:sz w:val="20"/>
          <w:lang w:val="af-ZA"/>
        </w:rPr>
        <w:t xml:space="preserve"> </w:t>
      </w:r>
      <w:r w:rsidR="00C813A9" w:rsidRPr="00B51AAC">
        <w:rPr>
          <w:rFonts w:ascii="GHEA Grapalat" w:hAnsi="GHEA Grapalat" w:cs="Sylfaen"/>
          <w:sz w:val="20"/>
        </w:rPr>
        <w:t>հայտը</w:t>
      </w:r>
      <w:r w:rsidR="00C813A9" w:rsidRPr="00B51AAC">
        <w:rPr>
          <w:rFonts w:ascii="GHEA Grapalat" w:hAnsi="GHEA Grapalat" w:cs="Sylfaen"/>
          <w:sz w:val="20"/>
          <w:lang w:val="af-ZA"/>
        </w:rPr>
        <w:t xml:space="preserve"> </w:t>
      </w:r>
      <w:r w:rsidR="00C813A9" w:rsidRPr="00B51AAC">
        <w:rPr>
          <w:rFonts w:ascii="GHEA Grapalat" w:hAnsi="GHEA Grapalat" w:cs="Sylfaen"/>
          <w:sz w:val="20"/>
        </w:rPr>
        <w:t>ներկայացվելու</w:t>
      </w:r>
      <w:r w:rsidR="00C813A9" w:rsidRPr="00B51AAC">
        <w:rPr>
          <w:rFonts w:ascii="GHEA Grapalat" w:hAnsi="GHEA Grapalat" w:cs="Sylfaen"/>
          <w:sz w:val="20"/>
          <w:lang w:val="af-ZA"/>
        </w:rPr>
        <w:t xml:space="preserve"> </w:t>
      </w:r>
      <w:r w:rsidR="00C813A9" w:rsidRPr="00B51AAC">
        <w:rPr>
          <w:rFonts w:ascii="GHEA Grapalat" w:hAnsi="GHEA Grapalat" w:cs="Sylfaen"/>
          <w:sz w:val="20"/>
        </w:rPr>
        <w:t>օրվանից</w:t>
      </w:r>
      <w:r w:rsidR="00C813A9" w:rsidRPr="00B51AAC">
        <w:rPr>
          <w:rFonts w:ascii="GHEA Grapalat" w:hAnsi="GHEA Grapalat" w:cs="Sylfaen"/>
          <w:sz w:val="20"/>
          <w:lang w:val="af-ZA"/>
        </w:rPr>
        <w:t xml:space="preserve"> </w:t>
      </w:r>
      <w:r w:rsidR="00C813A9" w:rsidRPr="00B51AAC">
        <w:rPr>
          <w:rFonts w:ascii="GHEA Grapalat" w:hAnsi="GHEA Grapalat" w:cs="Sylfaen"/>
          <w:sz w:val="20"/>
        </w:rPr>
        <w:t>հաշված</w:t>
      </w:r>
      <w:r w:rsidR="00C813A9" w:rsidRPr="00B51AAC">
        <w:rPr>
          <w:rFonts w:ascii="GHEA Grapalat" w:hAnsi="GHEA Grapalat" w:cs="Sylfaen"/>
          <w:sz w:val="20"/>
          <w:lang w:val="af-ZA"/>
        </w:rPr>
        <w:t xml:space="preserve"> </w:t>
      </w:r>
      <w:r w:rsidR="00A27FAF" w:rsidRPr="00B51AAC">
        <w:rPr>
          <w:rFonts w:ascii="GHEA Grapalat" w:hAnsi="GHEA Grapalat" w:cs="Sylfaen"/>
          <w:sz w:val="20"/>
          <w:lang w:val="af-ZA"/>
        </w:rPr>
        <w:t>90</w:t>
      </w:r>
      <w:r w:rsidR="00822942" w:rsidRPr="00B51AAC">
        <w:rPr>
          <w:rFonts w:ascii="GHEA Grapalat" w:hAnsi="GHEA Grapalat" w:cs="Sylfaen"/>
          <w:sz w:val="20"/>
          <w:lang w:val="hy-AM"/>
        </w:rPr>
        <w:t xml:space="preserve"> </w:t>
      </w:r>
      <w:r w:rsidR="00822942" w:rsidRPr="00B51AAC">
        <w:rPr>
          <w:rFonts w:ascii="GHEA Grapalat" w:hAnsi="GHEA Grapalat" w:cs="Sylfaen"/>
          <w:sz w:val="20"/>
          <w:lang w:val="af-ZA"/>
        </w:rPr>
        <w:t>(</w:t>
      </w:r>
      <w:r w:rsidR="00822942" w:rsidRPr="00B51AAC">
        <w:rPr>
          <w:rFonts w:ascii="GHEA Grapalat" w:hAnsi="GHEA Grapalat" w:cs="Sylfaen"/>
          <w:sz w:val="20"/>
          <w:lang w:val="hy-AM"/>
        </w:rPr>
        <w:t>իննսուն</w:t>
      </w:r>
      <w:r w:rsidR="00822942" w:rsidRPr="00B51AAC">
        <w:rPr>
          <w:rFonts w:ascii="GHEA Grapalat" w:hAnsi="GHEA Grapalat" w:cs="Sylfaen"/>
          <w:sz w:val="20"/>
          <w:lang w:val="af-ZA"/>
        </w:rPr>
        <w:t>)</w:t>
      </w:r>
      <w:r w:rsidR="00C813A9" w:rsidRPr="00B51AAC">
        <w:rPr>
          <w:rFonts w:ascii="GHEA Grapalat" w:hAnsi="GHEA Grapalat" w:cs="Sylfaen"/>
          <w:sz w:val="20"/>
          <w:lang w:val="af-ZA"/>
        </w:rPr>
        <w:t xml:space="preserve"> </w:t>
      </w:r>
      <w:r w:rsidR="001A4EF7" w:rsidRPr="00B51AAC">
        <w:rPr>
          <w:rFonts w:ascii="GHEA Grapalat" w:hAnsi="GHEA Grapalat" w:cs="Sylfaen"/>
          <w:sz w:val="20"/>
        </w:rPr>
        <w:t>աշխատանքային</w:t>
      </w:r>
      <w:r w:rsidR="001A4EF7" w:rsidRPr="00B51AAC">
        <w:rPr>
          <w:rFonts w:ascii="GHEA Grapalat" w:hAnsi="GHEA Grapalat" w:cs="Sylfaen"/>
          <w:sz w:val="20"/>
          <w:lang w:val="af-ZA"/>
        </w:rPr>
        <w:t xml:space="preserve"> </w:t>
      </w:r>
      <w:r w:rsidR="001A4EF7" w:rsidRPr="00B51AAC">
        <w:rPr>
          <w:rFonts w:ascii="GHEA Grapalat" w:hAnsi="GHEA Grapalat" w:cs="Sylfaen"/>
          <w:sz w:val="20"/>
        </w:rPr>
        <w:t>օր</w:t>
      </w:r>
      <w:r w:rsidR="0093460D" w:rsidRPr="00B51AAC">
        <w:rPr>
          <w:rFonts w:ascii="GHEA Grapalat" w:hAnsi="GHEA Grapalat"/>
          <w:sz w:val="20"/>
          <w:szCs w:val="20"/>
          <w:lang w:val="af-ZA"/>
        </w:rPr>
        <w:t>:</w:t>
      </w:r>
      <w:r w:rsidR="001A4EF7" w:rsidRPr="00B51AAC">
        <w:rPr>
          <w:rFonts w:ascii="GHEA Grapalat" w:hAnsi="GHEA Grapalat"/>
          <w:sz w:val="20"/>
          <w:szCs w:val="20"/>
          <w:lang w:val="af-ZA"/>
        </w:rPr>
        <w:t xml:space="preserve"> </w:t>
      </w:r>
    </w:p>
    <w:p w14:paraId="60191CB5" w14:textId="77777777" w:rsidR="004E34F8" w:rsidRPr="00B51AA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B51AA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B51AAC" w:rsidRDefault="007E7500" w:rsidP="007E7500">
      <w:pPr>
        <w:ind w:firstLine="567"/>
        <w:jc w:val="both"/>
        <w:rPr>
          <w:rFonts w:ascii="GHEA Grapalat" w:hAnsi="GHEA Grapalat" w:cs="Sylfaen"/>
          <w:sz w:val="20"/>
          <w:lang w:val="af-ZA"/>
        </w:rPr>
      </w:pPr>
      <w:r w:rsidRPr="00B51AAC">
        <w:rPr>
          <w:rFonts w:ascii="GHEA Grapalat" w:hAnsi="GHEA Grapalat" w:cs="Sylfaen"/>
          <w:sz w:val="20"/>
          <w:lang w:val="af-ZA"/>
        </w:rPr>
        <w:t>7</w:t>
      </w:r>
      <w:r w:rsidRPr="00B51AAC">
        <w:rPr>
          <w:rFonts w:ascii="Cambria Math" w:hAnsi="Cambria Math" w:cs="Cambria Math"/>
          <w:sz w:val="20"/>
          <w:lang w:val="af-ZA"/>
        </w:rPr>
        <w:t>․</w:t>
      </w:r>
      <w:r w:rsidR="004E34F8" w:rsidRPr="00B51AAC">
        <w:rPr>
          <w:rFonts w:ascii="GHEA Grapalat" w:hAnsi="GHEA Grapalat" w:cs="Sylfaen"/>
          <w:sz w:val="20"/>
          <w:lang w:val="hy-AM"/>
        </w:rPr>
        <w:t>6</w:t>
      </w:r>
      <w:r w:rsidRPr="00B51AAC">
        <w:rPr>
          <w:rFonts w:ascii="GHEA Grapalat" w:hAnsi="GHEA Grapalat" w:cs="Sylfaen"/>
          <w:sz w:val="20"/>
          <w:lang w:val="af-ZA"/>
        </w:rPr>
        <w:t xml:space="preserve"> </w:t>
      </w:r>
      <w:r w:rsidRPr="00B51AAC">
        <w:rPr>
          <w:rFonts w:ascii="GHEA Grapalat" w:hAnsi="GHEA Grapalat" w:cs="Sylfaen"/>
          <w:sz w:val="20"/>
          <w:lang w:val="hy-AM"/>
        </w:rPr>
        <w:t>Մասնակցի</w:t>
      </w:r>
      <w:r w:rsidRPr="00B51AAC">
        <w:rPr>
          <w:rFonts w:ascii="GHEA Grapalat" w:hAnsi="GHEA Grapalat" w:cs="Sylfaen"/>
          <w:sz w:val="20"/>
          <w:lang w:val="af-ZA"/>
        </w:rPr>
        <w:t xml:space="preserve"> </w:t>
      </w:r>
      <w:r w:rsidRPr="00B51AAC">
        <w:rPr>
          <w:rFonts w:ascii="GHEA Grapalat" w:hAnsi="GHEA Grapalat" w:cs="Sylfaen"/>
          <w:sz w:val="20"/>
          <w:lang w:val="hy-AM"/>
        </w:rPr>
        <w:t>հայտը</w:t>
      </w:r>
      <w:r w:rsidRPr="00B51AAC">
        <w:rPr>
          <w:rFonts w:ascii="GHEA Grapalat" w:hAnsi="GHEA Grapalat" w:cs="Sylfaen"/>
          <w:sz w:val="20"/>
          <w:lang w:val="af-ZA"/>
        </w:rPr>
        <w:t xml:space="preserve"> </w:t>
      </w:r>
      <w:r w:rsidRPr="00B51AAC">
        <w:rPr>
          <w:rFonts w:ascii="GHEA Grapalat" w:hAnsi="GHEA Grapalat" w:cs="Sylfaen"/>
          <w:sz w:val="20"/>
          <w:lang w:val="hy-AM"/>
        </w:rPr>
        <w:t>ենթակա</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մերժման</w:t>
      </w:r>
      <w:r w:rsidRPr="00B51AAC">
        <w:rPr>
          <w:rFonts w:ascii="GHEA Grapalat" w:hAnsi="GHEA Grapalat" w:cs="Sylfaen"/>
          <w:sz w:val="20"/>
          <w:lang w:val="af-ZA"/>
        </w:rPr>
        <w:t xml:space="preserve">, </w:t>
      </w:r>
      <w:r w:rsidRPr="00B51AAC">
        <w:rPr>
          <w:rFonts w:ascii="GHEA Grapalat" w:hAnsi="GHEA Grapalat" w:cs="Sylfaen"/>
          <w:sz w:val="20"/>
          <w:lang w:val="hy-AM"/>
        </w:rPr>
        <w:t>եթե</w:t>
      </w:r>
      <w:r w:rsidRPr="00B51AAC">
        <w:rPr>
          <w:rFonts w:ascii="GHEA Grapalat" w:hAnsi="GHEA Grapalat" w:cs="Sylfaen"/>
          <w:sz w:val="20"/>
          <w:lang w:val="af-ZA"/>
        </w:rPr>
        <w:t xml:space="preserve"> </w:t>
      </w:r>
      <w:r w:rsidRPr="00B51AAC">
        <w:rPr>
          <w:rFonts w:ascii="GHEA Grapalat" w:hAnsi="GHEA Grapalat" w:cs="Sylfaen"/>
          <w:sz w:val="20"/>
          <w:lang w:val="hy-AM"/>
        </w:rPr>
        <w:t>դրանում</w:t>
      </w:r>
      <w:r w:rsidRPr="00B51AAC">
        <w:rPr>
          <w:rFonts w:ascii="GHEA Grapalat" w:hAnsi="GHEA Grapalat" w:cs="Sylfaen"/>
          <w:sz w:val="20"/>
          <w:lang w:val="af-ZA"/>
        </w:rPr>
        <w:t xml:space="preserve"> </w:t>
      </w:r>
      <w:r w:rsidRPr="00B51AAC">
        <w:rPr>
          <w:rFonts w:ascii="GHEA Grapalat" w:hAnsi="GHEA Grapalat" w:cs="Sylfaen"/>
          <w:sz w:val="20"/>
          <w:lang w:val="hy-AM"/>
        </w:rPr>
        <w:t>բացակայում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հայտի</w:t>
      </w:r>
      <w:r w:rsidRPr="00B51AAC">
        <w:rPr>
          <w:rFonts w:ascii="GHEA Grapalat" w:hAnsi="GHEA Grapalat" w:cs="Sylfaen"/>
          <w:sz w:val="20"/>
          <w:lang w:val="af-ZA"/>
        </w:rPr>
        <w:t xml:space="preserve"> </w:t>
      </w:r>
      <w:r w:rsidRPr="00B51AAC">
        <w:rPr>
          <w:rFonts w:ascii="GHEA Grapalat" w:hAnsi="GHEA Grapalat" w:cs="Sylfaen"/>
          <w:sz w:val="20"/>
          <w:lang w:val="hy-AM"/>
        </w:rPr>
        <w:t>ապահովումը</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եթե</w:t>
      </w:r>
      <w:r w:rsidRPr="00B51AAC">
        <w:rPr>
          <w:rFonts w:ascii="GHEA Grapalat" w:hAnsi="GHEA Grapalat" w:cs="Sylfaen"/>
          <w:sz w:val="20"/>
          <w:lang w:val="af-ZA"/>
        </w:rPr>
        <w:t xml:space="preserve"> </w:t>
      </w:r>
      <w:r w:rsidRPr="00B51AAC">
        <w:rPr>
          <w:rFonts w:ascii="GHEA Grapalat" w:hAnsi="GHEA Grapalat" w:cs="Sylfaen"/>
          <w:sz w:val="20"/>
          <w:lang w:val="hy-AM"/>
        </w:rPr>
        <w:t>այն</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ներկայացված</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հրավերի</w:t>
      </w:r>
      <w:r w:rsidRPr="00B51AAC">
        <w:rPr>
          <w:rFonts w:ascii="GHEA Grapalat" w:hAnsi="GHEA Grapalat" w:cs="Sylfaen"/>
          <w:sz w:val="20"/>
          <w:lang w:val="af-ZA"/>
        </w:rPr>
        <w:t xml:space="preserve"> </w:t>
      </w:r>
      <w:r w:rsidRPr="00B51AAC">
        <w:rPr>
          <w:rFonts w:ascii="GHEA Grapalat" w:hAnsi="GHEA Grapalat" w:cs="Sylfaen"/>
          <w:sz w:val="20"/>
          <w:lang w:val="hy-AM"/>
        </w:rPr>
        <w:t>պահանջներին</w:t>
      </w:r>
      <w:r w:rsidRPr="00B51AAC">
        <w:rPr>
          <w:rFonts w:ascii="GHEA Grapalat" w:hAnsi="GHEA Grapalat" w:cs="Sylfaen"/>
          <w:sz w:val="20"/>
          <w:lang w:val="af-ZA"/>
        </w:rPr>
        <w:t xml:space="preserve"> </w:t>
      </w:r>
      <w:r w:rsidRPr="00B51AAC">
        <w:rPr>
          <w:rFonts w:ascii="GHEA Grapalat" w:hAnsi="GHEA Grapalat" w:cs="Sylfaen"/>
          <w:sz w:val="20"/>
          <w:lang w:val="hy-AM"/>
        </w:rPr>
        <w:t>անհամապատասխան</w:t>
      </w:r>
      <w:r w:rsidRPr="00B51AAC">
        <w:rPr>
          <w:rFonts w:ascii="GHEA Grapalat" w:hAnsi="GHEA Grapalat" w:cs="Sylfaen"/>
          <w:sz w:val="20"/>
          <w:lang w:val="af-ZA"/>
        </w:rPr>
        <w:t>:</w:t>
      </w:r>
    </w:p>
    <w:p w14:paraId="6FF725CC" w14:textId="77777777" w:rsidR="00A42E71" w:rsidRPr="00B51AAC" w:rsidRDefault="00A42E71" w:rsidP="00EF3662">
      <w:pPr>
        <w:ind w:firstLine="567"/>
        <w:jc w:val="both"/>
        <w:rPr>
          <w:rFonts w:ascii="GHEA Grapalat" w:hAnsi="GHEA Grapalat" w:cs="Sylfaen"/>
          <w:sz w:val="20"/>
          <w:szCs w:val="20"/>
          <w:lang w:val="af-ZA"/>
        </w:rPr>
      </w:pPr>
    </w:p>
    <w:p w14:paraId="7771F7EB" w14:textId="77777777" w:rsidR="00096865" w:rsidRPr="00B51AAC" w:rsidRDefault="00096865" w:rsidP="00EF3662">
      <w:pPr>
        <w:ind w:firstLine="567"/>
        <w:jc w:val="both"/>
        <w:rPr>
          <w:rFonts w:ascii="GHEA Grapalat" w:hAnsi="GHEA Grapalat" w:cs="Sylfaen"/>
          <w:sz w:val="20"/>
          <w:lang w:val="af-ZA"/>
        </w:rPr>
      </w:pPr>
    </w:p>
    <w:p w14:paraId="6A40F977" w14:textId="77777777" w:rsidR="00807178" w:rsidRPr="00B51AAC" w:rsidRDefault="00FD2748" w:rsidP="00EF3662">
      <w:pPr>
        <w:ind w:firstLine="567"/>
        <w:jc w:val="center"/>
        <w:rPr>
          <w:rFonts w:ascii="GHEA Grapalat" w:hAnsi="GHEA Grapalat"/>
          <w:b/>
          <w:sz w:val="20"/>
          <w:lang w:val="hy-AM"/>
        </w:rPr>
      </w:pPr>
      <w:r w:rsidRPr="00B51AAC">
        <w:rPr>
          <w:rFonts w:ascii="GHEA Grapalat" w:hAnsi="GHEA Grapalat"/>
          <w:b/>
          <w:sz w:val="20"/>
          <w:lang w:val="af-ZA"/>
        </w:rPr>
        <w:t>8</w:t>
      </w:r>
      <w:r w:rsidR="008D5016" w:rsidRPr="00B51AAC">
        <w:rPr>
          <w:rFonts w:ascii="GHEA Grapalat" w:hAnsi="GHEA Grapalat"/>
          <w:b/>
          <w:sz w:val="20"/>
          <w:lang w:val="af-ZA"/>
        </w:rPr>
        <w:t>.  ՀԱՅՏԵՐԻ ԲԱՑՈՒՄԸ</w:t>
      </w:r>
      <w:r w:rsidR="00807178" w:rsidRPr="00B51AAC">
        <w:rPr>
          <w:rFonts w:ascii="GHEA Grapalat" w:hAnsi="GHEA Grapalat"/>
          <w:b/>
          <w:sz w:val="20"/>
          <w:lang w:val="hy-AM"/>
        </w:rPr>
        <w:t xml:space="preserve">, </w:t>
      </w:r>
      <w:r w:rsidR="00807178" w:rsidRPr="00B51AAC">
        <w:rPr>
          <w:rFonts w:ascii="GHEA Grapalat" w:hAnsi="GHEA Grapalat"/>
          <w:b/>
          <w:sz w:val="20"/>
          <w:lang w:val="af-ZA"/>
        </w:rPr>
        <w:t xml:space="preserve">ԳՆԱՀԱՏՈՒՄԸ  ԵՎ  </w:t>
      </w:r>
    </w:p>
    <w:p w14:paraId="59AF3740" w14:textId="77777777" w:rsidR="00096865" w:rsidRPr="00B51AAC" w:rsidRDefault="00807178" w:rsidP="00EF3662">
      <w:pPr>
        <w:ind w:firstLine="567"/>
        <w:jc w:val="center"/>
        <w:rPr>
          <w:rFonts w:ascii="GHEA Grapalat" w:hAnsi="GHEA Grapalat"/>
          <w:b/>
          <w:sz w:val="20"/>
          <w:lang w:val="af-ZA"/>
        </w:rPr>
      </w:pPr>
      <w:r w:rsidRPr="00B51AAC">
        <w:rPr>
          <w:rFonts w:ascii="GHEA Grapalat" w:hAnsi="GHEA Grapalat"/>
          <w:b/>
          <w:sz w:val="20"/>
          <w:lang w:val="af-ZA"/>
        </w:rPr>
        <w:t>ԱՐԴՅՈՒՆՔՆԵՐԻ ԱՄՓՈՓՈՒՄԸ</w:t>
      </w:r>
      <w:r w:rsidR="008D5016" w:rsidRPr="00B51AAC">
        <w:rPr>
          <w:rFonts w:ascii="GHEA Grapalat" w:hAnsi="GHEA Grapalat"/>
          <w:b/>
          <w:sz w:val="20"/>
          <w:lang w:val="af-ZA"/>
        </w:rPr>
        <w:t xml:space="preserve"> </w:t>
      </w:r>
    </w:p>
    <w:p w14:paraId="31E7771B" w14:textId="77777777" w:rsidR="00096865" w:rsidRPr="00B51AAC" w:rsidRDefault="00096865" w:rsidP="00EF3662">
      <w:pPr>
        <w:ind w:firstLine="567"/>
        <w:jc w:val="both"/>
        <w:rPr>
          <w:rFonts w:ascii="GHEA Grapalat" w:hAnsi="GHEA Grapalat"/>
          <w:b/>
          <w:sz w:val="20"/>
          <w:lang w:val="af-ZA"/>
        </w:rPr>
      </w:pPr>
    </w:p>
    <w:p w14:paraId="17D10D05" w14:textId="381B5A7C" w:rsidR="00096865" w:rsidRPr="00B51AAC" w:rsidRDefault="00FD2748" w:rsidP="00EF3662">
      <w:pPr>
        <w:pStyle w:val="BodyTextIndent2"/>
        <w:spacing w:line="240" w:lineRule="auto"/>
        <w:ind w:firstLine="567"/>
        <w:rPr>
          <w:rFonts w:ascii="GHEA Grapalat" w:hAnsi="GHEA Grapalat" w:cs="Tahoma"/>
          <w:b/>
        </w:rPr>
      </w:pPr>
      <w:r w:rsidRPr="00B51AAC">
        <w:rPr>
          <w:rFonts w:ascii="GHEA Grapalat" w:hAnsi="GHEA Grapalat"/>
        </w:rPr>
        <w:t>8</w:t>
      </w:r>
      <w:r w:rsidR="00096865" w:rsidRPr="00B51AAC">
        <w:rPr>
          <w:rFonts w:ascii="GHEA Grapalat" w:hAnsi="GHEA Grapalat"/>
        </w:rPr>
        <w:t xml:space="preserve">.1 </w:t>
      </w:r>
      <w:r w:rsidR="002C3CAA" w:rsidRPr="00B51AAC">
        <w:rPr>
          <w:rFonts w:ascii="GHEA Grapalat" w:hAnsi="GHEA Grapalat" w:cs="Sylfaen"/>
          <w:lang w:val="ru-RU"/>
        </w:rPr>
        <w:t>Հայտերի</w:t>
      </w:r>
      <w:r w:rsidR="002C3CAA" w:rsidRPr="00B51AAC">
        <w:rPr>
          <w:rFonts w:ascii="GHEA Grapalat" w:hAnsi="GHEA Grapalat" w:cs="Sylfaen"/>
        </w:rPr>
        <w:t xml:space="preserve"> </w:t>
      </w:r>
      <w:r w:rsidR="002C3CAA" w:rsidRPr="00B51AAC">
        <w:rPr>
          <w:rFonts w:ascii="GHEA Grapalat" w:hAnsi="GHEA Grapalat" w:cs="Sylfaen"/>
          <w:lang w:val="ru-RU"/>
        </w:rPr>
        <w:t>բացումը</w:t>
      </w:r>
      <w:r w:rsidR="002C3CAA" w:rsidRPr="00B51AAC">
        <w:rPr>
          <w:rFonts w:ascii="GHEA Grapalat" w:hAnsi="GHEA Grapalat" w:cs="Sylfaen"/>
        </w:rPr>
        <w:t xml:space="preserve"> </w:t>
      </w:r>
      <w:r w:rsidR="002C3CAA" w:rsidRPr="00B51AAC">
        <w:rPr>
          <w:rFonts w:ascii="GHEA Grapalat" w:hAnsi="GHEA Grapalat" w:cs="Sylfaen"/>
          <w:lang w:val="ru-RU"/>
        </w:rPr>
        <w:t>կկատարվի</w:t>
      </w:r>
      <w:r w:rsidR="002C3CAA" w:rsidRPr="00B51AAC">
        <w:rPr>
          <w:rFonts w:ascii="GHEA Grapalat" w:hAnsi="GHEA Grapalat" w:cs="Sylfaen"/>
        </w:rPr>
        <w:t xml:space="preserve"> </w:t>
      </w:r>
      <w:r w:rsidR="004C3803" w:rsidRPr="00B51AAC">
        <w:rPr>
          <w:rFonts w:ascii="GHEA Grapalat" w:hAnsi="GHEA Grapalat" w:cs="Sylfaen"/>
          <w:szCs w:val="24"/>
          <w:lang w:val="en-US"/>
        </w:rPr>
        <w:t>համակարգի</w:t>
      </w:r>
      <w:r w:rsidR="004C3803" w:rsidRPr="00B51AAC">
        <w:rPr>
          <w:rFonts w:ascii="GHEA Grapalat" w:hAnsi="GHEA Grapalat" w:cs="Sylfaen"/>
          <w:szCs w:val="24"/>
        </w:rPr>
        <w:t xml:space="preserve"> </w:t>
      </w:r>
      <w:r w:rsidR="004C3803" w:rsidRPr="00B51AAC">
        <w:rPr>
          <w:rFonts w:ascii="GHEA Grapalat" w:hAnsi="GHEA Grapalat" w:cs="Sylfaen"/>
          <w:szCs w:val="24"/>
          <w:lang w:val="en-US"/>
        </w:rPr>
        <w:t>միջոցով</w:t>
      </w:r>
      <w:r w:rsidR="004C3803" w:rsidRPr="00B51AAC">
        <w:rPr>
          <w:rFonts w:ascii="GHEA Grapalat" w:hAnsi="GHEA Grapalat" w:cs="Sylfaen"/>
          <w:szCs w:val="24"/>
        </w:rPr>
        <w:t>`</w:t>
      </w:r>
      <w:r w:rsidR="001271E1" w:rsidRPr="00B51AAC">
        <w:rPr>
          <w:rFonts w:ascii="GHEA Grapalat" w:hAnsi="GHEA Grapalat" w:cs="Sylfaen"/>
          <w:szCs w:val="24"/>
        </w:rPr>
        <w:t xml:space="preserve"> </w:t>
      </w:r>
      <w:r w:rsidR="00451B37" w:rsidRPr="00B51AAC">
        <w:rPr>
          <w:rFonts w:ascii="GHEA Grapalat" w:hAnsi="GHEA Grapalat" w:cs="Sylfaen"/>
          <w:b/>
          <w:szCs w:val="24"/>
        </w:rPr>
        <w:t>2023 թվակ</w:t>
      </w:r>
      <w:r w:rsidR="0092150F" w:rsidRPr="00B51AAC">
        <w:rPr>
          <w:rFonts w:ascii="GHEA Grapalat" w:hAnsi="GHEA Grapalat" w:cs="Sylfaen"/>
          <w:b/>
          <w:szCs w:val="24"/>
        </w:rPr>
        <w:t>ա</w:t>
      </w:r>
      <w:r w:rsidR="00451B37" w:rsidRPr="00B51AAC">
        <w:rPr>
          <w:rFonts w:ascii="GHEA Grapalat" w:hAnsi="GHEA Grapalat" w:cs="Sylfaen"/>
          <w:b/>
          <w:szCs w:val="24"/>
        </w:rPr>
        <w:t xml:space="preserve">նի </w:t>
      </w:r>
      <w:r w:rsidR="00B27244">
        <w:rPr>
          <w:rFonts w:ascii="GHEA Grapalat" w:hAnsi="GHEA Grapalat" w:cs="Sylfaen"/>
          <w:b/>
          <w:szCs w:val="24"/>
        </w:rPr>
        <w:t>հունիսի 5</w:t>
      </w:r>
      <w:r w:rsidR="001271E1" w:rsidRPr="00B51AAC">
        <w:rPr>
          <w:rFonts w:ascii="GHEA Grapalat" w:hAnsi="GHEA Grapalat" w:cs="Sylfaen"/>
          <w:b/>
          <w:szCs w:val="24"/>
        </w:rPr>
        <w:t>-</w:t>
      </w:r>
      <w:r w:rsidR="004C3803" w:rsidRPr="00B51AAC">
        <w:rPr>
          <w:rFonts w:ascii="GHEA Grapalat" w:hAnsi="GHEA Grapalat" w:cs="Sylfaen"/>
          <w:b/>
          <w:szCs w:val="24"/>
          <w:lang w:val="en-US"/>
        </w:rPr>
        <w:t>ի</w:t>
      </w:r>
      <w:r w:rsidR="004C3803" w:rsidRPr="00B51AAC">
        <w:rPr>
          <w:rFonts w:ascii="GHEA Grapalat" w:hAnsi="GHEA Grapalat" w:cs="Sylfaen"/>
          <w:b/>
          <w:szCs w:val="24"/>
          <w:lang w:val="ru-RU"/>
        </w:rPr>
        <w:t>ն</w:t>
      </w:r>
      <w:r w:rsidR="001271E1" w:rsidRPr="00B51AAC">
        <w:rPr>
          <w:rFonts w:ascii="GHEA Grapalat" w:hAnsi="GHEA Grapalat" w:cs="Sylfaen"/>
          <w:b/>
          <w:szCs w:val="24"/>
          <w:lang w:val="en-US"/>
        </w:rPr>
        <w:t xml:space="preserve"> ժամը </w:t>
      </w:r>
      <w:r w:rsidR="00B00417" w:rsidRPr="00B51AAC">
        <w:rPr>
          <w:rFonts w:ascii="GHEA Grapalat" w:hAnsi="GHEA Grapalat" w:cs="Sylfaen"/>
          <w:b/>
          <w:szCs w:val="24"/>
          <w:lang w:val="en-US"/>
        </w:rPr>
        <w:t>11:45</w:t>
      </w:r>
      <w:r w:rsidR="001271E1" w:rsidRPr="00B51AAC">
        <w:rPr>
          <w:rFonts w:ascii="GHEA Grapalat" w:hAnsi="GHEA Grapalat" w:cs="Sylfaen"/>
          <w:b/>
          <w:szCs w:val="24"/>
          <w:lang w:val="en-US"/>
        </w:rPr>
        <w:t>-ին</w:t>
      </w:r>
      <w:r w:rsidR="004C3803" w:rsidRPr="00B51AAC">
        <w:rPr>
          <w:rFonts w:ascii="GHEA Grapalat" w:hAnsi="GHEA Grapalat" w:cs="Sylfaen"/>
          <w:b/>
          <w:szCs w:val="24"/>
          <w:lang w:val="ru-RU"/>
        </w:rPr>
        <w:t>։</w:t>
      </w:r>
      <w:r w:rsidR="004C3803" w:rsidRPr="00B51AAC">
        <w:rPr>
          <w:rFonts w:ascii="GHEA Grapalat" w:hAnsi="GHEA Grapalat" w:cs="Sylfaen"/>
          <w:b/>
          <w:szCs w:val="24"/>
        </w:rPr>
        <w:t xml:space="preserve"> </w:t>
      </w:r>
    </w:p>
    <w:p w14:paraId="49ED33DC" w14:textId="77777777" w:rsidR="00ED6836" w:rsidRPr="00B51AAC" w:rsidRDefault="009B6D58" w:rsidP="00EF3662">
      <w:pPr>
        <w:ind w:firstLine="567"/>
        <w:jc w:val="both"/>
        <w:rPr>
          <w:rFonts w:ascii="GHEA Grapalat" w:hAnsi="GHEA Grapalat" w:cs="Sylfaen"/>
          <w:sz w:val="20"/>
          <w:lang w:val="hy-AM"/>
        </w:rPr>
      </w:pPr>
      <w:r w:rsidRPr="00B51AAC">
        <w:rPr>
          <w:rFonts w:ascii="GHEA Grapalat" w:hAnsi="GHEA Grapalat" w:cs="Sylfaen"/>
          <w:sz w:val="20"/>
          <w:lang w:val="ru-RU"/>
        </w:rPr>
        <w:t>Հայտերի</w:t>
      </w:r>
      <w:r w:rsidRPr="00B51AAC">
        <w:rPr>
          <w:rFonts w:ascii="GHEA Grapalat" w:hAnsi="GHEA Grapalat" w:cs="Sylfaen"/>
          <w:sz w:val="20"/>
          <w:lang w:val="af-ZA"/>
        </w:rPr>
        <w:t xml:space="preserve"> </w:t>
      </w:r>
      <w:r w:rsidRPr="00B51AAC">
        <w:rPr>
          <w:rFonts w:ascii="GHEA Grapalat" w:hAnsi="GHEA Grapalat" w:cs="Sylfaen"/>
          <w:sz w:val="20"/>
          <w:lang w:val="ru-RU"/>
        </w:rPr>
        <w:t>բացման</w:t>
      </w:r>
      <w:r w:rsidR="00CC3419" w:rsidRPr="00B51AAC">
        <w:rPr>
          <w:rFonts w:ascii="GHEA Grapalat" w:hAnsi="GHEA Grapalat" w:cs="Sylfaen"/>
          <w:sz w:val="20"/>
          <w:lang w:val="hy-AM"/>
        </w:rPr>
        <w:t xml:space="preserve"> և գնահատման</w:t>
      </w:r>
      <w:r w:rsidRPr="00B51AAC">
        <w:rPr>
          <w:rFonts w:ascii="GHEA Grapalat" w:hAnsi="GHEA Grapalat" w:cs="Sylfaen"/>
          <w:sz w:val="20"/>
          <w:lang w:val="af-ZA"/>
        </w:rPr>
        <w:t xml:space="preserve"> </w:t>
      </w:r>
      <w:r w:rsidRPr="00B51AAC">
        <w:rPr>
          <w:rFonts w:ascii="GHEA Grapalat" w:hAnsi="GHEA Grapalat" w:cs="Sylfaen"/>
          <w:sz w:val="20"/>
          <w:lang w:val="ru-RU"/>
        </w:rPr>
        <w:t>նիստում</w:t>
      </w:r>
      <w:r w:rsidRPr="00B51AAC">
        <w:rPr>
          <w:rFonts w:ascii="GHEA Grapalat" w:hAnsi="GHEA Grapalat" w:cs="Sylfaen"/>
          <w:sz w:val="20"/>
          <w:lang w:val="af-ZA"/>
        </w:rPr>
        <w:t xml:space="preserve"> </w:t>
      </w:r>
      <w:r w:rsidRPr="00B51AAC">
        <w:rPr>
          <w:rFonts w:ascii="GHEA Grapalat" w:hAnsi="GHEA Grapalat" w:cs="Sylfaen"/>
          <w:sz w:val="20"/>
        </w:rPr>
        <w:t>հանձնաժողովի</w:t>
      </w:r>
      <w:r w:rsidRPr="00B51AAC">
        <w:rPr>
          <w:rFonts w:ascii="GHEA Grapalat" w:hAnsi="GHEA Grapalat" w:cs="Sylfaen"/>
          <w:sz w:val="20"/>
          <w:lang w:val="af-ZA"/>
        </w:rPr>
        <w:t xml:space="preserve"> </w:t>
      </w:r>
      <w:r w:rsidRPr="00B51AAC">
        <w:rPr>
          <w:rFonts w:ascii="GHEA Grapalat" w:hAnsi="GHEA Grapalat" w:cs="Sylfaen"/>
          <w:sz w:val="20"/>
        </w:rPr>
        <w:t>նախագահը</w:t>
      </w:r>
      <w:r w:rsidRPr="00B51AAC">
        <w:rPr>
          <w:rFonts w:ascii="GHEA Grapalat" w:hAnsi="GHEA Grapalat" w:cs="Sylfaen"/>
          <w:sz w:val="20"/>
          <w:lang w:val="af-ZA"/>
        </w:rPr>
        <w:t xml:space="preserve"> (</w:t>
      </w:r>
      <w:r w:rsidRPr="00B51AAC">
        <w:rPr>
          <w:rFonts w:ascii="GHEA Grapalat" w:hAnsi="GHEA Grapalat" w:cs="Sylfaen"/>
          <w:sz w:val="20"/>
          <w:lang w:val="hy-AM"/>
        </w:rPr>
        <w:t>նիստը</w:t>
      </w:r>
      <w:r w:rsidRPr="00B51AAC">
        <w:rPr>
          <w:rFonts w:ascii="GHEA Grapalat" w:hAnsi="GHEA Grapalat" w:cs="Sylfaen"/>
          <w:sz w:val="20"/>
          <w:lang w:val="af-ZA"/>
        </w:rPr>
        <w:t xml:space="preserve"> </w:t>
      </w:r>
      <w:r w:rsidRPr="00B51AAC">
        <w:rPr>
          <w:rFonts w:ascii="GHEA Grapalat" w:hAnsi="GHEA Grapalat" w:cs="Sylfaen"/>
          <w:sz w:val="20"/>
          <w:lang w:val="hy-AM"/>
        </w:rPr>
        <w:t>նախագահողը</w:t>
      </w:r>
      <w:r w:rsidRPr="00B51AAC">
        <w:rPr>
          <w:rFonts w:ascii="GHEA Grapalat" w:hAnsi="GHEA Grapalat" w:cs="Sylfaen"/>
          <w:sz w:val="20"/>
          <w:lang w:val="af-ZA"/>
        </w:rPr>
        <w:t xml:space="preserve">) </w:t>
      </w:r>
      <w:r w:rsidRPr="00B51AAC">
        <w:rPr>
          <w:rFonts w:ascii="GHEA Grapalat" w:hAnsi="GHEA Grapalat" w:cs="Sylfaen"/>
          <w:sz w:val="20"/>
          <w:lang w:val="hy-AM"/>
        </w:rPr>
        <w:t>նիստը</w:t>
      </w:r>
      <w:r w:rsidRPr="00B51AAC">
        <w:rPr>
          <w:rFonts w:ascii="GHEA Grapalat" w:hAnsi="GHEA Grapalat" w:cs="Sylfaen"/>
          <w:sz w:val="20"/>
          <w:lang w:val="af-ZA"/>
        </w:rPr>
        <w:t xml:space="preserve"> </w:t>
      </w:r>
      <w:r w:rsidRPr="00B51AAC">
        <w:rPr>
          <w:rFonts w:ascii="GHEA Grapalat" w:hAnsi="GHEA Grapalat" w:cs="Sylfaen"/>
          <w:sz w:val="20"/>
          <w:lang w:val="hy-AM"/>
        </w:rPr>
        <w:t>հայտարարում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բացված</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hy-AM"/>
        </w:rPr>
        <w:t>հրապա</w:t>
      </w:r>
      <w:r w:rsidRPr="00B51AAC">
        <w:rPr>
          <w:rFonts w:ascii="GHEA Grapalat" w:hAnsi="GHEA Grapalat" w:cs="Sylfaen"/>
          <w:sz w:val="20"/>
          <w:lang w:val="hy-AM"/>
        </w:rPr>
        <w:softHyphen/>
        <w:t xml:space="preserve">րակում է </w:t>
      </w:r>
      <w:r w:rsidR="00A222D7" w:rsidRPr="00B51AAC">
        <w:rPr>
          <w:rFonts w:ascii="GHEA Grapalat" w:hAnsi="GHEA Grapalat" w:cs="Sylfaen"/>
          <w:sz w:val="20"/>
          <w:lang w:val="hy-AM"/>
        </w:rPr>
        <w:t>գնման հայտով սահմանված</w:t>
      </w:r>
      <w:r w:rsidR="00A222D7" w:rsidRPr="00B51AAC">
        <w:rPr>
          <w:rFonts w:ascii="GHEA Grapalat" w:hAnsi="GHEA Grapalat" w:cs="Sylfaen"/>
          <w:sz w:val="20"/>
          <w:lang w:val="af-ZA"/>
        </w:rPr>
        <w:t>`</w:t>
      </w:r>
      <w:r w:rsidR="00A222D7" w:rsidRPr="00B51AAC">
        <w:rPr>
          <w:rFonts w:ascii="GHEA Grapalat" w:hAnsi="GHEA Grapalat" w:cs="Sylfaen"/>
          <w:sz w:val="20"/>
          <w:lang w:val="hy-AM"/>
        </w:rPr>
        <w:t xml:space="preserve"> </w:t>
      </w:r>
      <w:r w:rsidR="00A222D7" w:rsidRPr="00B51AAC">
        <w:rPr>
          <w:rFonts w:ascii="GHEA Grapalat" w:hAnsi="GHEA Grapalat" w:cs="Sylfaen"/>
          <w:sz w:val="20"/>
        </w:rPr>
        <w:t>սույն</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ընթացակարգի</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շրջանակում</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գնվելիք</w:t>
      </w:r>
      <w:r w:rsidR="00A222D7" w:rsidRPr="00B51AAC">
        <w:rPr>
          <w:rFonts w:ascii="GHEA Grapalat" w:hAnsi="GHEA Grapalat" w:cs="Sylfaen"/>
          <w:sz w:val="20"/>
          <w:lang w:val="af-ZA"/>
        </w:rPr>
        <w:t xml:space="preserve"> </w:t>
      </w:r>
      <w:r w:rsidR="002A5E43" w:rsidRPr="00B51AAC">
        <w:rPr>
          <w:rFonts w:ascii="GHEA Grapalat" w:hAnsi="GHEA Grapalat" w:cs="Sylfaen"/>
          <w:sz w:val="20"/>
          <w:lang w:val="af-ZA"/>
        </w:rPr>
        <w:t>ծառայությունների</w:t>
      </w:r>
      <w:r w:rsidR="0043390C" w:rsidRPr="00B51AAC">
        <w:rPr>
          <w:rFonts w:ascii="GHEA Grapalat" w:hAnsi="GHEA Grapalat" w:cs="Sylfaen"/>
          <w:sz w:val="20"/>
          <w:lang w:val="hy-AM"/>
        </w:rPr>
        <w:t xml:space="preserve"> գնման</w:t>
      </w:r>
      <w:r w:rsidR="00A222D7" w:rsidRPr="00B51AAC">
        <w:rPr>
          <w:rFonts w:ascii="GHEA Grapalat" w:hAnsi="GHEA Grapalat" w:cs="Sylfaen"/>
          <w:sz w:val="20"/>
          <w:lang w:val="af-ZA"/>
        </w:rPr>
        <w:t xml:space="preserve"> </w:t>
      </w:r>
      <w:r w:rsidRPr="00B51AAC">
        <w:rPr>
          <w:rFonts w:ascii="GHEA Grapalat" w:hAnsi="GHEA Grapalat" w:cs="Sylfaen"/>
          <w:sz w:val="20"/>
          <w:lang w:val="hy-AM"/>
        </w:rPr>
        <w:t>գինը՝</w:t>
      </w:r>
      <w:r w:rsidRPr="00B51AAC">
        <w:rPr>
          <w:rFonts w:ascii="GHEA Grapalat" w:hAnsi="GHEA Grapalat" w:cs="Sylfaen"/>
          <w:sz w:val="20"/>
          <w:lang w:val="af-ZA"/>
        </w:rPr>
        <w:t xml:space="preserve"> </w:t>
      </w:r>
      <w:r w:rsidRPr="00B51AAC">
        <w:rPr>
          <w:rFonts w:ascii="GHEA Grapalat" w:hAnsi="GHEA Grapalat" w:cs="Sylfaen"/>
          <w:sz w:val="20"/>
          <w:lang w:val="hy-AM"/>
        </w:rPr>
        <w:t>մեկ</w:t>
      </w:r>
      <w:r w:rsidRPr="00B51AAC">
        <w:rPr>
          <w:rFonts w:ascii="GHEA Grapalat" w:hAnsi="GHEA Grapalat" w:cs="Sylfaen"/>
          <w:sz w:val="20"/>
          <w:lang w:val="af-ZA"/>
        </w:rPr>
        <w:t xml:space="preserve"> </w:t>
      </w:r>
      <w:r w:rsidRPr="00B51AAC">
        <w:rPr>
          <w:rFonts w:ascii="GHEA Grapalat" w:hAnsi="GHEA Grapalat" w:cs="Sylfaen"/>
          <w:sz w:val="20"/>
          <w:lang w:val="hy-AM"/>
        </w:rPr>
        <w:t>թվով</w:t>
      </w:r>
      <w:r w:rsidRPr="00B51AAC">
        <w:rPr>
          <w:rFonts w:ascii="GHEA Grapalat" w:hAnsi="GHEA Grapalat" w:cs="Sylfaen"/>
          <w:sz w:val="20"/>
          <w:lang w:val="af-ZA"/>
        </w:rPr>
        <w:t xml:space="preserve"> </w:t>
      </w:r>
      <w:r w:rsidRPr="00B51AAC">
        <w:rPr>
          <w:rFonts w:ascii="GHEA Grapalat" w:hAnsi="GHEA Grapalat" w:cs="Sylfaen"/>
          <w:sz w:val="20"/>
          <w:lang w:val="hy-AM"/>
        </w:rPr>
        <w:t>արտահայտված</w:t>
      </w:r>
      <w:r w:rsidR="00745561" w:rsidRPr="00B51AAC">
        <w:rPr>
          <w:rFonts w:ascii="GHEA Grapalat" w:hAnsi="GHEA Grapalat" w:cs="Sylfaen"/>
          <w:sz w:val="20"/>
          <w:lang w:val="af-ZA"/>
        </w:rPr>
        <w:t xml:space="preserve">, </w:t>
      </w:r>
      <w:r w:rsidR="00745561" w:rsidRPr="00B51AAC">
        <w:rPr>
          <w:rFonts w:ascii="GHEA Grapalat" w:hAnsi="GHEA Grapalat" w:cs="Sylfaen"/>
          <w:sz w:val="20"/>
        </w:rPr>
        <w:t>ինչպես</w:t>
      </w:r>
      <w:r w:rsidR="00745561" w:rsidRPr="00B51AAC">
        <w:rPr>
          <w:rFonts w:ascii="GHEA Grapalat" w:hAnsi="GHEA Grapalat" w:cs="Sylfaen"/>
          <w:sz w:val="20"/>
          <w:lang w:val="af-ZA"/>
        </w:rPr>
        <w:t xml:space="preserve"> </w:t>
      </w:r>
      <w:r w:rsidR="00745561" w:rsidRPr="00B51AAC">
        <w:rPr>
          <w:rFonts w:ascii="GHEA Grapalat" w:hAnsi="GHEA Grapalat" w:cs="Sylfaen"/>
          <w:sz w:val="20"/>
        </w:rPr>
        <w:t>նաև</w:t>
      </w:r>
      <w:r w:rsidR="00F20DA5" w:rsidRPr="00B51AAC">
        <w:rPr>
          <w:rFonts w:ascii="GHEA Grapalat" w:hAnsi="GHEA Grapalat" w:cs="Sylfaen"/>
          <w:sz w:val="20"/>
          <w:lang w:val="af-ZA"/>
        </w:rPr>
        <w:t xml:space="preserve"> </w:t>
      </w:r>
      <w:r w:rsidR="00745561" w:rsidRPr="00B51A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51AAC">
        <w:rPr>
          <w:rFonts w:ascii="GHEA Grapalat" w:hAnsi="GHEA Grapalat" w:cs="Sylfaen"/>
          <w:sz w:val="20"/>
          <w:lang w:val="af-ZA"/>
        </w:rPr>
        <w:t>:</w:t>
      </w:r>
    </w:p>
    <w:p w14:paraId="2BEB5DDC" w14:textId="77777777" w:rsidR="003B60D5" w:rsidRPr="00B51AAC" w:rsidRDefault="00ED6836" w:rsidP="00EF3662">
      <w:pPr>
        <w:ind w:firstLine="567"/>
        <w:jc w:val="both"/>
        <w:rPr>
          <w:rFonts w:ascii="GHEA Grapalat" w:hAnsi="GHEA Grapalat" w:cs="Sylfaen"/>
          <w:sz w:val="20"/>
          <w:lang w:val="af-ZA"/>
        </w:rPr>
      </w:pPr>
      <w:r w:rsidRPr="00B51AAC">
        <w:rPr>
          <w:rFonts w:ascii="GHEA Grapalat" w:hAnsi="GHEA Grapalat"/>
          <w:sz w:val="20"/>
          <w:lang w:val="hy-AM"/>
        </w:rPr>
        <w:t>Համակարգում հանձնաժողովի բացող անդամների գործառույթներն աստիճա</w:t>
      </w:r>
      <w:r w:rsidRPr="00B51AAC">
        <w:rPr>
          <w:rFonts w:ascii="GHEA Grapalat" w:hAnsi="GHEA Grapalat"/>
          <w:sz w:val="20"/>
          <w:lang w:val="hy-AM"/>
        </w:rPr>
        <w:softHyphen/>
        <w:t>նա</w:t>
      </w:r>
      <w:r w:rsidRPr="00B51AAC">
        <w:rPr>
          <w:rFonts w:ascii="GHEA Grapalat" w:hAnsi="GHEA Grapalat"/>
          <w:sz w:val="20"/>
          <w:lang w:val="hy-AM"/>
        </w:rPr>
        <w:softHyphen/>
        <w:t>կարգված են: Աստիճանակարգումը որոշվում է հանձնաժողովի նախա</w:t>
      </w:r>
      <w:r w:rsidRPr="00B51AAC">
        <w:rPr>
          <w:rFonts w:ascii="GHEA Grapalat" w:hAnsi="GHEA Grapalat"/>
          <w:sz w:val="20"/>
          <w:lang w:val="hy-AM"/>
        </w:rPr>
        <w:softHyphen/>
        <w:t xml:space="preserve">գահի կողմից: </w:t>
      </w:r>
      <w:r w:rsidR="004C3803" w:rsidRPr="00B51AAC">
        <w:rPr>
          <w:rFonts w:ascii="GHEA Grapalat" w:hAnsi="GHEA Grapalat"/>
          <w:sz w:val="20"/>
          <w:lang w:val="hy-AM"/>
        </w:rPr>
        <w:t>Հ</w:t>
      </w:r>
      <w:r w:rsidR="003B60D5" w:rsidRPr="00B51AAC">
        <w:rPr>
          <w:rFonts w:ascii="GHEA Grapalat" w:hAnsi="GHEA Grapalat"/>
          <w:sz w:val="20"/>
          <w:lang w:val="hy-AM"/>
        </w:rPr>
        <w:t>անձնաժողովի</w:t>
      </w:r>
      <w:r w:rsidR="003B60D5" w:rsidRPr="00B51AAC">
        <w:rPr>
          <w:rFonts w:ascii="GHEA Grapalat" w:hAnsi="GHEA Grapalat"/>
          <w:sz w:val="20"/>
          <w:lang w:val="af-ZA"/>
        </w:rPr>
        <w:t xml:space="preserve"> </w:t>
      </w:r>
      <w:r w:rsidR="003B60D5" w:rsidRPr="00B51AAC">
        <w:rPr>
          <w:rFonts w:ascii="GHEA Grapalat" w:hAnsi="GHEA Grapalat"/>
          <w:sz w:val="20"/>
          <w:lang w:val="hy-AM"/>
        </w:rPr>
        <w:t>առաջին</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անդամն</w:t>
      </w:r>
      <w:r w:rsidR="003B60D5" w:rsidRPr="00B51AAC">
        <w:rPr>
          <w:rFonts w:ascii="GHEA Grapalat" w:hAnsi="GHEA Grapalat"/>
          <w:sz w:val="20"/>
          <w:lang w:val="af-ZA"/>
        </w:rPr>
        <w:t xml:space="preserve"> </w:t>
      </w:r>
      <w:r w:rsidR="003B60D5" w:rsidRPr="00B51AAC">
        <w:rPr>
          <w:rFonts w:ascii="GHEA Grapalat" w:hAnsi="GHEA Grapalat"/>
          <w:sz w:val="20"/>
          <w:lang w:val="hy-AM"/>
        </w:rPr>
        <w:t>իր</w:t>
      </w:r>
      <w:r w:rsidR="003B60D5" w:rsidRPr="00B51AAC">
        <w:rPr>
          <w:rFonts w:ascii="GHEA Grapalat" w:hAnsi="GHEA Grapalat"/>
          <w:sz w:val="20"/>
          <w:lang w:val="af-ZA"/>
        </w:rPr>
        <w:t xml:space="preserve"> </w:t>
      </w:r>
      <w:r w:rsidR="003B60D5" w:rsidRPr="00B51AAC">
        <w:rPr>
          <w:rFonts w:ascii="GHEA Grapalat" w:hAnsi="GHEA Grapalat"/>
          <w:sz w:val="20"/>
          <w:lang w:val="hy-AM"/>
        </w:rPr>
        <w:t>կատարած</w:t>
      </w:r>
      <w:r w:rsidR="003B60D5" w:rsidRPr="00B51AAC">
        <w:rPr>
          <w:rFonts w:ascii="GHEA Grapalat" w:hAnsi="GHEA Grapalat"/>
          <w:sz w:val="20"/>
          <w:lang w:val="af-ZA"/>
        </w:rPr>
        <w:t xml:space="preserve"> </w:t>
      </w:r>
      <w:r w:rsidR="003B60D5" w:rsidRPr="00B51AAC">
        <w:rPr>
          <w:rFonts w:ascii="GHEA Grapalat" w:hAnsi="GHEA Grapalat"/>
          <w:sz w:val="20"/>
          <w:lang w:val="hy-AM"/>
        </w:rPr>
        <w:t>նշումներով</w:t>
      </w:r>
      <w:r w:rsidR="003B60D5" w:rsidRPr="00B51AAC">
        <w:rPr>
          <w:rFonts w:ascii="GHEA Grapalat" w:hAnsi="GHEA Grapalat"/>
          <w:sz w:val="20"/>
          <w:lang w:val="af-ZA"/>
        </w:rPr>
        <w:t xml:space="preserve"> </w:t>
      </w:r>
      <w:r w:rsidR="003B60D5" w:rsidRPr="00B51AAC">
        <w:rPr>
          <w:rFonts w:ascii="GHEA Grapalat" w:hAnsi="GHEA Grapalat"/>
          <w:sz w:val="20"/>
          <w:lang w:val="hy-AM"/>
        </w:rPr>
        <w:t>երկրորդ</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անդամի</w:t>
      </w:r>
      <w:r w:rsidR="003B60D5" w:rsidRPr="00B51AAC">
        <w:rPr>
          <w:rFonts w:ascii="GHEA Grapalat" w:hAnsi="GHEA Grapalat"/>
          <w:sz w:val="20"/>
          <w:lang w:val="af-ZA"/>
        </w:rPr>
        <w:t xml:space="preserve"> </w:t>
      </w:r>
      <w:r w:rsidR="003B60D5" w:rsidRPr="00B51AAC">
        <w:rPr>
          <w:rFonts w:ascii="GHEA Grapalat" w:hAnsi="GHEA Grapalat"/>
          <w:sz w:val="20"/>
          <w:lang w:val="hy-AM"/>
        </w:rPr>
        <w:t>դիտարկմանն</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ներկայացնում</w:t>
      </w:r>
      <w:r w:rsidR="003B60D5" w:rsidRPr="00B51AAC">
        <w:rPr>
          <w:rFonts w:ascii="GHEA Grapalat" w:hAnsi="GHEA Grapalat"/>
          <w:sz w:val="20"/>
          <w:lang w:val="af-ZA"/>
        </w:rPr>
        <w:t xml:space="preserve"> </w:t>
      </w:r>
      <w:r w:rsidR="003B60D5" w:rsidRPr="00B51AAC">
        <w:rPr>
          <w:rFonts w:ascii="GHEA Grapalat" w:hAnsi="GHEA Grapalat"/>
          <w:sz w:val="20"/>
          <w:lang w:val="hy-AM"/>
        </w:rPr>
        <w:t>բացման</w:t>
      </w:r>
      <w:r w:rsidR="003B60D5" w:rsidRPr="00B51AAC">
        <w:rPr>
          <w:rFonts w:ascii="GHEA Grapalat" w:hAnsi="GHEA Grapalat"/>
          <w:sz w:val="20"/>
          <w:lang w:val="af-ZA"/>
        </w:rPr>
        <w:t xml:space="preserve"> </w:t>
      </w:r>
      <w:r w:rsidR="003B60D5" w:rsidRPr="00B51AAC">
        <w:rPr>
          <w:rFonts w:ascii="GHEA Grapalat" w:hAnsi="GHEA Grapalat"/>
          <w:sz w:val="20"/>
          <w:lang w:val="hy-AM"/>
        </w:rPr>
        <w:t>ենթակա</w:t>
      </w:r>
      <w:r w:rsidR="003B60D5" w:rsidRPr="00B51AAC">
        <w:rPr>
          <w:rFonts w:ascii="GHEA Grapalat" w:hAnsi="GHEA Grapalat"/>
          <w:sz w:val="20"/>
          <w:lang w:val="af-ZA"/>
        </w:rPr>
        <w:t xml:space="preserve"> </w:t>
      </w:r>
      <w:r w:rsidR="003B60D5" w:rsidRPr="00B51AAC">
        <w:rPr>
          <w:rFonts w:ascii="GHEA Grapalat" w:hAnsi="GHEA Grapalat"/>
          <w:sz w:val="20"/>
          <w:lang w:val="hy-AM"/>
        </w:rPr>
        <w:t>այն</w:t>
      </w:r>
      <w:r w:rsidR="003B60D5" w:rsidRPr="00B51AAC">
        <w:rPr>
          <w:rFonts w:ascii="GHEA Grapalat" w:hAnsi="GHEA Grapalat"/>
          <w:sz w:val="20"/>
          <w:lang w:val="af-ZA"/>
        </w:rPr>
        <w:t xml:space="preserve"> </w:t>
      </w:r>
      <w:r w:rsidR="003B60D5" w:rsidRPr="00B51AAC">
        <w:rPr>
          <w:rFonts w:ascii="GHEA Grapalat" w:hAnsi="GHEA Grapalat"/>
          <w:sz w:val="20"/>
          <w:lang w:val="hy-AM"/>
        </w:rPr>
        <w:t>հայտերի</w:t>
      </w:r>
      <w:r w:rsidR="003B60D5" w:rsidRPr="00B51AAC">
        <w:rPr>
          <w:rFonts w:ascii="GHEA Grapalat" w:hAnsi="GHEA Grapalat"/>
          <w:sz w:val="20"/>
          <w:lang w:val="af-ZA"/>
        </w:rPr>
        <w:t xml:space="preserve"> </w:t>
      </w:r>
      <w:r w:rsidR="003B60D5" w:rsidRPr="00B51AAC">
        <w:rPr>
          <w:rFonts w:ascii="GHEA Grapalat" w:hAnsi="GHEA Grapalat"/>
          <w:sz w:val="20"/>
          <w:lang w:val="hy-AM"/>
        </w:rPr>
        <w:t>ցուցակը</w:t>
      </w:r>
      <w:r w:rsidR="003B60D5" w:rsidRPr="00B51AAC">
        <w:rPr>
          <w:rFonts w:ascii="GHEA Grapalat" w:hAnsi="GHEA Grapalat"/>
          <w:sz w:val="20"/>
          <w:lang w:val="af-ZA"/>
        </w:rPr>
        <w:t xml:space="preserve">, </w:t>
      </w:r>
      <w:r w:rsidR="003B60D5" w:rsidRPr="00B51AAC">
        <w:rPr>
          <w:rFonts w:ascii="GHEA Grapalat" w:hAnsi="GHEA Grapalat"/>
          <w:sz w:val="20"/>
          <w:lang w:val="hy-AM"/>
        </w:rPr>
        <w:t>որոնց</w:t>
      </w:r>
      <w:r w:rsidR="003B60D5" w:rsidRPr="00B51AAC">
        <w:rPr>
          <w:rFonts w:ascii="GHEA Grapalat" w:hAnsi="GHEA Grapalat"/>
          <w:sz w:val="20"/>
          <w:lang w:val="af-ZA"/>
        </w:rPr>
        <w:t xml:space="preserve"> </w:t>
      </w:r>
      <w:r w:rsidR="004C3803" w:rsidRPr="00B51AAC">
        <w:rPr>
          <w:rFonts w:ascii="GHEA Grapalat" w:hAnsi="GHEA Grapalat"/>
          <w:sz w:val="20"/>
          <w:lang w:val="hy-AM"/>
        </w:rPr>
        <w:t>համակարգը</w:t>
      </w:r>
      <w:r w:rsidR="004C3803" w:rsidRPr="00B51AAC">
        <w:rPr>
          <w:rFonts w:ascii="GHEA Grapalat" w:hAnsi="GHEA Grapalat"/>
          <w:sz w:val="20"/>
          <w:lang w:val="af-ZA"/>
        </w:rPr>
        <w:t xml:space="preserve"> </w:t>
      </w:r>
      <w:r w:rsidR="003B60D5" w:rsidRPr="00B51AAC">
        <w:rPr>
          <w:rFonts w:ascii="GHEA Grapalat" w:hAnsi="GHEA Grapalat"/>
          <w:sz w:val="20"/>
          <w:lang w:val="hy-AM"/>
        </w:rPr>
        <w:t>դիտել</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որպես</w:t>
      </w:r>
      <w:r w:rsidR="003B60D5" w:rsidRPr="00B51AAC">
        <w:rPr>
          <w:rFonts w:ascii="GHEA Grapalat" w:hAnsi="GHEA Grapalat"/>
          <w:sz w:val="20"/>
          <w:lang w:val="af-ZA"/>
        </w:rPr>
        <w:t xml:space="preserve"> </w:t>
      </w:r>
      <w:r w:rsidR="003B60D5" w:rsidRPr="00B51AAC">
        <w:rPr>
          <w:rFonts w:ascii="GHEA Grapalat" w:hAnsi="GHEA Grapalat"/>
          <w:sz w:val="20"/>
          <w:lang w:val="hy-AM"/>
        </w:rPr>
        <w:t>ներկայացված</w:t>
      </w:r>
      <w:r w:rsidR="003B60D5" w:rsidRPr="00B51AAC">
        <w:rPr>
          <w:rFonts w:ascii="GHEA Grapalat" w:hAnsi="GHEA Grapalat"/>
          <w:sz w:val="20"/>
          <w:lang w:val="af-ZA"/>
        </w:rPr>
        <w:t xml:space="preserve"> (</w:t>
      </w:r>
      <w:r w:rsidR="003B60D5" w:rsidRPr="00B51AAC">
        <w:rPr>
          <w:rFonts w:ascii="GHEA Grapalat" w:hAnsi="GHEA Grapalat"/>
          <w:sz w:val="20"/>
          <w:lang w:val="hy-AM"/>
        </w:rPr>
        <w:t>պիտանի</w:t>
      </w:r>
      <w:r w:rsidR="003B60D5" w:rsidRPr="00B51AAC">
        <w:rPr>
          <w:rFonts w:ascii="GHEA Grapalat" w:hAnsi="GHEA Grapalat"/>
          <w:sz w:val="20"/>
          <w:lang w:val="af-ZA"/>
        </w:rPr>
        <w:t xml:space="preserve">) </w:t>
      </w:r>
      <w:r w:rsidR="003B60D5" w:rsidRPr="00B51AAC">
        <w:rPr>
          <w:rFonts w:ascii="GHEA Grapalat" w:hAnsi="GHEA Grapalat"/>
          <w:sz w:val="20"/>
          <w:lang w:val="hy-AM"/>
        </w:rPr>
        <w:t>հայտեր</w:t>
      </w:r>
      <w:r w:rsidR="003B60D5" w:rsidRPr="00B51AAC">
        <w:rPr>
          <w:rFonts w:ascii="GHEA Grapalat" w:hAnsi="GHEA Grapalat"/>
          <w:sz w:val="20"/>
          <w:lang w:val="af-ZA"/>
        </w:rPr>
        <w:t xml:space="preserve">, </w:t>
      </w:r>
      <w:r w:rsidR="003B60D5" w:rsidRPr="00B51AAC">
        <w:rPr>
          <w:rFonts w:ascii="GHEA Grapalat" w:hAnsi="GHEA Grapalat"/>
          <w:sz w:val="20"/>
          <w:lang w:val="hy-AM"/>
        </w:rPr>
        <w:t>որից</w:t>
      </w:r>
      <w:r w:rsidR="003B60D5" w:rsidRPr="00B51AAC">
        <w:rPr>
          <w:rFonts w:ascii="GHEA Grapalat" w:hAnsi="GHEA Grapalat"/>
          <w:sz w:val="20"/>
          <w:lang w:val="af-ZA"/>
        </w:rPr>
        <w:t xml:space="preserve"> </w:t>
      </w:r>
      <w:r w:rsidR="003B60D5" w:rsidRPr="00B51AAC">
        <w:rPr>
          <w:rFonts w:ascii="GHEA Grapalat" w:hAnsi="GHEA Grapalat"/>
          <w:sz w:val="20"/>
          <w:lang w:val="hy-AM"/>
        </w:rPr>
        <w:t>հետո</w:t>
      </w:r>
      <w:r w:rsidR="003B60D5" w:rsidRPr="00B51AAC">
        <w:rPr>
          <w:rFonts w:ascii="GHEA Grapalat" w:hAnsi="GHEA Grapalat"/>
          <w:sz w:val="20"/>
          <w:lang w:val="af-ZA"/>
        </w:rPr>
        <w:t xml:space="preserve"> </w:t>
      </w:r>
      <w:r w:rsidR="003B60D5" w:rsidRPr="00B51AAC">
        <w:rPr>
          <w:rFonts w:ascii="GHEA Grapalat" w:hAnsi="GHEA Grapalat"/>
          <w:sz w:val="20"/>
          <w:lang w:val="hy-AM"/>
        </w:rPr>
        <w:t>երկրորդ</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անդամը</w:t>
      </w:r>
      <w:r w:rsidR="003B60D5" w:rsidRPr="00B51AAC">
        <w:rPr>
          <w:rFonts w:ascii="GHEA Grapalat" w:hAnsi="GHEA Grapalat"/>
          <w:sz w:val="20"/>
          <w:lang w:val="af-ZA"/>
        </w:rPr>
        <w:t xml:space="preserve"> </w:t>
      </w:r>
      <w:r w:rsidR="003B60D5" w:rsidRPr="00B51AAC">
        <w:rPr>
          <w:rFonts w:ascii="GHEA Grapalat" w:hAnsi="GHEA Grapalat"/>
          <w:sz w:val="20"/>
          <w:lang w:val="hy-AM"/>
        </w:rPr>
        <w:t>հաստատում</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իրեն</w:t>
      </w:r>
      <w:r w:rsidR="003B60D5" w:rsidRPr="00B51AAC">
        <w:rPr>
          <w:rFonts w:ascii="GHEA Grapalat" w:hAnsi="GHEA Grapalat"/>
          <w:sz w:val="20"/>
          <w:lang w:val="af-ZA"/>
        </w:rPr>
        <w:t xml:space="preserve"> </w:t>
      </w:r>
      <w:r w:rsidR="003B60D5" w:rsidRPr="00B51AAC">
        <w:rPr>
          <w:rFonts w:ascii="GHEA Grapalat" w:hAnsi="GHEA Grapalat" w:cs="Sylfaen"/>
          <w:sz w:val="20"/>
          <w:lang w:val="hy-AM"/>
        </w:rPr>
        <w:t>ներկայացված</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ցուցակը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Հաստատումից</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հետո</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բեռնվում</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է</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բացման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մասին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արձանագրությունը</w:t>
      </w:r>
      <w:r w:rsidR="003B60D5" w:rsidRPr="00B51AAC">
        <w:rPr>
          <w:rFonts w:ascii="GHEA Grapalat" w:hAnsi="GHEA Grapalat" w:cs="Sylfaen"/>
          <w:sz w:val="20"/>
          <w:lang w:val="af-ZA"/>
        </w:rPr>
        <w:t xml:space="preserve"> (</w:t>
      </w:r>
      <w:r w:rsidR="00CB79A4" w:rsidRPr="00B51AAC">
        <w:rPr>
          <w:rFonts w:ascii="GHEA Grapalat" w:hAnsi="GHEA Grapalat" w:cs="Sylfaen"/>
          <w:sz w:val="20"/>
          <w:lang w:val="hy-AM"/>
        </w:rPr>
        <w:t>հ</w:t>
      </w:r>
      <w:r w:rsidR="003B60D5" w:rsidRPr="00B51AAC">
        <w:rPr>
          <w:rFonts w:ascii="GHEA Grapalat" w:hAnsi="GHEA Grapalat" w:cs="Sylfaen"/>
          <w:sz w:val="20"/>
          <w:lang w:val="hy-AM"/>
        </w:rPr>
        <w:t>ամակարգում՝</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հաշվետվություն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որը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բացման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օրը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հանձնաժողովի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քարտուղարը</w:t>
      </w:r>
      <w:r w:rsidR="003B60D5" w:rsidRPr="00B51AAC">
        <w:rPr>
          <w:rFonts w:ascii="GHEA Grapalat" w:hAnsi="GHEA Grapalat" w:cs="Sylfaen"/>
          <w:sz w:val="20"/>
          <w:lang w:val="af-ZA"/>
        </w:rPr>
        <w:t xml:space="preserve"> </w:t>
      </w:r>
      <w:r w:rsidRPr="00B51AAC">
        <w:rPr>
          <w:rFonts w:ascii="GHEA Grapalat" w:hAnsi="GHEA Grapalat" w:cs="Sylfaen"/>
          <w:sz w:val="20"/>
          <w:lang w:val="hy-AM"/>
        </w:rPr>
        <w:t xml:space="preserve"> </w:t>
      </w:r>
      <w:r w:rsidR="00CB79A4" w:rsidRPr="00B51AAC">
        <w:rPr>
          <w:rFonts w:ascii="GHEA Grapalat" w:hAnsi="GHEA Grapalat" w:cs="Sylfaen"/>
          <w:sz w:val="20"/>
          <w:lang w:val="hy-AM"/>
        </w:rPr>
        <w:t xml:space="preserve">համակարգի </w:t>
      </w:r>
      <w:r w:rsidRPr="00B51AAC">
        <w:rPr>
          <w:rFonts w:ascii="GHEA Grapalat" w:hAnsi="GHEA Grapalat" w:cs="Sylfaen"/>
          <w:sz w:val="20"/>
          <w:lang w:val="hy-AM"/>
        </w:rPr>
        <w:t>միջոցով</w:t>
      </w:r>
      <w:r w:rsidR="003B60D5" w:rsidRPr="00B51AAC">
        <w:rPr>
          <w:rFonts w:ascii="GHEA Grapalat" w:hAnsi="GHEA Grapalat" w:cs="Sylfaen"/>
          <w:sz w:val="20"/>
          <w:lang w:val="af-ZA"/>
        </w:rPr>
        <w:t xml:space="preserve"> </w:t>
      </w:r>
      <w:r w:rsidRPr="00B51AAC">
        <w:rPr>
          <w:rFonts w:ascii="GHEA Grapalat" w:hAnsi="GHEA Grapalat" w:cs="Sylfaen"/>
          <w:sz w:val="20"/>
          <w:lang w:val="hy-AM"/>
        </w:rPr>
        <w:t xml:space="preserve">ուղարկում է </w:t>
      </w:r>
      <w:r w:rsidR="00153C87" w:rsidRPr="00B51AAC">
        <w:rPr>
          <w:rFonts w:ascii="GHEA Grapalat" w:hAnsi="GHEA Grapalat" w:cs="Sylfaen"/>
          <w:sz w:val="20"/>
          <w:lang w:val="hy-AM"/>
        </w:rPr>
        <w:t xml:space="preserve">մասնակիցների </w:t>
      </w:r>
      <w:r w:rsidRPr="00B51AAC">
        <w:rPr>
          <w:rFonts w:ascii="GHEA Grapalat" w:hAnsi="GHEA Grapalat" w:cs="Sylfaen"/>
          <w:sz w:val="20"/>
          <w:lang w:val="hy-AM"/>
        </w:rPr>
        <w:t>էլեկտրոնային փոստերին</w:t>
      </w:r>
      <w:r w:rsidR="003B60D5" w:rsidRPr="00B51AAC">
        <w:rPr>
          <w:rFonts w:ascii="GHEA Grapalat" w:hAnsi="GHEA Grapalat" w:cs="Sylfaen"/>
          <w:sz w:val="20"/>
          <w:lang w:val="af-ZA"/>
        </w:rPr>
        <w:t>:</w:t>
      </w:r>
    </w:p>
    <w:p w14:paraId="7F7C79B7" w14:textId="77777777" w:rsidR="009A796C" w:rsidRPr="00B51AAC" w:rsidRDefault="00FD2748" w:rsidP="00EF3662">
      <w:pPr>
        <w:ind w:firstLine="567"/>
        <w:jc w:val="both"/>
        <w:rPr>
          <w:rFonts w:ascii="GHEA Grapalat" w:hAnsi="GHEA Grapalat" w:cs="Sylfaen"/>
          <w:sz w:val="20"/>
          <w:lang w:val="af-ZA"/>
        </w:rPr>
      </w:pPr>
      <w:r w:rsidRPr="00B51AAC">
        <w:rPr>
          <w:rFonts w:ascii="GHEA Grapalat" w:hAnsi="GHEA Grapalat" w:cs="Sylfaen"/>
          <w:sz w:val="20"/>
          <w:lang w:val="af-ZA"/>
        </w:rPr>
        <w:t>8</w:t>
      </w:r>
      <w:r w:rsidR="00152564" w:rsidRPr="00B51AAC">
        <w:rPr>
          <w:rFonts w:ascii="GHEA Grapalat" w:hAnsi="GHEA Grapalat" w:cs="Sylfaen"/>
          <w:sz w:val="20"/>
          <w:lang w:val="af-ZA"/>
        </w:rPr>
        <w:t>.</w:t>
      </w:r>
      <w:r w:rsidR="00C029B6" w:rsidRPr="00B51AAC">
        <w:rPr>
          <w:rFonts w:ascii="GHEA Grapalat" w:hAnsi="GHEA Grapalat" w:cs="Sylfaen"/>
          <w:sz w:val="20"/>
          <w:lang w:val="af-ZA"/>
        </w:rPr>
        <w:t>2</w:t>
      </w:r>
      <w:r w:rsidR="00152564" w:rsidRPr="00B51AAC">
        <w:rPr>
          <w:rFonts w:ascii="GHEA Grapalat" w:hAnsi="GHEA Grapalat" w:cs="Sylfaen"/>
          <w:sz w:val="20"/>
          <w:lang w:val="af-ZA"/>
        </w:rPr>
        <w:t xml:space="preserve"> </w:t>
      </w:r>
      <w:r w:rsidR="00F61898" w:rsidRPr="00B51AAC">
        <w:rPr>
          <w:rFonts w:ascii="GHEA Grapalat" w:hAnsi="GHEA Grapalat" w:cs="Sylfaen"/>
          <w:sz w:val="20"/>
        </w:rPr>
        <w:t>Հայտերը</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գնահատվում</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են</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սույն</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հրավերով</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սահմանված</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կարգով</w:t>
      </w:r>
      <w:r w:rsidR="00152564" w:rsidRPr="00B51AAC">
        <w:rPr>
          <w:rFonts w:ascii="GHEA Grapalat" w:hAnsi="GHEA Grapalat" w:cs="Sylfaen"/>
          <w:sz w:val="20"/>
          <w:lang w:val="af-ZA"/>
        </w:rPr>
        <w:t>:</w:t>
      </w:r>
      <w:r w:rsidR="00B46279" w:rsidRPr="00B51AAC">
        <w:rPr>
          <w:rFonts w:ascii="GHEA Grapalat" w:hAnsi="GHEA Grapalat" w:cs="Sylfaen"/>
          <w:sz w:val="20"/>
          <w:lang w:val="af-ZA"/>
        </w:rPr>
        <w:t xml:space="preserve"> </w:t>
      </w:r>
    </w:p>
    <w:p w14:paraId="6556558B" w14:textId="5A02F46E" w:rsidR="009A796C" w:rsidRPr="00B51AAC" w:rsidRDefault="001271E1" w:rsidP="00F7009A">
      <w:pPr>
        <w:ind w:firstLine="567"/>
        <w:jc w:val="both"/>
        <w:rPr>
          <w:rFonts w:ascii="GHEA Grapalat" w:hAnsi="GHEA Grapalat" w:cs="Sylfaen"/>
          <w:sz w:val="20"/>
          <w:lang w:val="af-ZA"/>
        </w:rPr>
      </w:pPr>
      <w:r w:rsidRPr="00B51AAC">
        <w:rPr>
          <w:rFonts w:ascii="GHEA Grapalat" w:hAnsi="GHEA Grapalat" w:cs="Sylfaen"/>
          <w:sz w:val="20"/>
        </w:rPr>
        <w:lastRenderedPageBreak/>
        <w:t>Հ</w:t>
      </w:r>
      <w:r w:rsidR="009A796C" w:rsidRPr="00B51AAC">
        <w:rPr>
          <w:rFonts w:ascii="GHEA Grapalat" w:hAnsi="GHEA Grapalat" w:cs="Sylfaen"/>
          <w:sz w:val="20"/>
        </w:rPr>
        <w:t>այտերի</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գնահատումն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իրականացվում</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է</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դրանց</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ներկայացման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վերջնաժամկետը</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լրանալու</w:t>
      </w:r>
      <w:r w:rsidR="009A796C" w:rsidRPr="00B51AAC">
        <w:rPr>
          <w:rFonts w:ascii="GHEA Grapalat" w:hAnsi="GHEA Grapalat" w:cs="Sylfaen"/>
          <w:sz w:val="20"/>
          <w:lang w:val="af-ZA"/>
        </w:rPr>
        <w:t xml:space="preserve"> </w:t>
      </w:r>
      <w:r w:rsidR="009A796C" w:rsidRPr="00B51AAC">
        <w:rPr>
          <w:rFonts w:ascii="GHEA Grapalat" w:hAnsi="GHEA Grapalat" w:cs="Sylfaen"/>
          <w:sz w:val="20"/>
        </w:rPr>
        <w:t>օրվանից</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հաշված</w:t>
      </w:r>
      <w:r w:rsidR="009A796C" w:rsidRPr="00B51AAC">
        <w:rPr>
          <w:rFonts w:ascii="GHEA Grapalat" w:hAnsi="GHEA Grapalat" w:cs="Sylfaen"/>
          <w:sz w:val="20"/>
          <w:lang w:val="af-ZA"/>
        </w:rPr>
        <w:t xml:space="preserve"> </w:t>
      </w:r>
      <w:r w:rsidR="00DA10C9" w:rsidRPr="00B51AAC">
        <w:rPr>
          <w:rFonts w:ascii="GHEA Grapalat" w:hAnsi="GHEA Grapalat" w:cs="Sylfaen"/>
          <w:sz w:val="20"/>
          <w:lang w:val="af-ZA"/>
        </w:rPr>
        <w:t xml:space="preserve"> </w:t>
      </w:r>
      <w:r w:rsidR="009A796C" w:rsidRPr="00B51AAC">
        <w:rPr>
          <w:rFonts w:ascii="GHEA Grapalat" w:hAnsi="GHEA Grapalat" w:cs="Sylfaen"/>
          <w:sz w:val="20"/>
        </w:rPr>
        <w:t>տաս</w:t>
      </w:r>
      <w:r w:rsidR="0043390C" w:rsidRPr="00B51AAC">
        <w:rPr>
          <w:rFonts w:ascii="GHEA Grapalat" w:hAnsi="GHEA Grapalat" w:cs="Sylfaen"/>
          <w:sz w:val="20"/>
          <w:lang w:val="hy-AM"/>
        </w:rPr>
        <w:t>նհինգ</w:t>
      </w:r>
      <w:r w:rsidR="00F7009A" w:rsidRPr="00B51AAC">
        <w:rPr>
          <w:rFonts w:ascii="GHEA Grapalat" w:hAnsi="GHEA Grapalat" w:cs="Sylfaen"/>
          <w:sz w:val="20"/>
          <w:lang w:val="af-ZA"/>
        </w:rPr>
        <w:t xml:space="preserve"> </w:t>
      </w:r>
      <w:r w:rsidR="009A796C" w:rsidRPr="00B51AAC">
        <w:rPr>
          <w:rFonts w:ascii="GHEA Grapalat" w:hAnsi="GHEA Grapalat" w:cs="Sylfaen"/>
          <w:sz w:val="20"/>
        </w:rPr>
        <w:t>աշխատանքային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օրվա</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ընթացքում</w:t>
      </w:r>
      <w:r w:rsidR="009A796C" w:rsidRPr="00B51AAC">
        <w:rPr>
          <w:rFonts w:ascii="GHEA Grapalat" w:hAnsi="GHEA Grapalat" w:cs="Sylfaen"/>
          <w:sz w:val="20"/>
          <w:lang w:val="af-ZA"/>
        </w:rPr>
        <w:t>:</w:t>
      </w:r>
      <w:r w:rsidR="001E17BA" w:rsidRPr="00B51AAC">
        <w:rPr>
          <w:rFonts w:ascii="GHEA Grapalat" w:hAnsi="GHEA Grapalat" w:cs="Sylfaen"/>
          <w:sz w:val="20"/>
          <w:lang w:val="af-ZA"/>
        </w:rPr>
        <w:t xml:space="preserve"> </w:t>
      </w:r>
    </w:p>
    <w:p w14:paraId="3C1C9D46" w14:textId="77777777" w:rsidR="00ED6836" w:rsidRPr="00B51AAC" w:rsidRDefault="00745561" w:rsidP="00EF3662">
      <w:pPr>
        <w:ind w:firstLine="567"/>
        <w:jc w:val="both"/>
        <w:rPr>
          <w:rFonts w:ascii="GHEA Grapalat" w:hAnsi="GHEA Grapalat" w:cs="Sylfaen"/>
          <w:sz w:val="20"/>
          <w:lang w:val="af-ZA"/>
        </w:rPr>
      </w:pPr>
      <w:r w:rsidRPr="00B51AAC">
        <w:rPr>
          <w:rFonts w:ascii="GHEA Grapalat" w:hAnsi="GHEA Grapalat" w:cs="Sylfaen"/>
          <w:sz w:val="20"/>
        </w:rPr>
        <w:t>Բավարար</w:t>
      </w:r>
      <w:r w:rsidRPr="00B51AAC">
        <w:rPr>
          <w:rFonts w:ascii="GHEA Grapalat" w:hAnsi="GHEA Grapalat" w:cs="Sylfaen"/>
          <w:sz w:val="20"/>
          <w:lang w:val="af-ZA"/>
        </w:rPr>
        <w:t xml:space="preserve"> </w:t>
      </w:r>
      <w:r w:rsidRPr="00B51AAC">
        <w:rPr>
          <w:rFonts w:ascii="GHEA Grapalat" w:hAnsi="GHEA Grapalat" w:cs="Sylfaen"/>
          <w:sz w:val="20"/>
        </w:rPr>
        <w:t>են</w:t>
      </w:r>
      <w:r w:rsidRPr="00B51AAC">
        <w:rPr>
          <w:rFonts w:ascii="GHEA Grapalat" w:hAnsi="GHEA Grapalat" w:cs="Sylfaen"/>
          <w:sz w:val="20"/>
          <w:lang w:val="af-ZA"/>
        </w:rPr>
        <w:t xml:space="preserve"> </w:t>
      </w:r>
      <w:r w:rsidRPr="00B51AAC">
        <w:rPr>
          <w:rFonts w:ascii="GHEA Grapalat" w:hAnsi="GHEA Grapalat" w:cs="Sylfaen"/>
          <w:sz w:val="20"/>
        </w:rPr>
        <w:t>գնահատվում</w:t>
      </w:r>
      <w:r w:rsidRPr="00B51AAC">
        <w:rPr>
          <w:rFonts w:ascii="GHEA Grapalat" w:hAnsi="GHEA Grapalat" w:cs="Sylfaen"/>
          <w:sz w:val="20"/>
          <w:lang w:val="af-ZA"/>
        </w:rPr>
        <w:t xml:space="preserve"> </w:t>
      </w: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հրավերով</w:t>
      </w:r>
      <w:r w:rsidRPr="00B51AAC">
        <w:rPr>
          <w:rFonts w:ascii="GHEA Grapalat" w:hAnsi="GHEA Grapalat" w:cs="Sylfaen"/>
          <w:sz w:val="20"/>
          <w:lang w:val="af-ZA"/>
        </w:rPr>
        <w:t xml:space="preserve"> </w:t>
      </w:r>
      <w:r w:rsidRPr="00B51AAC">
        <w:rPr>
          <w:rFonts w:ascii="GHEA Grapalat" w:hAnsi="GHEA Grapalat" w:cs="Sylfaen"/>
          <w:sz w:val="20"/>
        </w:rPr>
        <w:t>նախատեսված</w:t>
      </w:r>
      <w:r w:rsidRPr="00B51AAC">
        <w:rPr>
          <w:rFonts w:ascii="GHEA Grapalat" w:hAnsi="GHEA Grapalat" w:cs="Sylfaen"/>
          <w:sz w:val="20"/>
          <w:lang w:val="af-ZA"/>
        </w:rPr>
        <w:t xml:space="preserve"> </w:t>
      </w:r>
      <w:r w:rsidRPr="00B51AAC">
        <w:rPr>
          <w:rFonts w:ascii="GHEA Grapalat" w:hAnsi="GHEA Grapalat" w:cs="Sylfaen"/>
          <w:sz w:val="20"/>
        </w:rPr>
        <w:t>պայմաններին</w:t>
      </w:r>
      <w:r w:rsidRPr="00B51AAC">
        <w:rPr>
          <w:rFonts w:ascii="GHEA Grapalat" w:hAnsi="GHEA Grapalat" w:cs="Sylfaen"/>
          <w:sz w:val="20"/>
          <w:lang w:val="af-ZA"/>
        </w:rPr>
        <w:t xml:space="preserve"> </w:t>
      </w:r>
      <w:r w:rsidRPr="00B51AAC">
        <w:rPr>
          <w:rFonts w:ascii="GHEA Grapalat" w:hAnsi="GHEA Grapalat" w:cs="Sylfaen"/>
          <w:sz w:val="20"/>
        </w:rPr>
        <w:t>համապատասխանող</w:t>
      </w:r>
      <w:r w:rsidRPr="00B51AAC">
        <w:rPr>
          <w:rFonts w:ascii="GHEA Grapalat" w:hAnsi="GHEA Grapalat" w:cs="Sylfaen"/>
          <w:sz w:val="20"/>
          <w:lang w:val="af-ZA"/>
        </w:rPr>
        <w:t xml:space="preserve"> </w:t>
      </w:r>
      <w:r w:rsidRPr="00B51AAC">
        <w:rPr>
          <w:rFonts w:ascii="GHEA Grapalat" w:hAnsi="GHEA Grapalat" w:cs="Sylfaen"/>
          <w:sz w:val="20"/>
        </w:rPr>
        <w:t>հայտերը</w:t>
      </w:r>
      <w:r w:rsidRPr="00B51AAC">
        <w:rPr>
          <w:rFonts w:ascii="GHEA Grapalat" w:hAnsi="GHEA Grapalat" w:cs="Sylfaen"/>
          <w:sz w:val="20"/>
          <w:lang w:val="af-ZA"/>
        </w:rPr>
        <w:t xml:space="preserve">, </w:t>
      </w:r>
      <w:r w:rsidRPr="00B51AAC">
        <w:rPr>
          <w:rFonts w:ascii="GHEA Grapalat" w:hAnsi="GHEA Grapalat" w:cs="Sylfaen"/>
          <w:sz w:val="20"/>
        </w:rPr>
        <w:t>հակառակ</w:t>
      </w:r>
      <w:r w:rsidRPr="00B51AAC">
        <w:rPr>
          <w:rFonts w:ascii="GHEA Grapalat" w:hAnsi="GHEA Grapalat" w:cs="Sylfaen"/>
          <w:sz w:val="20"/>
          <w:lang w:val="af-ZA"/>
        </w:rPr>
        <w:t xml:space="preserve"> </w:t>
      </w:r>
      <w:r w:rsidRPr="00B51AAC">
        <w:rPr>
          <w:rFonts w:ascii="GHEA Grapalat" w:hAnsi="GHEA Grapalat" w:cs="Sylfaen"/>
          <w:sz w:val="20"/>
        </w:rPr>
        <w:t>դեպքում</w:t>
      </w:r>
      <w:r w:rsidRPr="00B51AAC">
        <w:rPr>
          <w:rFonts w:ascii="GHEA Grapalat" w:hAnsi="GHEA Grapalat" w:cs="Sylfaen"/>
          <w:sz w:val="20"/>
          <w:lang w:val="af-ZA"/>
        </w:rPr>
        <w:t xml:space="preserve"> </w:t>
      </w:r>
      <w:r w:rsidRPr="00B51AAC">
        <w:rPr>
          <w:rFonts w:ascii="GHEA Grapalat" w:hAnsi="GHEA Grapalat" w:cs="Sylfaen"/>
          <w:sz w:val="20"/>
        </w:rPr>
        <w:t>հայտերը</w:t>
      </w:r>
      <w:r w:rsidRPr="00B51AAC">
        <w:rPr>
          <w:rFonts w:ascii="GHEA Grapalat" w:hAnsi="GHEA Grapalat" w:cs="Sylfaen"/>
          <w:sz w:val="20"/>
          <w:lang w:val="af-ZA"/>
        </w:rPr>
        <w:t xml:space="preserve"> </w:t>
      </w:r>
      <w:r w:rsidRPr="00B51AAC">
        <w:rPr>
          <w:rFonts w:ascii="GHEA Grapalat" w:hAnsi="GHEA Grapalat" w:cs="Sylfaen"/>
          <w:sz w:val="20"/>
        </w:rPr>
        <w:t>գնահատվում</w:t>
      </w:r>
      <w:r w:rsidRPr="00B51AAC">
        <w:rPr>
          <w:rFonts w:ascii="GHEA Grapalat" w:hAnsi="GHEA Grapalat" w:cs="Sylfaen"/>
          <w:sz w:val="20"/>
          <w:lang w:val="af-ZA"/>
        </w:rPr>
        <w:t xml:space="preserve"> </w:t>
      </w:r>
      <w:r w:rsidRPr="00B51AAC">
        <w:rPr>
          <w:rFonts w:ascii="GHEA Grapalat" w:hAnsi="GHEA Grapalat" w:cs="Sylfaen"/>
          <w:sz w:val="20"/>
        </w:rPr>
        <w:t>են</w:t>
      </w:r>
      <w:r w:rsidRPr="00B51AAC">
        <w:rPr>
          <w:rFonts w:ascii="GHEA Grapalat" w:hAnsi="GHEA Grapalat" w:cs="Sylfaen"/>
          <w:sz w:val="20"/>
          <w:lang w:val="af-ZA"/>
        </w:rPr>
        <w:t xml:space="preserve"> </w:t>
      </w:r>
      <w:r w:rsidRPr="00B51AAC">
        <w:rPr>
          <w:rFonts w:ascii="GHEA Grapalat" w:hAnsi="GHEA Grapalat" w:cs="Sylfaen"/>
          <w:sz w:val="20"/>
        </w:rPr>
        <w:t>անբավարար</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մերժվում</w:t>
      </w:r>
      <w:r w:rsidRPr="00B51AAC">
        <w:rPr>
          <w:rFonts w:ascii="GHEA Grapalat" w:hAnsi="GHEA Grapalat" w:cs="Sylfaen"/>
          <w:sz w:val="20"/>
          <w:lang w:val="af-ZA"/>
        </w:rPr>
        <w:t xml:space="preserve"> </w:t>
      </w:r>
      <w:r w:rsidRPr="00B51AAC">
        <w:rPr>
          <w:rFonts w:ascii="GHEA Grapalat" w:hAnsi="GHEA Grapalat" w:cs="Sylfaen"/>
          <w:sz w:val="20"/>
        </w:rPr>
        <w:t>են</w:t>
      </w:r>
      <w:r w:rsidR="00F20DA5" w:rsidRPr="00B51AAC">
        <w:rPr>
          <w:rFonts w:ascii="GHEA Grapalat" w:hAnsi="GHEA Grapalat" w:cs="Sylfaen"/>
          <w:sz w:val="20"/>
          <w:lang w:val="af-ZA"/>
        </w:rPr>
        <w:t>:</w:t>
      </w:r>
      <w:r w:rsidRPr="00B51AAC">
        <w:rPr>
          <w:rFonts w:ascii="GHEA Grapalat" w:hAnsi="GHEA Grapalat" w:cs="Sylfaen"/>
          <w:sz w:val="20"/>
          <w:lang w:val="af-ZA"/>
        </w:rPr>
        <w:t xml:space="preserve"> </w:t>
      </w:r>
      <w:r w:rsidR="00B46279" w:rsidRPr="00B51AAC">
        <w:rPr>
          <w:rFonts w:ascii="GHEA Grapalat" w:hAnsi="GHEA Grapalat" w:cs="Sylfaen"/>
          <w:sz w:val="20"/>
        </w:rPr>
        <w:t>Ընդ</w:t>
      </w:r>
      <w:r w:rsidR="00B46279" w:rsidRPr="00B51AAC">
        <w:rPr>
          <w:rFonts w:ascii="GHEA Grapalat" w:hAnsi="GHEA Grapalat" w:cs="Sylfaen"/>
          <w:sz w:val="20"/>
          <w:lang w:val="af-ZA"/>
        </w:rPr>
        <w:t xml:space="preserve"> որում հայտերի բացման </w:t>
      </w:r>
      <w:r w:rsidR="00F7009A" w:rsidRPr="00B51AAC">
        <w:rPr>
          <w:rFonts w:ascii="GHEA Grapalat" w:hAnsi="GHEA Grapalat" w:cs="Sylfaen"/>
          <w:sz w:val="20"/>
          <w:lang w:val="af-ZA"/>
        </w:rPr>
        <w:t xml:space="preserve">և գնահատման </w:t>
      </w:r>
      <w:r w:rsidR="00B46279" w:rsidRPr="00B51AAC">
        <w:rPr>
          <w:rFonts w:ascii="GHEA Grapalat" w:hAnsi="GHEA Grapalat" w:cs="Sylfaen"/>
          <w:sz w:val="20"/>
          <w:lang w:val="af-ZA"/>
        </w:rPr>
        <w:t xml:space="preserve">նիստում հանձնաժողովը մերժում է այն հայտերը, </w:t>
      </w:r>
      <w:r w:rsidR="00B46279" w:rsidRPr="00B51AAC">
        <w:rPr>
          <w:rFonts w:ascii="GHEA Grapalat" w:hAnsi="GHEA Grapalat" w:cs="Sylfaen"/>
          <w:sz w:val="20"/>
        </w:rPr>
        <w:t>որոնցում</w:t>
      </w:r>
      <w:r w:rsidR="00B46279" w:rsidRPr="00B51AAC">
        <w:rPr>
          <w:rFonts w:ascii="GHEA Grapalat" w:hAnsi="GHEA Grapalat" w:cs="Sylfaen"/>
          <w:sz w:val="20"/>
          <w:lang w:val="af-ZA"/>
        </w:rPr>
        <w:t xml:space="preserve"> </w:t>
      </w:r>
      <w:r w:rsidR="00ED6836" w:rsidRPr="00B51AAC">
        <w:rPr>
          <w:rFonts w:ascii="GHEA Grapalat" w:hAnsi="GHEA Grapalat" w:cs="Sylfaen"/>
          <w:sz w:val="20"/>
        </w:rPr>
        <w:t>բացակայում</w:t>
      </w:r>
      <w:r w:rsidR="00ED6836" w:rsidRPr="00B51AAC">
        <w:rPr>
          <w:rFonts w:ascii="GHEA Grapalat" w:hAnsi="GHEA Grapalat" w:cs="Sylfaen"/>
          <w:sz w:val="20"/>
          <w:lang w:val="af-ZA"/>
        </w:rPr>
        <w:t xml:space="preserve"> </w:t>
      </w:r>
      <w:r w:rsidR="0043390C" w:rsidRPr="00B51AAC">
        <w:rPr>
          <w:rFonts w:ascii="GHEA Grapalat" w:hAnsi="GHEA Grapalat" w:cs="Sylfaen"/>
          <w:sz w:val="20"/>
          <w:lang w:val="hy-AM"/>
        </w:rPr>
        <w:t>են</w:t>
      </w:r>
      <w:r w:rsidR="00763EF7" w:rsidRPr="00B51AAC">
        <w:rPr>
          <w:rFonts w:ascii="GHEA Grapalat" w:hAnsi="GHEA Grapalat" w:cs="Sylfaen"/>
          <w:sz w:val="20"/>
          <w:lang w:val="af-ZA"/>
        </w:rPr>
        <w:t xml:space="preserve"> </w:t>
      </w:r>
      <w:r w:rsidR="00ED6836" w:rsidRPr="00B51AAC">
        <w:rPr>
          <w:rFonts w:ascii="GHEA Grapalat" w:hAnsi="GHEA Grapalat" w:cs="Sylfaen"/>
          <w:sz w:val="20"/>
        </w:rPr>
        <w:t>գնային</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առաջարկ</w:t>
      </w:r>
      <w:r w:rsidR="00771A92" w:rsidRPr="00B51AAC">
        <w:rPr>
          <w:rFonts w:ascii="GHEA Grapalat" w:hAnsi="GHEA Grapalat" w:cs="Sylfaen"/>
          <w:sz w:val="20"/>
        </w:rPr>
        <w:t>ներ</w:t>
      </w:r>
      <w:r w:rsidR="00ED6836" w:rsidRPr="00B51AAC">
        <w:rPr>
          <w:rFonts w:ascii="GHEA Grapalat" w:hAnsi="GHEA Grapalat" w:cs="Sylfaen"/>
          <w:sz w:val="20"/>
        </w:rPr>
        <w:t>ը</w:t>
      </w:r>
      <w:r w:rsidR="0043390C" w:rsidRPr="00B51AAC">
        <w:rPr>
          <w:rFonts w:ascii="GHEA Grapalat" w:hAnsi="GHEA Grapalat" w:cs="Sylfaen"/>
          <w:sz w:val="20"/>
          <w:lang w:val="hy-AM"/>
        </w:rPr>
        <w:t xml:space="preserve"> և/կամ հայտի ապահովումը</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կամ</w:t>
      </w:r>
      <w:r w:rsidR="00ED6836" w:rsidRPr="00B51AAC">
        <w:rPr>
          <w:rFonts w:ascii="GHEA Grapalat" w:hAnsi="GHEA Grapalat" w:cs="Sylfaen"/>
          <w:sz w:val="20"/>
          <w:lang w:val="af-ZA"/>
        </w:rPr>
        <w:t xml:space="preserve"> </w:t>
      </w:r>
      <w:r w:rsidR="00771A92" w:rsidRPr="00B51AAC">
        <w:rPr>
          <w:rFonts w:ascii="GHEA Grapalat" w:hAnsi="GHEA Grapalat" w:cs="Sylfaen"/>
          <w:sz w:val="20"/>
          <w:lang w:val="af-ZA"/>
        </w:rPr>
        <w:t xml:space="preserve">դրանք </w:t>
      </w:r>
      <w:r w:rsidR="00ED6836" w:rsidRPr="00B51AAC">
        <w:rPr>
          <w:rFonts w:ascii="GHEA Grapalat" w:hAnsi="GHEA Grapalat" w:cs="Sylfaen"/>
          <w:sz w:val="20"/>
        </w:rPr>
        <w:t>ներկայացված</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են</w:t>
      </w:r>
      <w:r w:rsidR="00B1695D" w:rsidRPr="00B51AAC">
        <w:rPr>
          <w:rFonts w:ascii="GHEA Grapalat" w:hAnsi="GHEA Grapalat" w:cs="Sylfaen"/>
          <w:sz w:val="20"/>
          <w:lang w:val="af-ZA"/>
        </w:rPr>
        <w:t xml:space="preserve"> </w:t>
      </w:r>
      <w:r w:rsidR="00ED6836" w:rsidRPr="00B51AAC">
        <w:rPr>
          <w:rFonts w:ascii="GHEA Grapalat" w:hAnsi="GHEA Grapalat" w:cs="Sylfaen"/>
          <w:sz w:val="20"/>
        </w:rPr>
        <w:t>հրավերի</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պահանջներին</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անհամապատասխան</w:t>
      </w:r>
      <w:r w:rsidR="00B5713B" w:rsidRPr="00B51AAC">
        <w:rPr>
          <w:rFonts w:ascii="GHEA Grapalat" w:hAnsi="GHEA Grapalat" w:cs="Sylfaen"/>
          <w:sz w:val="20"/>
          <w:lang w:val="hy-AM"/>
        </w:rPr>
        <w:t xml:space="preserve">, բացառությամբ </w:t>
      </w:r>
      <w:r w:rsidR="00270AF6" w:rsidRPr="00B51AAC">
        <w:rPr>
          <w:rFonts w:ascii="GHEA Grapalat" w:hAnsi="GHEA Grapalat" w:cs="Sylfaen"/>
          <w:sz w:val="20"/>
          <w:lang w:val="hy-AM"/>
        </w:rPr>
        <w:t xml:space="preserve"> սույն հրավերի 1-ին մասի 8.9 կետով սահմանված դեպքի: </w:t>
      </w:r>
    </w:p>
    <w:p w14:paraId="30CA4FDC" w14:textId="3E68044A" w:rsidR="00096865" w:rsidRPr="00B51AAC" w:rsidRDefault="00FD2748" w:rsidP="00EF3662">
      <w:pPr>
        <w:pStyle w:val="norm"/>
        <w:spacing w:line="240" w:lineRule="auto"/>
        <w:ind w:firstLine="567"/>
        <w:rPr>
          <w:rFonts w:ascii="GHEA Grapalat" w:hAnsi="GHEA Grapalat" w:cs="Sylfaen"/>
          <w:szCs w:val="24"/>
          <w:lang w:val="af-ZA"/>
        </w:rPr>
      </w:pPr>
      <w:r w:rsidRPr="00B51AAC">
        <w:rPr>
          <w:rFonts w:ascii="GHEA Grapalat" w:hAnsi="GHEA Grapalat" w:cs="Sylfaen"/>
          <w:sz w:val="20"/>
          <w:lang w:val="af-ZA"/>
        </w:rPr>
        <w:t>8</w:t>
      </w:r>
      <w:r w:rsidR="00152564" w:rsidRPr="00B51AAC">
        <w:rPr>
          <w:rFonts w:ascii="GHEA Grapalat" w:hAnsi="GHEA Grapalat" w:cs="Sylfaen"/>
          <w:sz w:val="20"/>
          <w:lang w:val="af-ZA"/>
        </w:rPr>
        <w:t>.</w:t>
      </w:r>
      <w:r w:rsidR="00C029B6" w:rsidRPr="00B51AAC">
        <w:rPr>
          <w:rFonts w:ascii="GHEA Grapalat" w:hAnsi="GHEA Grapalat" w:cs="Sylfaen"/>
          <w:sz w:val="20"/>
          <w:lang w:val="af-ZA"/>
        </w:rPr>
        <w:t>3</w:t>
      </w:r>
      <w:r w:rsidR="00152564" w:rsidRPr="00B51AAC">
        <w:rPr>
          <w:rFonts w:ascii="GHEA Grapalat" w:hAnsi="GHEA Grapalat" w:cs="Sylfaen"/>
          <w:sz w:val="20"/>
          <w:lang w:val="af-ZA"/>
        </w:rPr>
        <w:t xml:space="preserve"> </w:t>
      </w:r>
      <w:r w:rsidR="001669C1" w:rsidRPr="00B51AAC">
        <w:rPr>
          <w:rFonts w:ascii="GHEA Grapalat" w:hAnsi="GHEA Grapalat" w:cs="Sylfaen"/>
          <w:sz w:val="20"/>
          <w:szCs w:val="24"/>
          <w:lang w:val="ru-RU" w:eastAsia="en-US"/>
        </w:rPr>
        <w:t>Ընտրված</w:t>
      </w:r>
      <w:r w:rsidR="001669C1"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և</w:t>
      </w:r>
      <w:r w:rsidR="003755FD" w:rsidRPr="00B51AAC">
        <w:rPr>
          <w:rFonts w:ascii="GHEA Grapalat" w:hAnsi="GHEA Grapalat" w:cs="Sylfaen"/>
          <w:sz w:val="20"/>
          <w:szCs w:val="24"/>
          <w:lang w:val="af-ZA" w:eastAsia="en-US"/>
        </w:rPr>
        <w:t xml:space="preserve"> </w:t>
      </w:r>
      <w:r w:rsidR="0043390C" w:rsidRPr="00B51AAC">
        <w:rPr>
          <w:rFonts w:ascii="GHEA Grapalat" w:hAnsi="GHEA Grapalat" w:cs="Sylfaen"/>
          <w:sz w:val="20"/>
          <w:szCs w:val="24"/>
          <w:lang w:val="hy-AM" w:eastAsia="en-US"/>
        </w:rPr>
        <w:t>այդպիսին չճանաչված</w:t>
      </w:r>
      <w:r w:rsidR="001271E1" w:rsidRPr="00B51AAC">
        <w:rPr>
          <w:rFonts w:ascii="GHEA Grapalat" w:hAnsi="GHEA Grapalat" w:cs="Sylfaen"/>
          <w:sz w:val="20"/>
          <w:szCs w:val="24"/>
          <w:lang w:eastAsia="en-US"/>
        </w:rPr>
        <w:t xml:space="preserve"> </w:t>
      </w:r>
      <w:r w:rsidR="003755FD" w:rsidRPr="00B51AAC">
        <w:rPr>
          <w:rFonts w:ascii="GHEA Grapalat" w:hAnsi="GHEA Grapalat" w:cs="Sylfaen"/>
          <w:sz w:val="20"/>
          <w:szCs w:val="24"/>
          <w:lang w:eastAsia="en-US"/>
        </w:rPr>
        <w:t>մասնակիցների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որոշման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նպատակով</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հանձնաժողովի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նախագահն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ավտոմատ</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եղանակով</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ստեղծում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է</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հայտերի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գնահատման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մասին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արձանագրություն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որը</w:t>
      </w:r>
      <w:r w:rsidR="003755FD" w:rsidRPr="00B51AAC">
        <w:rPr>
          <w:rFonts w:ascii="GHEA Grapalat" w:hAnsi="GHEA Grapalat" w:cs="Sylfaen"/>
          <w:sz w:val="20"/>
          <w:szCs w:val="24"/>
          <w:lang w:val="af-ZA" w:eastAsia="en-US"/>
        </w:rPr>
        <w:t xml:space="preserve"> </w:t>
      </w:r>
      <w:r w:rsidR="00153C87" w:rsidRPr="00B51AAC">
        <w:rPr>
          <w:rFonts w:ascii="GHEA Grapalat" w:hAnsi="GHEA Grapalat" w:cs="Sylfaen"/>
          <w:sz w:val="20"/>
          <w:szCs w:val="24"/>
          <w:lang w:eastAsia="en-US"/>
        </w:rPr>
        <w:t>հ</w:t>
      </w:r>
      <w:r w:rsidR="003755FD" w:rsidRPr="00B51AAC">
        <w:rPr>
          <w:rFonts w:ascii="GHEA Grapalat" w:hAnsi="GHEA Grapalat" w:cs="Sylfaen"/>
          <w:sz w:val="20"/>
          <w:szCs w:val="24"/>
          <w:lang w:eastAsia="en-US"/>
        </w:rPr>
        <w:t>ամակարգում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հաստատվում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է</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հանձնաժողովի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անդամների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կողմից</w:t>
      </w:r>
      <w:r w:rsidR="003755FD" w:rsidRPr="00B51AAC">
        <w:rPr>
          <w:rFonts w:ascii="GHEA Grapalat" w:hAnsi="GHEA Grapalat" w:cs="Sylfaen"/>
          <w:sz w:val="20"/>
          <w:szCs w:val="24"/>
          <w:lang w:val="af-ZA" w:eastAsia="en-US"/>
        </w:rPr>
        <w:t xml:space="preserve">` </w:t>
      </w:r>
      <w:r w:rsidR="00AE4008" w:rsidRPr="00B51AAC">
        <w:rPr>
          <w:rFonts w:ascii="GHEA Grapalat" w:hAnsi="GHEA Grapalat" w:cs="Sylfaen"/>
          <w:sz w:val="20"/>
          <w:szCs w:val="24"/>
          <w:lang w:eastAsia="en-US"/>
        </w:rPr>
        <w:t>հ</w:t>
      </w:r>
      <w:r w:rsidR="003755FD" w:rsidRPr="00B51AAC">
        <w:rPr>
          <w:rFonts w:ascii="GHEA Grapalat" w:hAnsi="GHEA Grapalat" w:cs="Sylfaen"/>
          <w:sz w:val="20"/>
          <w:szCs w:val="24"/>
          <w:lang w:eastAsia="en-US"/>
        </w:rPr>
        <w:t>ամակարգում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նշում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կատարելու</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միջոցով</w:t>
      </w:r>
      <w:r w:rsidR="003755FD" w:rsidRPr="00B51AAC">
        <w:rPr>
          <w:rFonts w:ascii="GHEA Grapalat" w:hAnsi="GHEA Grapalat" w:cs="Sylfaen"/>
          <w:sz w:val="20"/>
          <w:szCs w:val="24"/>
          <w:lang w:val="af-ZA" w:eastAsia="en-US"/>
        </w:rPr>
        <w:t>:</w:t>
      </w:r>
    </w:p>
    <w:p w14:paraId="77332366" w14:textId="7FE20460" w:rsidR="00EE5B0E" w:rsidRPr="00B51AAC" w:rsidRDefault="00EE5B0E" w:rsidP="00EE5B0E">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C940FE9" w:rsidR="00B514E8" w:rsidRPr="00B51AAC" w:rsidRDefault="00B514E8"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rPr>
        <w:t xml:space="preserve"> </w:t>
      </w:r>
      <w:r w:rsidRPr="00B51AAC">
        <w:rPr>
          <w:rFonts w:ascii="GHEA Grapalat" w:hAnsi="GHEA Grapalat" w:cs="Sylfaen"/>
          <w:szCs w:val="24"/>
          <w:lang w:val="ru-RU"/>
        </w:rPr>
        <w:t>Ընդ</w:t>
      </w:r>
      <w:r w:rsidRPr="00B51AAC">
        <w:rPr>
          <w:rFonts w:ascii="GHEA Grapalat" w:hAnsi="GHEA Grapalat" w:cs="Sylfaen"/>
          <w:szCs w:val="24"/>
        </w:rPr>
        <w:t xml:space="preserve"> </w:t>
      </w:r>
      <w:r w:rsidRPr="00B51AAC">
        <w:rPr>
          <w:rFonts w:ascii="GHEA Grapalat" w:hAnsi="GHEA Grapalat" w:cs="Sylfaen"/>
          <w:szCs w:val="24"/>
          <w:lang w:val="ru-RU"/>
        </w:rPr>
        <w:t>որում</w:t>
      </w:r>
      <w:r w:rsidRPr="00B51AAC">
        <w:rPr>
          <w:rFonts w:ascii="GHEA Grapalat" w:hAnsi="GHEA Grapalat" w:cs="Sylfaen"/>
          <w:szCs w:val="24"/>
        </w:rPr>
        <w:t xml:space="preserve">, </w:t>
      </w:r>
      <w:r w:rsidRPr="00B51AAC">
        <w:rPr>
          <w:rFonts w:ascii="GHEA Grapalat" w:hAnsi="GHEA Grapalat" w:cs="Sylfaen"/>
          <w:szCs w:val="24"/>
          <w:lang w:val="ru-RU"/>
        </w:rPr>
        <w:t>հանձնաժողովի</w:t>
      </w:r>
      <w:r w:rsidRPr="00B51AAC">
        <w:rPr>
          <w:rFonts w:ascii="GHEA Grapalat" w:hAnsi="GHEA Grapalat" w:cs="Sylfaen"/>
          <w:szCs w:val="24"/>
        </w:rPr>
        <w:t xml:space="preserve"> </w:t>
      </w:r>
      <w:r w:rsidRPr="00B51AAC">
        <w:rPr>
          <w:rFonts w:ascii="GHEA Grapalat" w:hAnsi="GHEA Grapalat" w:cs="Sylfaen"/>
          <w:szCs w:val="24"/>
          <w:lang w:val="ru-RU"/>
        </w:rPr>
        <w:t>կողմից</w:t>
      </w:r>
      <w:r w:rsidRPr="00B51AAC">
        <w:rPr>
          <w:rFonts w:ascii="GHEA Grapalat" w:hAnsi="GHEA Grapalat" w:cs="Sylfaen"/>
          <w:szCs w:val="24"/>
        </w:rPr>
        <w:t xml:space="preserve"> </w:t>
      </w:r>
      <w:r w:rsidR="00A85E5D" w:rsidRPr="00B51AAC">
        <w:rPr>
          <w:rFonts w:ascii="GHEA Grapalat" w:hAnsi="GHEA Grapalat" w:cs="Sylfaen"/>
          <w:szCs w:val="24"/>
          <w:lang w:val="hy-AM"/>
        </w:rPr>
        <w:t>ընտրված</w:t>
      </w:r>
      <w:r w:rsidR="00A85E5D" w:rsidRPr="00B51AAC">
        <w:rPr>
          <w:rFonts w:ascii="GHEA Grapalat" w:hAnsi="GHEA Grapalat" w:cs="Sylfaen"/>
          <w:szCs w:val="24"/>
        </w:rPr>
        <w:t xml:space="preserve"> </w:t>
      </w:r>
      <w:r w:rsidRPr="00B51AAC">
        <w:rPr>
          <w:rFonts w:ascii="GHEA Grapalat" w:hAnsi="GHEA Grapalat" w:cs="Sylfaen"/>
          <w:szCs w:val="24"/>
          <w:lang w:val="en-US"/>
        </w:rPr>
        <w:t>և</w:t>
      </w:r>
      <w:r w:rsidRPr="00B51AAC">
        <w:rPr>
          <w:rFonts w:ascii="GHEA Grapalat" w:hAnsi="GHEA Grapalat" w:cs="Sylfaen"/>
          <w:szCs w:val="24"/>
        </w:rPr>
        <w:t xml:space="preserve"> </w:t>
      </w:r>
      <w:r w:rsidR="0043390C" w:rsidRPr="00B51AAC">
        <w:rPr>
          <w:rFonts w:ascii="GHEA Grapalat" w:hAnsi="GHEA Grapalat" w:cs="Sylfaen"/>
          <w:szCs w:val="24"/>
          <w:lang w:val="hy-AM"/>
        </w:rPr>
        <w:t>այդպիսին չճանաչված</w:t>
      </w:r>
      <w:r w:rsidRPr="00B51AAC">
        <w:rPr>
          <w:rFonts w:ascii="GHEA Grapalat" w:hAnsi="GHEA Grapalat" w:cs="Sylfaen"/>
          <w:szCs w:val="24"/>
        </w:rPr>
        <w:t xml:space="preserve"> </w:t>
      </w:r>
      <w:r w:rsidRPr="00B51AAC">
        <w:rPr>
          <w:rFonts w:ascii="GHEA Grapalat" w:hAnsi="GHEA Grapalat" w:cs="Sylfaen"/>
          <w:szCs w:val="24"/>
          <w:lang w:val="ru-RU"/>
        </w:rPr>
        <w:t>մասնակիցներին</w:t>
      </w:r>
      <w:r w:rsidRPr="00B51AAC">
        <w:rPr>
          <w:rFonts w:ascii="GHEA Grapalat" w:hAnsi="GHEA Grapalat" w:cs="Sylfaen"/>
          <w:szCs w:val="24"/>
        </w:rPr>
        <w:t xml:space="preserve"> </w:t>
      </w:r>
      <w:r w:rsidRPr="00B51AAC">
        <w:rPr>
          <w:rFonts w:ascii="GHEA Grapalat" w:hAnsi="GHEA Grapalat" w:cs="Sylfaen"/>
          <w:szCs w:val="24"/>
          <w:lang w:val="ru-RU"/>
        </w:rPr>
        <w:t>որոշելիս</w:t>
      </w:r>
      <w:r w:rsidRPr="00B51AAC">
        <w:rPr>
          <w:rFonts w:ascii="GHEA Grapalat" w:hAnsi="GHEA Grapalat" w:cs="Sylfaen"/>
          <w:szCs w:val="24"/>
        </w:rPr>
        <w:t xml:space="preserve"> </w:t>
      </w:r>
      <w:r w:rsidRPr="00B51AAC">
        <w:rPr>
          <w:rFonts w:ascii="GHEA Grapalat" w:hAnsi="GHEA Grapalat" w:cs="Sylfaen"/>
          <w:szCs w:val="24"/>
          <w:lang w:val="ru-RU"/>
        </w:rPr>
        <w:t>գնային</w:t>
      </w:r>
      <w:r w:rsidRPr="00B51AAC">
        <w:rPr>
          <w:rFonts w:ascii="GHEA Grapalat" w:hAnsi="GHEA Grapalat" w:cs="Sylfaen"/>
          <w:szCs w:val="24"/>
        </w:rPr>
        <w:t xml:space="preserve"> </w:t>
      </w:r>
      <w:r w:rsidRPr="00B51AAC">
        <w:rPr>
          <w:rFonts w:ascii="GHEA Grapalat" w:hAnsi="GHEA Grapalat" w:cs="Sylfaen"/>
          <w:szCs w:val="24"/>
          <w:lang w:val="ru-RU"/>
        </w:rPr>
        <w:t>առաջարկների</w:t>
      </w:r>
      <w:r w:rsidRPr="00B51AAC">
        <w:rPr>
          <w:rFonts w:ascii="GHEA Grapalat" w:hAnsi="GHEA Grapalat" w:cs="Sylfaen"/>
          <w:szCs w:val="24"/>
        </w:rPr>
        <w:t xml:space="preserve"> գնահատումը և </w:t>
      </w:r>
      <w:r w:rsidRPr="00B51AAC">
        <w:rPr>
          <w:rFonts w:ascii="GHEA Grapalat" w:hAnsi="GHEA Grapalat" w:cs="Sylfaen"/>
          <w:szCs w:val="24"/>
          <w:lang w:val="ru-RU"/>
        </w:rPr>
        <w:t>համեմատումն</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առանց</w:t>
      </w:r>
      <w:r w:rsidRPr="00B51AAC">
        <w:rPr>
          <w:rFonts w:ascii="GHEA Grapalat" w:hAnsi="GHEA Grapalat" w:cs="Sylfaen"/>
          <w:szCs w:val="24"/>
        </w:rPr>
        <w:t xml:space="preserve"> </w:t>
      </w:r>
      <w:r w:rsidRPr="00B51AAC">
        <w:rPr>
          <w:rFonts w:ascii="GHEA Grapalat" w:hAnsi="GHEA Grapalat" w:cs="Sylfaen"/>
          <w:szCs w:val="24"/>
          <w:lang w:val="ru-RU"/>
        </w:rPr>
        <w:t>սույն</w:t>
      </w:r>
      <w:r w:rsidRPr="00B51AAC">
        <w:rPr>
          <w:rFonts w:ascii="GHEA Grapalat" w:hAnsi="GHEA Grapalat" w:cs="Sylfaen"/>
          <w:szCs w:val="24"/>
        </w:rPr>
        <w:t xml:space="preserve"> </w:t>
      </w:r>
      <w:r w:rsidRPr="00B51AAC">
        <w:rPr>
          <w:rFonts w:ascii="GHEA Grapalat" w:hAnsi="GHEA Grapalat" w:cs="Sylfaen"/>
          <w:szCs w:val="24"/>
          <w:lang w:val="ru-RU"/>
        </w:rPr>
        <w:t>հրավերի</w:t>
      </w:r>
      <w:r w:rsidRPr="00B51AAC">
        <w:rPr>
          <w:rFonts w:ascii="GHEA Grapalat" w:hAnsi="GHEA Grapalat" w:cs="Sylfaen"/>
          <w:szCs w:val="24"/>
        </w:rPr>
        <w:t xml:space="preserve"> </w:t>
      </w:r>
      <w:r w:rsidR="00AE4008" w:rsidRPr="00B51AAC">
        <w:rPr>
          <w:rFonts w:ascii="GHEA Grapalat" w:hAnsi="GHEA Grapalat" w:cs="Sylfaen"/>
          <w:szCs w:val="24"/>
        </w:rPr>
        <w:t>1-ին</w:t>
      </w:r>
      <w:r w:rsidRPr="00B51AAC">
        <w:rPr>
          <w:rFonts w:ascii="GHEA Grapalat" w:hAnsi="GHEA Grapalat" w:cs="Sylfaen"/>
          <w:szCs w:val="24"/>
        </w:rPr>
        <w:t xml:space="preserve"> </w:t>
      </w:r>
      <w:r w:rsidRPr="00B51AAC">
        <w:rPr>
          <w:rFonts w:ascii="GHEA Grapalat" w:hAnsi="GHEA Grapalat" w:cs="Sylfaen"/>
          <w:szCs w:val="24"/>
          <w:lang w:val="ru-RU"/>
        </w:rPr>
        <w:t>մասի</w:t>
      </w:r>
      <w:r w:rsidRPr="00B51AAC">
        <w:rPr>
          <w:rFonts w:ascii="GHEA Grapalat" w:hAnsi="GHEA Grapalat" w:cs="Sylfaen"/>
          <w:szCs w:val="24"/>
        </w:rPr>
        <w:t xml:space="preserve"> </w:t>
      </w:r>
      <w:r w:rsidR="00AE4008" w:rsidRPr="00B51AAC">
        <w:rPr>
          <w:rFonts w:ascii="GHEA Grapalat" w:hAnsi="GHEA Grapalat" w:cs="Sylfaen"/>
          <w:szCs w:val="24"/>
        </w:rPr>
        <w:t>5</w:t>
      </w:r>
      <w:r w:rsidRPr="00B51AAC">
        <w:rPr>
          <w:rFonts w:ascii="GHEA Grapalat" w:hAnsi="GHEA Grapalat" w:cs="Sylfaen"/>
          <w:szCs w:val="24"/>
        </w:rPr>
        <w:t>.2</w:t>
      </w:r>
      <w:r w:rsidR="00F20DA5" w:rsidRPr="00B51AAC">
        <w:rPr>
          <w:rFonts w:ascii="GHEA Grapalat" w:hAnsi="GHEA Grapalat" w:cs="Sylfaen"/>
          <w:szCs w:val="24"/>
        </w:rPr>
        <w:t>-րդ</w:t>
      </w:r>
      <w:r w:rsidRPr="00B51AAC">
        <w:rPr>
          <w:rFonts w:ascii="GHEA Grapalat" w:hAnsi="GHEA Grapalat" w:cs="Sylfaen"/>
          <w:szCs w:val="24"/>
        </w:rPr>
        <w:t xml:space="preserve"> </w:t>
      </w:r>
      <w:r w:rsidRPr="00B51AAC">
        <w:rPr>
          <w:rFonts w:ascii="GHEA Grapalat" w:hAnsi="GHEA Grapalat" w:cs="Sylfaen"/>
          <w:szCs w:val="24"/>
          <w:lang w:val="ru-RU"/>
        </w:rPr>
        <w:t>կետում</w:t>
      </w:r>
      <w:r w:rsidRPr="00B51AAC">
        <w:rPr>
          <w:rFonts w:ascii="GHEA Grapalat" w:hAnsi="GHEA Grapalat" w:cs="Sylfaen"/>
          <w:szCs w:val="24"/>
        </w:rPr>
        <w:t xml:space="preserve"> </w:t>
      </w:r>
      <w:r w:rsidRPr="00B51AAC">
        <w:rPr>
          <w:rFonts w:ascii="GHEA Grapalat" w:hAnsi="GHEA Grapalat" w:cs="Sylfaen"/>
          <w:szCs w:val="24"/>
          <w:lang w:val="ru-RU"/>
        </w:rPr>
        <w:t>նշված</w:t>
      </w:r>
      <w:r w:rsidRPr="00B51AAC">
        <w:rPr>
          <w:rFonts w:ascii="GHEA Grapalat" w:hAnsi="GHEA Grapalat" w:cs="Sylfaen"/>
          <w:szCs w:val="24"/>
        </w:rPr>
        <w:t xml:space="preserve"> </w:t>
      </w:r>
      <w:r w:rsidRPr="00B51AAC">
        <w:rPr>
          <w:rFonts w:ascii="GHEA Grapalat" w:hAnsi="GHEA Grapalat" w:cs="Sylfaen"/>
          <w:szCs w:val="24"/>
          <w:lang w:val="ru-RU"/>
        </w:rPr>
        <w:t>հարկի</w:t>
      </w:r>
      <w:r w:rsidRPr="00B51AAC">
        <w:rPr>
          <w:rFonts w:ascii="GHEA Grapalat" w:hAnsi="GHEA Grapalat" w:cs="Sylfaen"/>
          <w:szCs w:val="24"/>
        </w:rPr>
        <w:t xml:space="preserve"> </w:t>
      </w:r>
      <w:r w:rsidRPr="00B51AAC">
        <w:rPr>
          <w:rFonts w:ascii="GHEA Grapalat" w:hAnsi="GHEA Grapalat" w:cs="Sylfaen"/>
          <w:szCs w:val="24"/>
          <w:lang w:val="ru-RU"/>
        </w:rPr>
        <w:t>գումարի</w:t>
      </w:r>
      <w:r w:rsidRPr="00B51AAC">
        <w:rPr>
          <w:rFonts w:ascii="GHEA Grapalat" w:hAnsi="GHEA Grapalat" w:cs="Sylfaen"/>
          <w:szCs w:val="24"/>
        </w:rPr>
        <w:t xml:space="preserve"> </w:t>
      </w:r>
      <w:r w:rsidRPr="00B51AAC">
        <w:rPr>
          <w:rFonts w:ascii="GHEA Grapalat" w:hAnsi="GHEA Grapalat" w:cs="Sylfaen"/>
          <w:szCs w:val="24"/>
          <w:lang w:val="ru-RU"/>
        </w:rPr>
        <w:t>հաշվարկման</w:t>
      </w:r>
      <w:r w:rsidR="00F61898" w:rsidRPr="00B51AAC">
        <w:rPr>
          <w:rFonts w:ascii="GHEA Grapalat" w:hAnsi="GHEA Grapalat" w:cs="Sylfaen"/>
          <w:szCs w:val="24"/>
          <w:lang w:val="hy-AM"/>
        </w:rPr>
        <w:t>, իսկ</w:t>
      </w:r>
      <w:r w:rsidR="00F61898" w:rsidRPr="00B51AAC">
        <w:rPr>
          <w:rFonts w:ascii="GHEA Grapalat" w:hAnsi="GHEA Grapalat" w:cs="Sylfaen"/>
          <w:szCs w:val="24"/>
        </w:rPr>
        <w:t xml:space="preserve"> </w:t>
      </w:r>
      <w:r w:rsidR="00F61898" w:rsidRPr="00B51AAC">
        <w:rPr>
          <w:rFonts w:ascii="GHEA Grapalat" w:hAnsi="GHEA Grapalat" w:cs="Sylfaen"/>
        </w:rPr>
        <w:t xml:space="preserve">հայտերը գնահատելիս </w:t>
      </w:r>
      <w:r w:rsidR="00F61898" w:rsidRPr="00B51AAC">
        <w:rPr>
          <w:rFonts w:ascii="GHEA Grapalat" w:hAnsi="GHEA Grapalat" w:cs="Sylfaen"/>
          <w:lang w:val="en-US"/>
        </w:rPr>
        <w:t>հիմք</w:t>
      </w:r>
      <w:r w:rsidR="00F61898" w:rsidRPr="00B51AAC">
        <w:rPr>
          <w:rFonts w:ascii="GHEA Grapalat" w:hAnsi="GHEA Grapalat" w:cs="Sylfaen"/>
        </w:rPr>
        <w:t xml:space="preserve"> </w:t>
      </w:r>
      <w:r w:rsidR="00F61898" w:rsidRPr="00B51AAC">
        <w:rPr>
          <w:rFonts w:ascii="GHEA Grapalat" w:hAnsi="GHEA Grapalat" w:cs="Sylfaen"/>
          <w:lang w:val="en-US"/>
        </w:rPr>
        <w:t>է</w:t>
      </w:r>
      <w:r w:rsidR="00F61898" w:rsidRPr="00B51AAC">
        <w:rPr>
          <w:rFonts w:ascii="GHEA Grapalat" w:hAnsi="GHEA Grapalat" w:cs="Sylfaen"/>
        </w:rPr>
        <w:t xml:space="preserve"> </w:t>
      </w:r>
      <w:r w:rsidR="00F61898" w:rsidRPr="00B51AAC">
        <w:rPr>
          <w:rFonts w:ascii="GHEA Grapalat" w:hAnsi="GHEA Grapalat" w:cs="Sylfaen"/>
          <w:lang w:val="en-US"/>
        </w:rPr>
        <w:t>ընդունում</w:t>
      </w:r>
      <w:r w:rsidR="00F61898" w:rsidRPr="00B51AAC">
        <w:rPr>
          <w:rFonts w:ascii="GHEA Grapalat" w:hAnsi="GHEA Grapalat" w:cs="Sylfaen"/>
        </w:rPr>
        <w:t xml:space="preserve"> </w:t>
      </w:r>
      <w:r w:rsidR="00153C87" w:rsidRPr="00B51AAC">
        <w:rPr>
          <w:rFonts w:ascii="GHEA Grapalat" w:hAnsi="GHEA Grapalat" w:cs="Sylfaen"/>
        </w:rPr>
        <w:t>հ</w:t>
      </w:r>
      <w:r w:rsidR="00153C87" w:rsidRPr="00B51AAC">
        <w:rPr>
          <w:rFonts w:ascii="GHEA Grapalat" w:hAnsi="GHEA Grapalat" w:cs="Sylfaen"/>
          <w:lang w:val="en-US"/>
        </w:rPr>
        <w:t>ամակարգում</w:t>
      </w:r>
      <w:r w:rsidR="00153C87" w:rsidRPr="00B51AAC">
        <w:rPr>
          <w:rFonts w:ascii="GHEA Grapalat" w:hAnsi="GHEA Grapalat" w:cs="Sylfaen"/>
        </w:rPr>
        <w:t xml:space="preserve"> </w:t>
      </w:r>
      <w:r w:rsidR="00F61898" w:rsidRPr="00B51AAC">
        <w:rPr>
          <w:rFonts w:ascii="GHEA Grapalat" w:hAnsi="GHEA Grapalat" w:cs="Sylfaen"/>
          <w:lang w:val="en-US"/>
        </w:rPr>
        <w:t>կցված</w:t>
      </w:r>
      <w:r w:rsidR="00F61898" w:rsidRPr="00B51AAC">
        <w:rPr>
          <w:rFonts w:ascii="GHEA Grapalat" w:hAnsi="GHEA Grapalat" w:cs="Sylfaen"/>
        </w:rPr>
        <w:t xml:space="preserve">` </w:t>
      </w:r>
      <w:r w:rsidR="00AE4008" w:rsidRPr="00B51AAC">
        <w:rPr>
          <w:rFonts w:ascii="GHEA Grapalat" w:hAnsi="GHEA Grapalat" w:cs="Sylfaen"/>
          <w:lang w:val="en-US"/>
        </w:rPr>
        <w:t>մ</w:t>
      </w:r>
      <w:r w:rsidR="00F61898" w:rsidRPr="00B51AAC">
        <w:rPr>
          <w:rFonts w:ascii="GHEA Grapalat" w:hAnsi="GHEA Grapalat" w:cs="Sylfaen"/>
          <w:lang w:val="en-US"/>
        </w:rPr>
        <w:t>ասնակցի</w:t>
      </w:r>
      <w:r w:rsidR="00F61898" w:rsidRPr="00B51AAC">
        <w:rPr>
          <w:rFonts w:ascii="GHEA Grapalat" w:hAnsi="GHEA Grapalat" w:cs="Sylfaen"/>
        </w:rPr>
        <w:t xml:space="preserve"> </w:t>
      </w:r>
      <w:r w:rsidR="00F61898" w:rsidRPr="00B51AAC">
        <w:rPr>
          <w:rFonts w:ascii="GHEA Grapalat" w:hAnsi="GHEA Grapalat" w:cs="Sylfaen"/>
          <w:lang w:val="en-US"/>
        </w:rPr>
        <w:t>կողմից</w:t>
      </w:r>
      <w:r w:rsidR="00F61898" w:rsidRPr="00B51AAC">
        <w:rPr>
          <w:rFonts w:ascii="GHEA Grapalat" w:hAnsi="GHEA Grapalat" w:cs="Sylfaen"/>
        </w:rPr>
        <w:t xml:space="preserve"> </w:t>
      </w:r>
      <w:r w:rsidR="00F61898" w:rsidRPr="00B51AAC">
        <w:rPr>
          <w:rFonts w:ascii="GHEA Grapalat" w:hAnsi="GHEA Grapalat" w:cs="Sylfaen"/>
          <w:lang w:val="en-US"/>
        </w:rPr>
        <w:t>հաստատված</w:t>
      </w:r>
      <w:r w:rsidR="00F61898" w:rsidRPr="00B51AAC">
        <w:rPr>
          <w:rFonts w:ascii="GHEA Grapalat" w:hAnsi="GHEA Grapalat" w:cs="Sylfaen"/>
        </w:rPr>
        <w:t xml:space="preserve"> </w:t>
      </w:r>
      <w:r w:rsidR="00F61898" w:rsidRPr="00B51AAC">
        <w:rPr>
          <w:rFonts w:ascii="GHEA Grapalat" w:hAnsi="GHEA Grapalat" w:cs="Sylfaen"/>
          <w:lang w:val="en-US"/>
        </w:rPr>
        <w:t>գնային</w:t>
      </w:r>
      <w:r w:rsidR="00F61898" w:rsidRPr="00B51AAC">
        <w:rPr>
          <w:rFonts w:ascii="GHEA Grapalat" w:hAnsi="GHEA Grapalat" w:cs="Sylfaen"/>
        </w:rPr>
        <w:t xml:space="preserve"> </w:t>
      </w:r>
      <w:r w:rsidR="00F61898" w:rsidRPr="00B51AAC">
        <w:rPr>
          <w:rFonts w:ascii="GHEA Grapalat" w:hAnsi="GHEA Grapalat" w:cs="Sylfaen"/>
          <w:lang w:val="en-US"/>
        </w:rPr>
        <w:t>առաջարկը</w:t>
      </w:r>
      <w:r w:rsidR="00F61898" w:rsidRPr="00B51AAC">
        <w:rPr>
          <w:rFonts w:ascii="GHEA Grapalat" w:hAnsi="GHEA Grapalat" w:cs="Sylfaen"/>
          <w:lang w:val="hy-AM"/>
        </w:rPr>
        <w:t>:</w:t>
      </w:r>
    </w:p>
    <w:p w14:paraId="640B7DFE" w14:textId="4CE1B100" w:rsidR="00096865" w:rsidRPr="00B51AAC" w:rsidRDefault="00FD274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00096865" w:rsidRPr="00B51AAC">
        <w:rPr>
          <w:rFonts w:ascii="GHEA Grapalat" w:hAnsi="GHEA Grapalat" w:cs="Sylfaen"/>
          <w:i w:val="0"/>
          <w:szCs w:val="24"/>
          <w:lang w:val="af-ZA"/>
        </w:rPr>
        <w:t>.</w:t>
      </w:r>
      <w:r w:rsidR="00D770E9" w:rsidRPr="00B51AAC">
        <w:rPr>
          <w:rFonts w:ascii="GHEA Grapalat" w:hAnsi="GHEA Grapalat" w:cs="Sylfaen"/>
          <w:i w:val="0"/>
          <w:szCs w:val="24"/>
          <w:lang w:val="hy-AM"/>
        </w:rPr>
        <w:t>5</w:t>
      </w:r>
      <w:r w:rsidR="00D7435F"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Եթե</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հայտում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անհամապատասխանություն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տեղ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գտել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տառերով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թվերով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գումարների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միջև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ապա</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հիմք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ընդունվում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տառերով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գումարը</w:t>
      </w:r>
      <w:r w:rsidR="004D5671" w:rsidRPr="00B51AAC">
        <w:rPr>
          <w:rFonts w:ascii="GHEA Grapalat" w:hAnsi="GHEA Grapalat" w:cs="Sylfaen"/>
          <w:i w:val="0"/>
          <w:szCs w:val="24"/>
          <w:lang w:val="hy-AM"/>
        </w:rPr>
        <w:t>։</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Եթե</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առաջարկվող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գները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ներկայացված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երկու</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ավելի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արժույթներով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ապա</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դրանք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համեմատվում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211917" w:rsidRPr="00B51AAC">
        <w:rPr>
          <w:rFonts w:ascii="GHEA Grapalat" w:hAnsi="GHEA Grapalat" w:cs="Sylfaen"/>
          <w:i w:val="0"/>
          <w:szCs w:val="24"/>
          <w:lang w:val="en-US"/>
        </w:rPr>
        <w:t xml:space="preserve"> </w:t>
      </w:r>
      <w:r w:rsidR="00211917" w:rsidRPr="00B51AAC">
        <w:rPr>
          <w:rFonts w:ascii="GHEA Grapalat" w:hAnsi="GHEA Grapalat" w:cs="Sylfaen"/>
          <w:i w:val="0"/>
          <w:szCs w:val="24"/>
          <w:lang w:val="ru-RU"/>
        </w:rPr>
        <w:t>Հայաստանի</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szCs w:val="24"/>
          <w:lang w:val="ru-RU"/>
        </w:rPr>
        <w:t>Հանրապետության</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szCs w:val="24"/>
          <w:lang w:val="ru-RU"/>
        </w:rPr>
        <w:t>դրամով</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color w:val="000000"/>
          <w:szCs w:val="24"/>
          <w:lang w:val="af-ZA"/>
        </w:rPr>
        <w:t>տվյալ օրվա ՀՀ Կենտ</w:t>
      </w:r>
      <w:r w:rsidR="006266B0" w:rsidRPr="00B51AAC">
        <w:rPr>
          <w:rFonts w:ascii="GHEA Grapalat" w:hAnsi="GHEA Grapalat" w:cs="Sylfaen"/>
          <w:i w:val="0"/>
          <w:color w:val="000000"/>
          <w:szCs w:val="24"/>
          <w:lang w:val="af-ZA"/>
        </w:rPr>
        <w:t>րոնական Բանկի սահմանած</w:t>
      </w:r>
      <w:r w:rsidR="00F11794"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փոխարժեքով</w:t>
      </w:r>
      <w:r w:rsidR="004D5671" w:rsidRPr="00B51AAC">
        <w:rPr>
          <w:rFonts w:ascii="GHEA Grapalat" w:hAnsi="GHEA Grapalat" w:cs="Sylfaen"/>
          <w:i w:val="0"/>
          <w:szCs w:val="24"/>
          <w:lang w:val="ru-RU"/>
        </w:rPr>
        <w:t>։</w:t>
      </w:r>
      <w:r w:rsidR="00507FEA" w:rsidRPr="00B51AAC">
        <w:rPr>
          <w:rFonts w:ascii="GHEA Grapalat" w:hAnsi="GHEA Grapalat" w:cs="Sylfaen"/>
          <w:i w:val="0"/>
          <w:szCs w:val="24"/>
          <w:lang w:val="af-ZA"/>
        </w:rPr>
        <w:t xml:space="preserve"> </w:t>
      </w:r>
    </w:p>
    <w:p w14:paraId="0E12C008" w14:textId="7697AF90" w:rsidR="001271E1" w:rsidRPr="00B51AAC" w:rsidRDefault="001271E1" w:rsidP="00286BEE">
      <w:pPr>
        <w:shd w:val="clear" w:color="auto" w:fill="FFFFFF"/>
        <w:ind w:firstLine="375"/>
        <w:jc w:val="both"/>
        <w:rPr>
          <w:rFonts w:ascii="GHEA Grapalat" w:hAnsi="GHEA Grapalat"/>
          <w:color w:val="000000"/>
          <w:sz w:val="21"/>
          <w:szCs w:val="21"/>
        </w:rPr>
      </w:pPr>
      <w:r w:rsidRPr="00B51AAC">
        <w:rPr>
          <w:rFonts w:ascii="GHEA Grapalat" w:hAnsi="GHEA Grapalat"/>
          <w:sz w:val="20"/>
          <w:lang w:val="af-ZA" w:eastAsia="x-none"/>
        </w:rPr>
        <w:t xml:space="preserve">    </w:t>
      </w:r>
      <w:r w:rsidR="00FD2748" w:rsidRPr="00B51AAC">
        <w:rPr>
          <w:rFonts w:ascii="GHEA Grapalat" w:hAnsi="GHEA Grapalat"/>
          <w:sz w:val="20"/>
          <w:lang w:val="af-ZA" w:eastAsia="x-none"/>
        </w:rPr>
        <w:t>8</w:t>
      </w:r>
      <w:r w:rsidR="00633389" w:rsidRPr="00B51AAC">
        <w:rPr>
          <w:rFonts w:ascii="GHEA Grapalat" w:hAnsi="GHEA Grapalat"/>
          <w:sz w:val="20"/>
          <w:lang w:val="af-ZA" w:eastAsia="x-none"/>
        </w:rPr>
        <w:t>.</w:t>
      </w:r>
      <w:r w:rsidR="00DA10D3" w:rsidRPr="00B51AAC">
        <w:rPr>
          <w:rFonts w:ascii="GHEA Grapalat" w:hAnsi="GHEA Grapalat"/>
          <w:sz w:val="20"/>
          <w:lang w:val="hy-AM" w:eastAsia="x-none"/>
        </w:rPr>
        <w:t>6</w:t>
      </w:r>
      <w:r w:rsidR="00D7435F" w:rsidRPr="00B51AAC">
        <w:rPr>
          <w:rFonts w:ascii="GHEA Grapalat" w:hAnsi="GHEA Grapalat"/>
          <w:sz w:val="20"/>
          <w:lang w:val="af-ZA" w:eastAsia="x-none"/>
        </w:rPr>
        <w:t xml:space="preserve"> </w:t>
      </w:r>
      <w:r w:rsidR="00286BEE" w:rsidRPr="00B51AAC">
        <w:rPr>
          <w:rFonts w:ascii="GHEA Grapalat" w:hAnsi="GHEA Grapalat"/>
          <w:color w:val="000000"/>
          <w:sz w:val="21"/>
          <w:szCs w:val="21"/>
        </w:rPr>
        <w:t>Խ</w:t>
      </w:r>
      <w:r w:rsidRPr="00B51AAC">
        <w:rPr>
          <w:rFonts w:ascii="GHEA Grapalat" w:hAnsi="GHEA Grapalat"/>
          <w:color w:val="000000"/>
          <w:sz w:val="21"/>
          <w:szCs w:val="21"/>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B51AAC" w:rsidRDefault="00EE5B0E" w:rsidP="00EE5B0E">
      <w:pPr>
        <w:shd w:val="clear" w:color="auto" w:fill="FFFFFF"/>
        <w:ind w:firstLine="375"/>
        <w:rPr>
          <w:rFonts w:ascii="GHEA Grapalat" w:hAnsi="GHEA Grapalat"/>
          <w:color w:val="000000"/>
          <w:sz w:val="20"/>
          <w:szCs w:val="21"/>
        </w:rPr>
      </w:pPr>
      <w:r w:rsidRPr="00B51AAC">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B51AAC" w:rsidRDefault="00EE5B0E" w:rsidP="00EE5B0E">
      <w:pPr>
        <w:shd w:val="clear" w:color="auto" w:fill="FFFFFF"/>
        <w:ind w:firstLine="375"/>
        <w:rPr>
          <w:rFonts w:ascii="GHEA Grapalat" w:hAnsi="GHEA Grapalat"/>
          <w:color w:val="000000"/>
          <w:sz w:val="20"/>
          <w:szCs w:val="21"/>
        </w:rPr>
      </w:pPr>
      <w:r w:rsidRPr="00B51AAC">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B51AAC" w:rsidRDefault="00EE5B0E" w:rsidP="00EE5B0E">
      <w:pPr>
        <w:shd w:val="clear" w:color="auto" w:fill="FFFFFF"/>
        <w:ind w:firstLine="375"/>
        <w:rPr>
          <w:rFonts w:ascii="GHEA Grapalat" w:hAnsi="GHEA Grapalat"/>
          <w:color w:val="000000"/>
          <w:sz w:val="20"/>
          <w:szCs w:val="21"/>
        </w:rPr>
      </w:pPr>
      <w:r w:rsidRPr="00B51AAC">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B51AAC" w:rsidRDefault="00EE5B0E" w:rsidP="00EE5B0E">
      <w:pPr>
        <w:shd w:val="clear" w:color="auto" w:fill="FFFFFF"/>
        <w:ind w:firstLine="375"/>
        <w:rPr>
          <w:rFonts w:ascii="GHEA Grapalat" w:hAnsi="GHEA Grapalat"/>
          <w:color w:val="000000"/>
          <w:sz w:val="20"/>
          <w:szCs w:val="21"/>
        </w:rPr>
      </w:pPr>
      <w:r w:rsidRPr="00B51AAC">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B51AAC" w:rsidRDefault="00EE5B0E" w:rsidP="00EE5B0E">
      <w:pPr>
        <w:shd w:val="clear" w:color="auto" w:fill="FFFFFF"/>
        <w:ind w:firstLine="375"/>
        <w:rPr>
          <w:rFonts w:ascii="GHEA Grapalat" w:hAnsi="GHEA Grapalat"/>
          <w:color w:val="000000"/>
          <w:sz w:val="20"/>
          <w:szCs w:val="21"/>
        </w:rPr>
      </w:pPr>
      <w:r w:rsidRPr="00B51AAC">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A8DCA31" w14:textId="5B8B525F" w:rsidR="00EE5B0E" w:rsidRPr="00B51AAC" w:rsidRDefault="00EE5B0E" w:rsidP="00EF3662">
      <w:pPr>
        <w:ind w:firstLine="708"/>
        <w:jc w:val="both"/>
        <w:rPr>
          <w:rFonts w:ascii="GHEA Grapalat" w:hAnsi="GHEA Grapalat"/>
          <w:sz w:val="20"/>
          <w:szCs w:val="20"/>
          <w:lang w:val="af-ZA" w:eastAsia="x-none"/>
        </w:rPr>
      </w:pPr>
    </w:p>
    <w:p w14:paraId="66562237" w14:textId="37B919E6" w:rsidR="00CB3234" w:rsidRPr="00B51AAC" w:rsidRDefault="00CB3234" w:rsidP="00CB3234">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B51AAC">
        <w:rPr>
          <w:rFonts w:ascii="GHEA Grapalat" w:hAnsi="GHEA Grapalat" w:cs="Sylfaen"/>
          <w:noProof/>
          <w:color w:val="000000"/>
          <w:sz w:val="20"/>
        </w:rPr>
        <w:t>6</w:t>
      </w:r>
      <w:r w:rsidRPr="00B51AAC">
        <w:rPr>
          <w:rFonts w:ascii="GHEA Grapalat" w:hAnsi="GHEA Grapalat" w:cs="Sylfaen"/>
          <w:noProof/>
          <w:color w:val="000000"/>
          <w:sz w:val="20"/>
          <w:lang w:val="hy-AM"/>
        </w:rPr>
        <w:t xml:space="preserve"> կետի պահանջները.</w:t>
      </w:r>
    </w:p>
    <w:p w14:paraId="116B8F32" w14:textId="77777777" w:rsidR="00CB3234" w:rsidRPr="00B51AAC" w:rsidRDefault="00CB3234" w:rsidP="00CB3234">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24DEFD" w14:textId="77777777" w:rsidR="00EE5B0E" w:rsidRPr="00B51AAC" w:rsidRDefault="00EE5B0E" w:rsidP="00EF3662">
      <w:pPr>
        <w:ind w:firstLine="708"/>
        <w:jc w:val="both"/>
        <w:rPr>
          <w:rFonts w:ascii="GHEA Grapalat" w:hAnsi="GHEA Grapalat"/>
          <w:sz w:val="20"/>
          <w:szCs w:val="20"/>
          <w:lang w:val="af-ZA" w:eastAsia="x-none"/>
        </w:rPr>
      </w:pPr>
    </w:p>
    <w:p w14:paraId="023FB529" w14:textId="5C92ADDD" w:rsidR="00B514E8" w:rsidRPr="00B51AAC" w:rsidRDefault="00FD2748" w:rsidP="00EF3662">
      <w:pPr>
        <w:ind w:firstLine="708"/>
        <w:jc w:val="both"/>
        <w:rPr>
          <w:rFonts w:ascii="GHEA Grapalat" w:hAnsi="GHEA Grapalat"/>
          <w:sz w:val="20"/>
          <w:szCs w:val="20"/>
          <w:lang w:val="hy-AM" w:eastAsia="x-none"/>
        </w:rPr>
      </w:pPr>
      <w:r w:rsidRPr="00B51AAC">
        <w:rPr>
          <w:rFonts w:ascii="GHEA Grapalat" w:hAnsi="GHEA Grapalat"/>
          <w:sz w:val="20"/>
          <w:szCs w:val="20"/>
          <w:lang w:val="af-ZA" w:eastAsia="x-none"/>
        </w:rPr>
        <w:lastRenderedPageBreak/>
        <w:t>8</w:t>
      </w:r>
      <w:r w:rsidR="00C82BD2" w:rsidRPr="00B51AAC">
        <w:rPr>
          <w:rFonts w:ascii="GHEA Grapalat" w:hAnsi="GHEA Grapalat"/>
          <w:sz w:val="20"/>
          <w:szCs w:val="20"/>
          <w:lang w:val="af-ZA" w:eastAsia="x-none"/>
        </w:rPr>
        <w:t>.</w:t>
      </w:r>
      <w:r w:rsidR="00D770E9" w:rsidRPr="00B51AAC">
        <w:rPr>
          <w:rFonts w:ascii="GHEA Grapalat" w:hAnsi="GHEA Grapalat"/>
          <w:sz w:val="20"/>
          <w:szCs w:val="20"/>
          <w:lang w:val="hy-AM" w:eastAsia="x-none"/>
        </w:rPr>
        <w:t>8</w:t>
      </w:r>
      <w:r w:rsidR="00E24EBF" w:rsidRPr="00B51AAC">
        <w:rPr>
          <w:rFonts w:ascii="GHEA Grapalat" w:hAnsi="GHEA Grapalat"/>
          <w:sz w:val="20"/>
          <w:szCs w:val="20"/>
          <w:lang w:val="af-ZA" w:eastAsia="x-none"/>
        </w:rPr>
        <w:t xml:space="preserve"> </w:t>
      </w:r>
      <w:r w:rsidR="00753C9B" w:rsidRPr="00B51AAC">
        <w:rPr>
          <w:rFonts w:ascii="GHEA Grapalat" w:hAnsi="GHEA Grapalat"/>
          <w:sz w:val="20"/>
          <w:szCs w:val="20"/>
          <w:lang w:val="af-ZA" w:eastAsia="x-none"/>
        </w:rPr>
        <w:t>Պ</w:t>
      </w:r>
      <w:r w:rsidR="00B514E8" w:rsidRPr="00B51AAC">
        <w:rPr>
          <w:rFonts w:ascii="GHEA Grapalat" w:hAnsi="GHEA Grapalat"/>
          <w:sz w:val="20"/>
          <w:szCs w:val="20"/>
          <w:lang w:val="af-ZA" w:eastAsia="x-none"/>
        </w:rPr>
        <w:t xml:space="preserve">ահանջի դեպքում </w:t>
      </w:r>
      <w:r w:rsidR="00AD522C" w:rsidRPr="00B51AAC">
        <w:rPr>
          <w:rFonts w:ascii="GHEA Grapalat" w:hAnsi="GHEA Grapalat"/>
          <w:sz w:val="20"/>
          <w:szCs w:val="20"/>
          <w:lang w:val="af-ZA" w:eastAsia="x-none"/>
        </w:rPr>
        <w:t xml:space="preserve">որևէ </w:t>
      </w:r>
      <w:r w:rsidR="007210AC" w:rsidRPr="00B51AAC">
        <w:rPr>
          <w:rFonts w:ascii="GHEA Grapalat" w:hAnsi="GHEA Grapalat"/>
          <w:sz w:val="20"/>
          <w:szCs w:val="20"/>
          <w:lang w:val="af-ZA" w:eastAsia="x-none"/>
        </w:rPr>
        <w:t>մ</w:t>
      </w:r>
      <w:r w:rsidR="00B514E8" w:rsidRPr="00B51A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51AAC">
        <w:rPr>
          <w:rFonts w:ascii="GHEA Grapalat" w:hAnsi="GHEA Grapalat"/>
          <w:sz w:val="20"/>
          <w:szCs w:val="20"/>
          <w:lang w:val="af-ZA" w:eastAsia="x-none"/>
        </w:rPr>
        <w:t xml:space="preserve">այլ </w:t>
      </w:r>
      <w:r w:rsidR="007B36E4" w:rsidRPr="00B51AAC">
        <w:rPr>
          <w:rFonts w:ascii="GHEA Grapalat" w:hAnsi="GHEA Grapalat"/>
          <w:sz w:val="20"/>
          <w:szCs w:val="20"/>
          <w:lang w:val="af-ZA" w:eastAsia="x-none"/>
        </w:rPr>
        <w:t>մ</w:t>
      </w:r>
      <w:r w:rsidR="00B514E8" w:rsidRPr="00B51AAC">
        <w:rPr>
          <w:rFonts w:ascii="GHEA Grapalat" w:hAnsi="GHEA Grapalat"/>
          <w:sz w:val="20"/>
          <w:szCs w:val="20"/>
          <w:lang w:val="af-ZA" w:eastAsia="x-none"/>
        </w:rPr>
        <w:t>ասնակցին:</w:t>
      </w:r>
      <w:r w:rsidR="007B6811" w:rsidRPr="00B51AAC">
        <w:rPr>
          <w:rFonts w:ascii="GHEA Grapalat" w:hAnsi="GHEA Grapalat"/>
          <w:sz w:val="20"/>
          <w:szCs w:val="20"/>
          <w:lang w:val="hy-AM" w:eastAsia="x-none"/>
        </w:rPr>
        <w:t xml:space="preserve"> </w:t>
      </w:r>
      <w:r w:rsidR="007B6811" w:rsidRPr="00B51A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51AAC">
        <w:rPr>
          <w:rFonts w:ascii="GHEA Grapalat" w:hAnsi="GHEA Grapalat"/>
          <w:sz w:val="20"/>
          <w:szCs w:val="20"/>
          <w:lang w:val="hy-AM" w:eastAsia="x-none"/>
        </w:rPr>
        <w:t xml:space="preserve">հայտում ներառված </w:t>
      </w:r>
      <w:r w:rsidR="007B6811" w:rsidRPr="00B51A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51AAC">
        <w:rPr>
          <w:rFonts w:ascii="GHEA Grapalat" w:hAnsi="GHEA Grapalat"/>
          <w:sz w:val="20"/>
          <w:szCs w:val="20"/>
          <w:lang w:val="af-ZA" w:eastAsia="x-none"/>
        </w:rPr>
        <w:t xml:space="preserve">հանձնաժողովի </w:t>
      </w:r>
      <w:r w:rsidR="007B6811" w:rsidRPr="00B51A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51AAC">
        <w:rPr>
          <w:rFonts w:ascii="GHEA Grapalat" w:hAnsi="GHEA Grapalat"/>
          <w:sz w:val="20"/>
          <w:szCs w:val="20"/>
          <w:lang w:val="hy-AM" w:eastAsia="x-none"/>
        </w:rPr>
        <w:t>:</w:t>
      </w:r>
    </w:p>
    <w:p w14:paraId="61158BF5" w14:textId="77777777" w:rsidR="00116E47" w:rsidRPr="00B51AAC" w:rsidRDefault="00A150A9" w:rsidP="00EF3662">
      <w:pPr>
        <w:pStyle w:val="norm"/>
        <w:spacing w:line="240" w:lineRule="auto"/>
        <w:rPr>
          <w:rFonts w:ascii="GHEA Grapalat" w:hAnsi="GHEA Grapalat" w:cs="Sylfaen"/>
          <w:sz w:val="20"/>
          <w:szCs w:val="24"/>
          <w:lang w:val="af-ZA" w:eastAsia="en-US"/>
        </w:rPr>
      </w:pPr>
      <w:r w:rsidRPr="00B51AAC">
        <w:rPr>
          <w:rFonts w:ascii="GHEA Grapalat" w:hAnsi="GHEA Grapalat"/>
          <w:sz w:val="20"/>
          <w:lang w:val="af-ZA" w:eastAsia="x-none"/>
        </w:rPr>
        <w:t>8</w:t>
      </w:r>
      <w:r w:rsidR="002B121D" w:rsidRPr="00B51AAC">
        <w:rPr>
          <w:rFonts w:ascii="GHEA Grapalat" w:hAnsi="GHEA Grapalat"/>
          <w:sz w:val="20"/>
          <w:lang w:val="af-ZA" w:eastAsia="x-none"/>
        </w:rPr>
        <w:t>.</w:t>
      </w:r>
      <w:r w:rsidR="00D770E9" w:rsidRPr="00B51AAC">
        <w:rPr>
          <w:rFonts w:ascii="GHEA Grapalat" w:hAnsi="GHEA Grapalat"/>
          <w:sz w:val="20"/>
          <w:lang w:val="hy-AM" w:eastAsia="x-none"/>
        </w:rPr>
        <w:t>9</w:t>
      </w:r>
      <w:r w:rsidR="002B121D" w:rsidRPr="00B51AAC">
        <w:rPr>
          <w:rFonts w:ascii="GHEA Grapalat" w:hAnsi="GHEA Grapalat"/>
          <w:sz w:val="20"/>
          <w:lang w:val="af-ZA" w:eastAsia="x-none"/>
        </w:rPr>
        <w:t xml:space="preserve"> Եթե հայտերի բացման</w:t>
      </w:r>
      <w:r w:rsidR="00DE1C00" w:rsidRPr="00B51AAC">
        <w:rPr>
          <w:rFonts w:ascii="GHEA Grapalat" w:hAnsi="GHEA Grapalat"/>
          <w:sz w:val="20"/>
          <w:lang w:val="hy-AM" w:eastAsia="x-none"/>
        </w:rPr>
        <w:t xml:space="preserve"> և գնահատման</w:t>
      </w:r>
      <w:r w:rsidR="002B121D" w:rsidRPr="00B51AAC">
        <w:rPr>
          <w:rFonts w:ascii="GHEA Grapalat" w:hAnsi="GHEA Grapalat"/>
          <w:sz w:val="20"/>
          <w:lang w:val="af-ZA" w:eastAsia="x-none"/>
        </w:rPr>
        <w:t xml:space="preserve"> նիստի ընթացքում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իրականացված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գնահատման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արդյուն</w:t>
      </w:r>
      <w:r w:rsidR="002B121D" w:rsidRPr="00B51AAC">
        <w:rPr>
          <w:rFonts w:ascii="GHEA Grapalat" w:hAnsi="GHEA Grapalat" w:cs="Sylfaen"/>
          <w:sz w:val="20"/>
          <w:szCs w:val="24"/>
          <w:lang w:val="af-ZA" w:eastAsia="en-US"/>
        </w:rPr>
        <w:softHyphen/>
      </w:r>
      <w:r w:rsidR="002B121D" w:rsidRPr="00B51AAC">
        <w:rPr>
          <w:rFonts w:ascii="GHEA Grapalat" w:hAnsi="GHEA Grapalat" w:cs="Sylfaen"/>
          <w:sz w:val="20"/>
          <w:szCs w:val="24"/>
          <w:lang w:val="hy-AM" w:eastAsia="en-US"/>
        </w:rPr>
        <w:t>քում</w:t>
      </w:r>
      <w:r w:rsidR="002B121D" w:rsidRPr="00B51AAC">
        <w:rPr>
          <w:rFonts w:ascii="GHEA Grapalat" w:hAnsi="GHEA Grapalat" w:cs="Sylfaen"/>
          <w:sz w:val="20"/>
          <w:szCs w:val="24"/>
          <w:lang w:val="af-ZA" w:eastAsia="en-US"/>
        </w:rPr>
        <w:t xml:space="preserve"> </w:t>
      </w:r>
      <w:r w:rsidR="007210AC" w:rsidRPr="00B51AAC">
        <w:rPr>
          <w:rFonts w:ascii="GHEA Grapalat" w:hAnsi="GHEA Grapalat" w:cs="Sylfaen"/>
          <w:sz w:val="20"/>
          <w:szCs w:val="24"/>
          <w:lang w:val="af-ZA" w:eastAsia="en-US"/>
        </w:rPr>
        <w:t>մ</w:t>
      </w:r>
      <w:r w:rsidR="00A24827" w:rsidRPr="00B51AAC">
        <w:rPr>
          <w:rFonts w:ascii="GHEA Grapalat" w:hAnsi="GHEA Grapalat" w:cs="Sylfaen"/>
          <w:sz w:val="20"/>
          <w:szCs w:val="24"/>
          <w:lang w:val="af-ZA" w:eastAsia="en-US"/>
        </w:rPr>
        <w:t xml:space="preserve">ասնակցի </w:t>
      </w:r>
      <w:r w:rsidR="002B121D" w:rsidRPr="00B51AAC">
        <w:rPr>
          <w:rFonts w:ascii="GHEA Grapalat" w:hAnsi="GHEA Grapalat" w:cs="Sylfaen"/>
          <w:sz w:val="20"/>
          <w:szCs w:val="24"/>
          <w:lang w:val="hy-AM" w:eastAsia="en-US"/>
        </w:rPr>
        <w:t>հայտում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արձանագրվում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են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անհամապատասխանություններ՝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հրավերի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պահանջների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նկատմամբ</w:t>
      </w:r>
      <w:r w:rsidR="002B121D" w:rsidRPr="00B51AAC">
        <w:rPr>
          <w:rFonts w:ascii="GHEA Grapalat" w:hAnsi="GHEA Grapalat" w:cs="Sylfaen"/>
          <w:sz w:val="20"/>
          <w:szCs w:val="24"/>
          <w:lang w:val="af-ZA" w:eastAsia="en-US"/>
        </w:rPr>
        <w:t>,</w:t>
      </w:r>
      <w:bookmarkStart w:id="6" w:name="_Hlk9262487"/>
      <w:r w:rsidR="00476579" w:rsidRPr="00B51AAC">
        <w:rPr>
          <w:rFonts w:ascii="GHEA Grapalat" w:hAnsi="GHEA Grapalat" w:cs="Sylfaen"/>
          <w:sz w:val="20"/>
          <w:szCs w:val="24"/>
          <w:lang w:val="hy-AM" w:eastAsia="en-US"/>
        </w:rPr>
        <w:t xml:space="preserve"> ներառյալ </w:t>
      </w:r>
      <w:r w:rsidR="004E2F96" w:rsidRPr="00B51AAC">
        <w:rPr>
          <w:rFonts w:ascii="GHEA Grapalat" w:hAnsi="GHEA Grapalat" w:cs="Sylfaen"/>
          <w:sz w:val="20"/>
          <w:szCs w:val="24"/>
          <w:lang w:val="hy-AM" w:eastAsia="en-US"/>
        </w:rPr>
        <w:t xml:space="preserve">այն դեպքի, </w:t>
      </w:r>
      <w:r w:rsidR="00476579" w:rsidRPr="00B51AA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51AAC">
        <w:rPr>
          <w:rFonts w:ascii="GHEA Grapalat" w:hAnsi="GHEA Grapalat" w:cs="Sylfaen"/>
          <w:sz w:val="20"/>
          <w:szCs w:val="24"/>
          <w:lang w:val="hy-AM" w:eastAsia="en-US"/>
        </w:rPr>
        <w:t xml:space="preserve">հաստատված </w:t>
      </w:r>
      <w:r w:rsidR="00476579" w:rsidRPr="00B51AA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B51AAC">
        <w:rPr>
          <w:rFonts w:ascii="GHEA Grapalat" w:hAnsi="GHEA Grapalat" w:cs="Sylfaen"/>
          <w:sz w:val="20"/>
          <w:szCs w:val="24"/>
          <w:lang w:val="hy-AM" w:eastAsia="en-US"/>
        </w:rPr>
        <w:t xml:space="preserve"> </w:t>
      </w:r>
      <w:r w:rsidR="002B121D" w:rsidRPr="00B51AAC">
        <w:rPr>
          <w:rFonts w:ascii="GHEA Grapalat" w:hAnsi="GHEA Grapalat" w:cs="Sylfaen"/>
          <w:sz w:val="20"/>
          <w:szCs w:val="24"/>
          <w:lang w:val="hy-AM" w:eastAsia="en-US"/>
        </w:rPr>
        <w:t>ապա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հանձնաժողովը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մեկ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աշխատանքային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օրով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կասեցնում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նիստը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իսկ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հանձնաժողովի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քարտուղարը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նույն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օրը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դրա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մասին</w:t>
      </w:r>
      <w:r w:rsidR="002B121D" w:rsidRPr="00B51AAC">
        <w:rPr>
          <w:rFonts w:ascii="GHEA Grapalat" w:hAnsi="GHEA Grapalat" w:cs="Sylfaen"/>
          <w:sz w:val="20"/>
          <w:szCs w:val="24"/>
          <w:lang w:val="af-ZA" w:eastAsia="en-US"/>
        </w:rPr>
        <w:t xml:space="preserve"> </w:t>
      </w:r>
      <w:r w:rsidR="00476579" w:rsidRPr="00B51AAC">
        <w:rPr>
          <w:rFonts w:ascii="GHEA Grapalat" w:hAnsi="GHEA Grapalat" w:cs="Sylfaen"/>
          <w:sz w:val="20"/>
          <w:szCs w:val="24"/>
          <w:lang w:val="af-ZA" w:eastAsia="en-US"/>
        </w:rPr>
        <w:t xml:space="preserve">համակարգի միջոցով </w:t>
      </w:r>
      <w:r w:rsidR="002B121D" w:rsidRPr="00B51AAC">
        <w:rPr>
          <w:rFonts w:ascii="GHEA Grapalat" w:hAnsi="GHEA Grapalat" w:cs="Sylfaen"/>
          <w:sz w:val="20"/>
          <w:szCs w:val="24"/>
          <w:lang w:val="hy-AM" w:eastAsia="en-US"/>
        </w:rPr>
        <w:t>տեղեկացնում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7210AC" w:rsidRPr="00B51AAC">
        <w:rPr>
          <w:rFonts w:ascii="GHEA Grapalat" w:hAnsi="GHEA Grapalat" w:cs="Sylfaen"/>
          <w:sz w:val="20"/>
          <w:szCs w:val="24"/>
          <w:lang w:val="af-ZA" w:eastAsia="en-US"/>
        </w:rPr>
        <w:t>մ</w:t>
      </w:r>
      <w:r w:rsidR="002B121D" w:rsidRPr="00B51AAC">
        <w:rPr>
          <w:rFonts w:ascii="GHEA Grapalat" w:hAnsi="GHEA Grapalat" w:cs="Sylfaen"/>
          <w:sz w:val="20"/>
          <w:szCs w:val="24"/>
          <w:lang w:val="hy-AM" w:eastAsia="en-US"/>
        </w:rPr>
        <w:t>ասնակցին՝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առաջարկելով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մինչև</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կասեցման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ժամկետի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ավարտը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շտկել</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անհամապատասխանությունը</w:t>
      </w:r>
      <w:r w:rsidR="002B121D" w:rsidRPr="00B51AAC">
        <w:rPr>
          <w:rFonts w:ascii="GHEA Grapalat" w:hAnsi="GHEA Grapalat" w:cs="Sylfaen"/>
          <w:sz w:val="20"/>
          <w:szCs w:val="24"/>
          <w:lang w:val="af-ZA" w:eastAsia="en-US"/>
        </w:rPr>
        <w:t>:</w:t>
      </w:r>
    </w:p>
    <w:p w14:paraId="12A71A57" w14:textId="77777777" w:rsidR="002B121D" w:rsidRPr="00B51AAC" w:rsidRDefault="00116E47" w:rsidP="00EF3662">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51AAC">
        <w:rPr>
          <w:rFonts w:ascii="GHEA Grapalat" w:hAnsi="GHEA Grapalat" w:cs="Sylfaen"/>
          <w:sz w:val="20"/>
          <w:szCs w:val="24"/>
          <w:lang w:val="hy-AM" w:eastAsia="en-US"/>
        </w:rPr>
        <w:t>հայտի գն</w:t>
      </w:r>
      <w:r w:rsidR="00563192" w:rsidRPr="00B51AAC">
        <w:rPr>
          <w:rFonts w:ascii="GHEA Grapalat" w:hAnsi="GHEA Grapalat" w:cs="Sylfaen"/>
          <w:sz w:val="20"/>
          <w:szCs w:val="24"/>
          <w:lang w:eastAsia="en-US"/>
        </w:rPr>
        <w:t>ա</w:t>
      </w:r>
      <w:r w:rsidR="00873E83" w:rsidRPr="00B51AAC">
        <w:rPr>
          <w:rFonts w:ascii="GHEA Grapalat" w:hAnsi="GHEA Grapalat" w:cs="Sylfaen"/>
          <w:sz w:val="20"/>
          <w:szCs w:val="24"/>
          <w:lang w:val="hy-AM" w:eastAsia="en-US"/>
        </w:rPr>
        <w:t xml:space="preserve">հատման ընթացքում </w:t>
      </w:r>
      <w:r w:rsidRPr="00B51AAC">
        <w:rPr>
          <w:rFonts w:ascii="GHEA Grapalat" w:hAnsi="GHEA Grapalat" w:cs="Sylfaen"/>
          <w:sz w:val="20"/>
          <w:szCs w:val="24"/>
          <w:lang w:val="hy-AM" w:eastAsia="en-US"/>
        </w:rPr>
        <w:t xml:space="preserve">հայտնաբերված </w:t>
      </w:r>
      <w:r w:rsidR="00873E83" w:rsidRPr="00B51AAC">
        <w:rPr>
          <w:rFonts w:ascii="GHEA Grapalat" w:hAnsi="GHEA Grapalat" w:cs="Sylfaen"/>
          <w:sz w:val="20"/>
          <w:szCs w:val="24"/>
          <w:lang w:val="hy-AM" w:eastAsia="en-US"/>
        </w:rPr>
        <w:t xml:space="preserve">բոլոր </w:t>
      </w:r>
      <w:r w:rsidRPr="00B51AAC">
        <w:rPr>
          <w:rFonts w:ascii="GHEA Grapalat" w:hAnsi="GHEA Grapalat" w:cs="Sylfaen"/>
          <w:sz w:val="20"/>
          <w:szCs w:val="24"/>
          <w:lang w:val="hy-AM" w:eastAsia="en-US"/>
        </w:rPr>
        <w:t>անհամապատասխանությունները:</w:t>
      </w:r>
      <w:r w:rsidR="002B121D" w:rsidRPr="00B51AAC">
        <w:rPr>
          <w:rFonts w:ascii="GHEA Grapalat" w:hAnsi="GHEA Grapalat" w:cs="Sylfaen"/>
          <w:sz w:val="20"/>
          <w:szCs w:val="24"/>
          <w:lang w:val="hy-AM" w:eastAsia="en-US"/>
        </w:rPr>
        <w:t xml:space="preserve">   </w:t>
      </w:r>
    </w:p>
    <w:p w14:paraId="2FAA280A" w14:textId="77777777" w:rsidR="00FC31D8" w:rsidRPr="00B51AAC" w:rsidRDefault="00A150A9" w:rsidP="00EF3662">
      <w:pPr>
        <w:pStyle w:val="norm"/>
        <w:spacing w:line="240" w:lineRule="auto"/>
        <w:ind w:firstLine="567"/>
        <w:rPr>
          <w:rFonts w:ascii="GHEA Grapalat" w:hAnsi="GHEA Grapalat" w:cs="Sylfaen"/>
          <w:sz w:val="20"/>
          <w:szCs w:val="24"/>
          <w:lang w:val="hy-AM" w:eastAsia="en-US"/>
        </w:rPr>
      </w:pPr>
      <w:r w:rsidRPr="00B51AAC">
        <w:rPr>
          <w:rFonts w:ascii="GHEA Grapalat" w:hAnsi="GHEA Grapalat" w:cs="Sylfaen"/>
          <w:sz w:val="20"/>
          <w:szCs w:val="24"/>
          <w:lang w:val="af-ZA" w:eastAsia="en-US"/>
        </w:rPr>
        <w:t>8</w:t>
      </w:r>
      <w:r w:rsidR="002B121D" w:rsidRPr="00B51AAC">
        <w:rPr>
          <w:rFonts w:ascii="GHEA Grapalat" w:hAnsi="GHEA Grapalat" w:cs="Sylfaen"/>
          <w:sz w:val="20"/>
          <w:szCs w:val="24"/>
          <w:lang w:val="af-ZA" w:eastAsia="en-US"/>
        </w:rPr>
        <w:t>.</w:t>
      </w:r>
      <w:r w:rsidR="00D770E9" w:rsidRPr="00B51AAC">
        <w:rPr>
          <w:rFonts w:ascii="GHEA Grapalat" w:hAnsi="GHEA Grapalat" w:cs="Sylfaen"/>
          <w:sz w:val="20"/>
          <w:szCs w:val="24"/>
          <w:lang w:val="hy-AM" w:eastAsia="en-US"/>
        </w:rPr>
        <w:t>10</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Եթե</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սույն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հրավերի</w:t>
      </w:r>
      <w:r w:rsidR="002B121D" w:rsidRPr="00B51AAC">
        <w:rPr>
          <w:rFonts w:ascii="GHEA Grapalat" w:hAnsi="GHEA Grapalat" w:cs="Sylfaen"/>
          <w:sz w:val="20"/>
          <w:szCs w:val="24"/>
          <w:lang w:val="af-ZA" w:eastAsia="en-US"/>
        </w:rPr>
        <w:t xml:space="preserve"> </w:t>
      </w:r>
      <w:r w:rsidR="009A171D" w:rsidRPr="00B51AAC">
        <w:rPr>
          <w:rFonts w:ascii="GHEA Grapalat" w:hAnsi="GHEA Grapalat" w:cs="Sylfaen"/>
          <w:sz w:val="20"/>
          <w:szCs w:val="24"/>
          <w:lang w:val="af-ZA" w:eastAsia="en-US"/>
        </w:rPr>
        <w:t>8</w:t>
      </w:r>
      <w:r w:rsidR="002B121D" w:rsidRPr="00B51AAC">
        <w:rPr>
          <w:rFonts w:ascii="GHEA Grapalat" w:hAnsi="GHEA Grapalat" w:cs="Sylfaen"/>
          <w:sz w:val="20"/>
          <w:szCs w:val="24"/>
          <w:lang w:val="af-ZA" w:eastAsia="en-US"/>
        </w:rPr>
        <w:t>.</w:t>
      </w:r>
      <w:r w:rsidR="00D770E9" w:rsidRPr="00B51AAC">
        <w:rPr>
          <w:rFonts w:ascii="GHEA Grapalat" w:hAnsi="GHEA Grapalat" w:cs="Sylfaen"/>
          <w:sz w:val="20"/>
          <w:szCs w:val="24"/>
          <w:lang w:val="hy-AM" w:eastAsia="en-US"/>
        </w:rPr>
        <w:t>9</w:t>
      </w:r>
      <w:r w:rsidR="004E6A12" w:rsidRPr="00B51AAC">
        <w:rPr>
          <w:rFonts w:ascii="GHEA Grapalat" w:hAnsi="GHEA Grapalat" w:cs="Sylfaen"/>
          <w:sz w:val="20"/>
          <w:szCs w:val="24"/>
          <w:lang w:val="af-ZA" w:eastAsia="en-US"/>
        </w:rPr>
        <w:t>-</w:t>
      </w:r>
      <w:r w:rsidR="004E6A12" w:rsidRPr="00B51AAC">
        <w:rPr>
          <w:rFonts w:ascii="GHEA Grapalat" w:hAnsi="GHEA Grapalat" w:cs="Sylfaen"/>
          <w:sz w:val="20"/>
          <w:szCs w:val="24"/>
          <w:lang w:val="hy-AM" w:eastAsia="en-US"/>
        </w:rPr>
        <w:t>րդ</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կետով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սահմանված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ժամկետում</w:t>
      </w:r>
      <w:r w:rsidR="002B121D" w:rsidRPr="00B51AAC">
        <w:rPr>
          <w:rFonts w:ascii="GHEA Grapalat" w:hAnsi="GHEA Grapalat" w:cs="Sylfaen"/>
          <w:sz w:val="20"/>
          <w:szCs w:val="24"/>
          <w:lang w:val="af-ZA" w:eastAsia="en-US"/>
        </w:rPr>
        <w:t xml:space="preserve"> </w:t>
      </w:r>
      <w:r w:rsidR="009A171D" w:rsidRPr="00B51AAC">
        <w:rPr>
          <w:rFonts w:ascii="GHEA Grapalat" w:hAnsi="GHEA Grapalat" w:cs="Sylfaen"/>
          <w:sz w:val="20"/>
          <w:szCs w:val="24"/>
          <w:lang w:val="af-ZA" w:eastAsia="en-US"/>
        </w:rPr>
        <w:t>մ</w:t>
      </w:r>
      <w:r w:rsidR="002B121D" w:rsidRPr="00B51AAC">
        <w:rPr>
          <w:rFonts w:ascii="GHEA Grapalat" w:hAnsi="GHEA Grapalat" w:cs="Sylfaen"/>
          <w:sz w:val="20"/>
          <w:szCs w:val="24"/>
          <w:lang w:val="hy-AM" w:eastAsia="en-US"/>
        </w:rPr>
        <w:t>ասնակիցը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շտկում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արձանագրված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ապա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վերջին</w:t>
      </w:r>
      <w:r w:rsidR="009A05AC" w:rsidRPr="00B51AAC">
        <w:rPr>
          <w:rFonts w:ascii="GHEA Grapalat" w:hAnsi="GHEA Grapalat" w:cs="Sylfaen"/>
          <w:sz w:val="20"/>
          <w:szCs w:val="24"/>
          <w:lang w:val="hy-AM" w:eastAsia="en-US"/>
        </w:rPr>
        <w:t>ի</w:t>
      </w:r>
      <w:r w:rsidR="002B121D" w:rsidRPr="00B51AAC">
        <w:rPr>
          <w:rFonts w:ascii="GHEA Grapalat" w:hAnsi="GHEA Grapalat" w:cs="Sylfaen"/>
          <w:sz w:val="20"/>
          <w:szCs w:val="24"/>
          <w:lang w:val="hy-AM" w:eastAsia="en-US"/>
        </w:rPr>
        <w:t>ս</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հայտը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բավարար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Հակառակ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դեպքում</w:t>
      </w:r>
      <w:r w:rsidR="00D14B02" w:rsidRPr="00B51AAC">
        <w:rPr>
          <w:rFonts w:ascii="GHEA Grapalat" w:hAnsi="GHEA Grapalat" w:cs="Sylfaen"/>
          <w:sz w:val="20"/>
          <w:szCs w:val="24"/>
          <w:lang w:val="hy-AM" w:eastAsia="en-US"/>
        </w:rPr>
        <w:t xml:space="preserve"> տվյալ մասնակցի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հայտը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անբավարար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և</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մերժվում</w:t>
      </w:r>
      <w:r w:rsidR="009A05AC" w:rsidRPr="00B51AAC">
        <w:rPr>
          <w:rFonts w:ascii="GHEA Grapalat" w:hAnsi="GHEA Grapalat" w:cs="Sylfaen"/>
          <w:sz w:val="20"/>
          <w:szCs w:val="24"/>
          <w:lang w:val="af-ZA" w:eastAsia="en-US"/>
        </w:rPr>
        <w:t xml:space="preserve"> </w:t>
      </w:r>
      <w:r w:rsidR="009A05AC" w:rsidRPr="00B51AAC">
        <w:rPr>
          <w:rFonts w:ascii="GHEA Grapalat" w:hAnsi="GHEA Grapalat" w:cs="Sylfaen"/>
          <w:sz w:val="20"/>
          <w:szCs w:val="24"/>
          <w:lang w:val="hy-AM" w:eastAsia="en-US"/>
        </w:rPr>
        <w:t>է</w:t>
      </w:r>
      <w:r w:rsidR="00D14B02" w:rsidRPr="00B51AAC">
        <w:rPr>
          <w:rFonts w:ascii="GHEA Grapalat" w:hAnsi="GHEA Grapalat" w:cs="Sylfaen"/>
          <w:sz w:val="20"/>
          <w:szCs w:val="24"/>
          <w:lang w:val="hy-AM" w:eastAsia="en-US"/>
        </w:rPr>
        <w:t xml:space="preserve">, ներառյալ եթե մասնակիցը սույն </w:t>
      </w:r>
      <w:r w:rsidR="001C0B2D" w:rsidRPr="00B51AAC">
        <w:rPr>
          <w:rFonts w:ascii="GHEA Grapalat" w:hAnsi="GHEA Grapalat" w:cs="Sylfaen"/>
          <w:sz w:val="20"/>
          <w:szCs w:val="24"/>
          <w:lang w:val="hy-AM" w:eastAsia="en-US"/>
        </w:rPr>
        <w:t xml:space="preserve">հրավերով </w:t>
      </w:r>
      <w:r w:rsidR="00D14B02" w:rsidRPr="00B51AAC">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77777777" w:rsidR="00286BEE" w:rsidRPr="00B51AAC" w:rsidRDefault="00A150A9" w:rsidP="00D571F0">
      <w:pPr>
        <w:pStyle w:val="BodyTextIndent2"/>
        <w:spacing w:line="240" w:lineRule="auto"/>
        <w:ind w:firstLine="567"/>
        <w:rPr>
          <w:rFonts w:ascii="GHEA Grapalat" w:hAnsi="GHEA Grapalat" w:cs="Sylfaen"/>
          <w:szCs w:val="24"/>
        </w:rPr>
      </w:pPr>
      <w:r w:rsidRPr="00B51AAC">
        <w:rPr>
          <w:rFonts w:ascii="GHEA Grapalat" w:hAnsi="GHEA Grapalat" w:cs="Sylfaen"/>
          <w:szCs w:val="24"/>
        </w:rPr>
        <w:t>8</w:t>
      </w:r>
      <w:r w:rsidR="002B121D" w:rsidRPr="00B51AAC">
        <w:rPr>
          <w:rFonts w:ascii="GHEA Grapalat" w:hAnsi="GHEA Grapalat" w:cs="Sylfaen"/>
          <w:szCs w:val="24"/>
        </w:rPr>
        <w:t>.</w:t>
      </w:r>
      <w:r w:rsidR="00D770E9" w:rsidRPr="00B51AAC">
        <w:rPr>
          <w:rFonts w:ascii="GHEA Grapalat" w:hAnsi="GHEA Grapalat" w:cs="Sylfaen"/>
          <w:szCs w:val="24"/>
          <w:lang w:val="hy-AM"/>
        </w:rPr>
        <w:t>1</w:t>
      </w:r>
      <w:r w:rsidR="00EA58C8" w:rsidRPr="00B51AAC">
        <w:rPr>
          <w:rFonts w:ascii="GHEA Grapalat" w:hAnsi="GHEA Grapalat" w:cs="Sylfaen"/>
          <w:szCs w:val="24"/>
          <w:lang w:val="hy-AM"/>
        </w:rPr>
        <w:t>1</w:t>
      </w:r>
      <w:r w:rsidR="002B121D"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անդամը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քարտուղարը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չի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կարող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մասնակցել</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աշխատանքներին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եթե հանձնաժողովի գործունեության ընթացքումպարզվում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վերջիններիս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կողմից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հիմնադրված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բաժնեմաս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փայաբաժին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կազմակերպությունը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իրենց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մերձավոր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ազգակցությամբ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խնամիությամբ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կապված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անձը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ծնող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ամուսին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երեխա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եղբայր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քույր</w:t>
      </w:r>
      <w:r w:rsidR="004E2F96" w:rsidRPr="00B51AAC">
        <w:rPr>
          <w:rFonts w:ascii="GHEA Grapalat" w:hAnsi="GHEA Grapalat" w:cs="Sylfaen"/>
          <w:szCs w:val="24"/>
        </w:rPr>
        <w:t>,</w:t>
      </w:r>
      <w:r w:rsidR="004E2F96" w:rsidRPr="00B51AAC">
        <w:rPr>
          <w:rFonts w:ascii="GHEA Grapalat" w:hAnsi="GHEA Grapalat" w:cs="Sylfaen"/>
          <w:szCs w:val="24"/>
          <w:lang w:val="hy-AM"/>
        </w:rPr>
        <w:t>տատ, պապ, թոռ,</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ինչպես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նաև</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ամուսնու</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ծնող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երեխա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եղբայր,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քույր, տատ, պապ, թոռ</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այդ</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անձի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կողմից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հիմնադրված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բաժնեմաս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փայաբաժին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կազմակերպությունը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ընթացակարգին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մասնակցելու</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համար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ներկայացրել</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հայտ</w:t>
      </w:r>
      <w:r w:rsidR="004E2F96" w:rsidRPr="00B51AAC">
        <w:rPr>
          <w:rFonts w:ascii="GHEA Grapalat" w:hAnsi="GHEA Grapalat" w:cs="Sylfaen"/>
          <w:szCs w:val="24"/>
        </w:rPr>
        <w:t>:</w:t>
      </w:r>
      <w:r w:rsidR="004E2F96" w:rsidRPr="00B51AAC">
        <w:rPr>
          <w:rFonts w:ascii="GHEA Grapalat" w:hAnsi="GHEA Grapalat" w:cs="Sylfaen"/>
          <w:szCs w:val="24"/>
          <w:lang w:val="hy-AM"/>
        </w:rPr>
        <w:t xml:space="preserve"> Եթե</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առկա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կետով</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նախատեսված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պայմանը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ապա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 xml:space="preserve"> սույն ընթացակարգի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առնչությամբ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շահերի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բախում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անդամը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քարտուղարը անհապաղ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ինքնաբացարկ</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հայտնում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սույնընթացակարգից</w:t>
      </w:r>
      <w:r w:rsidR="00286BEE" w:rsidRPr="00B51AAC">
        <w:rPr>
          <w:rFonts w:ascii="GHEA Grapalat" w:hAnsi="GHEA Grapalat" w:cs="Sylfaen"/>
          <w:szCs w:val="24"/>
        </w:rPr>
        <w:t>:</w:t>
      </w:r>
    </w:p>
    <w:p w14:paraId="2DCED675" w14:textId="6478E2BA" w:rsidR="006A15BC" w:rsidRPr="00B51AAC" w:rsidRDefault="00A150A9" w:rsidP="00D571F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8</w:t>
      </w:r>
      <w:r w:rsidR="005E0E50" w:rsidRPr="00B51AAC">
        <w:rPr>
          <w:rFonts w:ascii="GHEA Grapalat" w:hAnsi="GHEA Grapalat" w:cs="Sylfaen"/>
          <w:szCs w:val="24"/>
          <w:lang w:val="hy-AM"/>
        </w:rPr>
        <w:t xml:space="preserve">.12 </w:t>
      </w:r>
      <w:r w:rsidR="00EA58C8" w:rsidRPr="00B51AAC">
        <w:rPr>
          <w:rFonts w:ascii="GHEA Grapalat" w:hAnsi="GHEA Grapalat" w:cs="Sylfaen"/>
          <w:szCs w:val="24"/>
          <w:lang w:val="es-ES"/>
        </w:rPr>
        <w:t xml:space="preserve">Հայտերը բացվելուց </w:t>
      </w:r>
      <w:r w:rsidR="007A3F75" w:rsidRPr="00B51AAC">
        <w:rPr>
          <w:rFonts w:ascii="GHEA Grapalat" w:hAnsi="GHEA Grapalat" w:cs="Sylfaen"/>
          <w:szCs w:val="24"/>
          <w:lang w:val="es-ES"/>
        </w:rPr>
        <w:t xml:space="preserve">և գնահատվելուց  </w:t>
      </w:r>
      <w:r w:rsidR="00EA58C8" w:rsidRPr="00B51AAC">
        <w:rPr>
          <w:rFonts w:ascii="GHEA Grapalat" w:hAnsi="GHEA Grapalat" w:cs="Sylfaen"/>
          <w:szCs w:val="24"/>
          <w:lang w:val="es-ES"/>
        </w:rPr>
        <w:t>հետո կազմվում է արձանագրություն`</w:t>
      </w:r>
      <w:r w:rsidR="00EA58C8" w:rsidRPr="00B51AAC">
        <w:rPr>
          <w:rFonts w:ascii="GHEA Grapalat" w:hAnsi="GHEA Grapalat" w:cs="Sylfaen"/>
        </w:rPr>
        <w:t xml:space="preserve"> գնումների մասին ՀՀ օրենսդրությամբ սահմանված կարգով</w:t>
      </w:r>
      <w:r w:rsidR="00EA58C8" w:rsidRPr="00B51AAC">
        <w:rPr>
          <w:rFonts w:ascii="GHEA Grapalat" w:hAnsi="GHEA Grapalat" w:cs="Sylfaen"/>
          <w:lang w:val="hy-AM"/>
        </w:rPr>
        <w:t>:</w:t>
      </w:r>
      <w:r w:rsidR="00D571F0" w:rsidRPr="00B51AAC">
        <w:rPr>
          <w:rFonts w:ascii="GHEA Grapalat" w:hAnsi="GHEA Grapalat" w:cs="Sylfaen"/>
          <w:lang w:val="hy-AM"/>
        </w:rPr>
        <w:t xml:space="preserve"> </w:t>
      </w:r>
      <w:r w:rsidR="00F025FC" w:rsidRPr="00B51AAC">
        <w:rPr>
          <w:rFonts w:ascii="GHEA Grapalat" w:hAnsi="GHEA Grapalat" w:cs="Sylfaen"/>
          <w:lang w:val="hy-AM"/>
        </w:rPr>
        <w:t>Ընդ որում հանձնաժողովի նիստի արձանագր</w:t>
      </w:r>
      <w:r w:rsidR="007A3F75" w:rsidRPr="00B51AAC">
        <w:rPr>
          <w:rFonts w:ascii="GHEA Grapalat" w:hAnsi="GHEA Grapalat" w:cs="Sylfaen"/>
          <w:lang w:val="hy-AM"/>
        </w:rPr>
        <w:t>ու</w:t>
      </w:r>
      <w:r w:rsidR="00F025FC" w:rsidRPr="00B51AAC">
        <w:rPr>
          <w:rFonts w:ascii="GHEA Grapalat" w:hAnsi="GHEA Grapalat" w:cs="Sylfaen"/>
          <w:lang w:val="hy-AM"/>
        </w:rPr>
        <w:t>թյ</w:t>
      </w:r>
      <w:r w:rsidR="007A3F75" w:rsidRPr="00B51AAC">
        <w:rPr>
          <w:rFonts w:ascii="GHEA Grapalat" w:hAnsi="GHEA Grapalat" w:cs="Sylfaen"/>
          <w:lang w:val="hy-AM"/>
        </w:rPr>
        <w:t>ա</w:t>
      </w:r>
      <w:r w:rsidR="00F025FC" w:rsidRPr="00B51A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51AAC">
        <w:rPr>
          <w:rFonts w:ascii="GHEA Grapalat" w:hAnsi="GHEA Grapalat" w:cs="Sylfaen"/>
          <w:lang w:val="hy-AM"/>
        </w:rPr>
        <w:t xml:space="preserve"> </w:t>
      </w:r>
      <w:r w:rsidR="007A3F75" w:rsidRPr="00B51AAC">
        <w:rPr>
          <w:rFonts w:ascii="GHEA Grapalat" w:hAnsi="GHEA Grapalat" w:cs="Sylfaen"/>
          <w:szCs w:val="24"/>
          <w:lang w:val="hy-AM"/>
        </w:rPr>
        <w:t>Արձանագրությունն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ստորագրում</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են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հանձնաժողովի</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նիստին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ներկա</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անդամները։</w:t>
      </w:r>
    </w:p>
    <w:p w14:paraId="730623A3" w14:textId="77777777" w:rsidR="00E65F37" w:rsidRPr="00B51AAC" w:rsidRDefault="00A150A9" w:rsidP="00D571F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8</w:t>
      </w:r>
      <w:r w:rsidR="005E2F4D" w:rsidRPr="00B51AAC">
        <w:rPr>
          <w:rFonts w:ascii="GHEA Grapalat" w:hAnsi="GHEA Grapalat" w:cs="Sylfaen"/>
          <w:szCs w:val="24"/>
          <w:lang w:val="hy-AM"/>
        </w:rPr>
        <w:t>.</w:t>
      </w:r>
      <w:r w:rsidR="00EA58C8" w:rsidRPr="00B51AAC">
        <w:rPr>
          <w:rFonts w:ascii="GHEA Grapalat" w:hAnsi="GHEA Grapalat" w:cs="Sylfaen"/>
          <w:szCs w:val="24"/>
          <w:lang w:val="hy-AM"/>
        </w:rPr>
        <w:t>1</w:t>
      </w:r>
      <w:r w:rsidR="005E0E50" w:rsidRPr="00B51AAC">
        <w:rPr>
          <w:rFonts w:ascii="GHEA Grapalat" w:hAnsi="GHEA Grapalat" w:cs="Sylfaen"/>
          <w:szCs w:val="24"/>
          <w:lang w:val="hy-AM"/>
        </w:rPr>
        <w:t>3</w:t>
      </w:r>
      <w:r w:rsidR="00EA58C8" w:rsidRPr="00B51AAC">
        <w:rPr>
          <w:rFonts w:ascii="GHEA Grapalat" w:hAnsi="GHEA Grapalat" w:cs="Sylfaen"/>
          <w:szCs w:val="24"/>
          <w:lang w:val="hy-AM"/>
        </w:rPr>
        <w:t xml:space="preserve"> </w:t>
      </w:r>
      <w:r w:rsidR="005E3501" w:rsidRPr="00B51AAC">
        <w:rPr>
          <w:rFonts w:ascii="GHEA Grapalat" w:hAnsi="GHEA Grapalat" w:cs="Sylfaen"/>
          <w:szCs w:val="24"/>
        </w:rPr>
        <w:t xml:space="preserve"> </w:t>
      </w:r>
      <w:r w:rsidR="009A171D" w:rsidRPr="00B51AAC">
        <w:rPr>
          <w:rFonts w:ascii="GHEA Grapalat" w:hAnsi="GHEA Grapalat" w:cs="Sylfaen"/>
          <w:szCs w:val="24"/>
        </w:rPr>
        <w:t>Հ</w:t>
      </w:r>
      <w:r w:rsidR="005E3501" w:rsidRPr="00B51AAC">
        <w:rPr>
          <w:rFonts w:ascii="GHEA Grapalat" w:hAnsi="GHEA Grapalat" w:cs="Sylfaen"/>
          <w:szCs w:val="24"/>
        </w:rPr>
        <w:t xml:space="preserve">անձնաժողովի քարտուղարը </w:t>
      </w:r>
      <w:r w:rsidR="00E65F37" w:rsidRPr="00B51AAC">
        <w:rPr>
          <w:rFonts w:ascii="GHEA Grapalat" w:hAnsi="GHEA Grapalat" w:cs="Sylfaen"/>
          <w:szCs w:val="24"/>
        </w:rPr>
        <w:t xml:space="preserve">հայտերի </w:t>
      </w:r>
      <w:r w:rsidR="00D11611" w:rsidRPr="00B51AAC">
        <w:rPr>
          <w:rFonts w:ascii="GHEA Grapalat" w:hAnsi="GHEA Grapalat" w:cs="Sylfaen"/>
          <w:szCs w:val="24"/>
        </w:rPr>
        <w:t>բացման</w:t>
      </w:r>
      <w:r w:rsidR="006D5E0B" w:rsidRPr="00B51AAC">
        <w:rPr>
          <w:rFonts w:ascii="GHEA Grapalat" w:hAnsi="GHEA Grapalat" w:cs="Sylfaen"/>
          <w:szCs w:val="24"/>
          <w:lang w:val="hy-AM"/>
        </w:rPr>
        <w:t xml:space="preserve"> և գնահատման</w:t>
      </w:r>
      <w:r w:rsidR="00D11611" w:rsidRPr="00B51AAC">
        <w:rPr>
          <w:rFonts w:ascii="GHEA Grapalat" w:hAnsi="GHEA Grapalat" w:cs="Sylfaen"/>
          <w:szCs w:val="24"/>
        </w:rPr>
        <w:t xml:space="preserve"> նիստի ավարտից հետո ոչ ուշ քան</w:t>
      </w:r>
      <w:r w:rsidR="00D11611" w:rsidRPr="00B51AAC">
        <w:rPr>
          <w:rFonts w:ascii="GHEA Grapalat" w:hAnsi="GHEA Grapalat" w:cs="Arial"/>
          <w:spacing w:val="-8"/>
          <w:sz w:val="24"/>
          <w:szCs w:val="24"/>
        </w:rPr>
        <w:t xml:space="preserve"> </w:t>
      </w:r>
      <w:r w:rsidR="00E65F37" w:rsidRPr="00B51AAC">
        <w:rPr>
          <w:rFonts w:ascii="GHEA Grapalat" w:hAnsi="GHEA Grapalat" w:cs="Sylfaen"/>
          <w:szCs w:val="24"/>
        </w:rPr>
        <w:t xml:space="preserve"> հաջորդող աշխատանքային օրը` </w:t>
      </w:r>
    </w:p>
    <w:p w14:paraId="4D921BF3" w14:textId="77777777" w:rsidR="00B56A92" w:rsidRPr="00B51AAC" w:rsidRDefault="00A24827" w:rsidP="00EF3662">
      <w:pPr>
        <w:pStyle w:val="BodyTextIndent2"/>
        <w:spacing w:line="240" w:lineRule="auto"/>
        <w:ind w:firstLine="567"/>
        <w:rPr>
          <w:rFonts w:ascii="GHEA Grapalat" w:hAnsi="GHEA Grapalat" w:cs="Sylfaen"/>
          <w:lang w:val="hy-AM"/>
        </w:rPr>
      </w:pPr>
      <w:r w:rsidRPr="00B51AAC">
        <w:rPr>
          <w:rFonts w:ascii="GHEA Grapalat" w:hAnsi="GHEA Grapalat" w:cs="Sylfaen"/>
          <w:lang w:val="hy-AM"/>
        </w:rPr>
        <w:t xml:space="preserve">1) հայտերի բացման </w:t>
      </w:r>
      <w:r w:rsidR="006E3FB9" w:rsidRPr="00B51AAC">
        <w:rPr>
          <w:rFonts w:ascii="GHEA Grapalat" w:hAnsi="GHEA Grapalat" w:cs="Sylfaen"/>
        </w:rPr>
        <w:t xml:space="preserve">և գնահատման </w:t>
      </w:r>
      <w:r w:rsidRPr="00B51AAC">
        <w:rPr>
          <w:rFonts w:ascii="GHEA Grapalat" w:hAnsi="GHEA Grapalat" w:cs="Sylfaen"/>
          <w:lang w:val="hy-AM"/>
        </w:rPr>
        <w:t>նիստի արձանագրության բնօրինակից արտատպված (սկանավորված) տարբերակը</w:t>
      </w:r>
      <w:r w:rsidR="009A30B4" w:rsidRPr="00B51AAC">
        <w:rPr>
          <w:rFonts w:ascii="GHEA Grapalat" w:hAnsi="GHEA Grapalat" w:cs="Sylfaen"/>
          <w:lang w:val="hy-AM"/>
        </w:rPr>
        <w:t xml:space="preserve"> և սույն </w:t>
      </w:r>
      <w:r w:rsidR="00E30D12" w:rsidRPr="00B51AAC">
        <w:rPr>
          <w:rFonts w:ascii="GHEA Grapalat" w:hAnsi="GHEA Grapalat" w:cs="Sylfaen"/>
          <w:lang w:val="hy-AM"/>
        </w:rPr>
        <w:t>հրավերի 1-ին մասի 3.5 կետում նշված</w:t>
      </w:r>
      <w:r w:rsidR="009A30B4" w:rsidRPr="00B51A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51AAC">
        <w:rPr>
          <w:rFonts w:ascii="GHEA Grapalat" w:hAnsi="GHEA Grapalat" w:cs="Sylfaen"/>
          <w:lang w:val="hy-AM"/>
        </w:rPr>
        <w:t xml:space="preserve"> հրապարակում է տեղեկագրում</w:t>
      </w:r>
      <w:r w:rsidR="00902BB9" w:rsidRPr="00B51A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51AAC" w:rsidRDefault="008B73CD"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rPr>
        <w:t xml:space="preserve">2) իր և գնահատող հանձնաժողովի` հայտերի բացման </w:t>
      </w:r>
      <w:r w:rsidR="009A6B5D" w:rsidRPr="00B51AAC">
        <w:rPr>
          <w:rFonts w:ascii="GHEA Grapalat" w:hAnsi="GHEA Grapalat" w:cs="Sylfaen"/>
          <w:szCs w:val="24"/>
          <w:lang w:val="hy-AM"/>
        </w:rPr>
        <w:t xml:space="preserve">և գնահատման </w:t>
      </w:r>
      <w:r w:rsidRPr="00B51A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51AAC">
        <w:rPr>
          <w:rFonts w:ascii="GHEA Grapalat" w:hAnsi="GHEA Grapalat" w:cs="Sylfaen"/>
          <w:szCs w:val="24"/>
        </w:rPr>
        <w:t>Հ</w:t>
      </w:r>
      <w:r w:rsidRPr="00B51A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51AAC">
        <w:rPr>
          <w:rFonts w:ascii="GHEA Grapalat" w:hAnsi="GHEA Grapalat" w:cs="Sylfaen"/>
          <w:szCs w:val="24"/>
        </w:rPr>
        <w:t xml:space="preserve">և գնահատման </w:t>
      </w:r>
      <w:r w:rsidRPr="00B51A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B51AAC" w:rsidRDefault="008769B4" w:rsidP="00EF3662">
      <w:pPr>
        <w:ind w:firstLine="375"/>
        <w:jc w:val="both"/>
        <w:rPr>
          <w:rFonts w:ascii="GHEA Grapalat" w:hAnsi="GHEA Grapalat" w:cs="Sylfaen"/>
          <w:sz w:val="20"/>
          <w:lang w:val="hy-AM"/>
        </w:rPr>
      </w:pPr>
      <w:r w:rsidRPr="00B51AAC">
        <w:rPr>
          <w:rFonts w:ascii="GHEA Grapalat" w:hAnsi="GHEA Grapalat"/>
          <w:lang w:val="af-ZA"/>
        </w:rPr>
        <w:tab/>
      </w:r>
      <w:r w:rsidR="00A150A9" w:rsidRPr="00B51AAC">
        <w:rPr>
          <w:rFonts w:ascii="GHEA Grapalat" w:hAnsi="GHEA Grapalat" w:cs="Sylfaen"/>
          <w:sz w:val="20"/>
          <w:lang w:val="af-ZA"/>
        </w:rPr>
        <w:t>8</w:t>
      </w:r>
      <w:r w:rsidR="0036230B" w:rsidRPr="00B51AAC">
        <w:rPr>
          <w:rFonts w:ascii="GHEA Grapalat" w:hAnsi="GHEA Grapalat" w:cs="Sylfaen"/>
          <w:sz w:val="20"/>
          <w:lang w:val="af-ZA"/>
        </w:rPr>
        <w:t>.</w:t>
      </w:r>
      <w:r w:rsidR="009D03A4" w:rsidRPr="00B51AAC">
        <w:rPr>
          <w:rFonts w:ascii="GHEA Grapalat" w:hAnsi="GHEA Grapalat" w:cs="Sylfaen"/>
          <w:sz w:val="20"/>
          <w:lang w:val="af-ZA"/>
        </w:rPr>
        <w:t>1</w:t>
      </w:r>
      <w:r w:rsidR="00B56A92" w:rsidRPr="00B51AAC">
        <w:rPr>
          <w:rFonts w:ascii="GHEA Grapalat" w:hAnsi="GHEA Grapalat" w:cs="Sylfaen"/>
          <w:sz w:val="20"/>
          <w:lang w:val="af-ZA"/>
        </w:rPr>
        <w:t>4</w:t>
      </w:r>
      <w:r w:rsidR="009D03A4" w:rsidRPr="00B51AAC">
        <w:rPr>
          <w:rFonts w:ascii="GHEA Grapalat" w:hAnsi="GHEA Grapalat" w:cs="Sylfaen"/>
          <w:sz w:val="20"/>
          <w:lang w:val="af-ZA"/>
        </w:rPr>
        <w:t xml:space="preserve"> </w:t>
      </w:r>
      <w:r w:rsidR="0036230B" w:rsidRPr="00B51AAC">
        <w:rPr>
          <w:rFonts w:ascii="GHEA Grapalat" w:hAnsi="GHEA Grapalat" w:cs="Sylfaen"/>
          <w:sz w:val="20"/>
        </w:rPr>
        <w:t>Օրենքի</w:t>
      </w:r>
      <w:r w:rsidR="0036230B" w:rsidRPr="00B51AAC">
        <w:rPr>
          <w:rFonts w:ascii="GHEA Grapalat" w:hAnsi="GHEA Grapalat" w:cs="Sylfaen"/>
          <w:sz w:val="20"/>
          <w:lang w:val="af-ZA"/>
        </w:rPr>
        <w:t xml:space="preserve"> 6-</w:t>
      </w:r>
      <w:r w:rsidR="0036230B" w:rsidRPr="00B51AAC">
        <w:rPr>
          <w:rFonts w:ascii="GHEA Grapalat" w:hAnsi="GHEA Grapalat" w:cs="Sylfaen"/>
          <w:sz w:val="20"/>
        </w:rPr>
        <w:t>րդ</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հոդվածի</w:t>
      </w:r>
      <w:r w:rsidR="0036230B" w:rsidRPr="00B51AAC">
        <w:rPr>
          <w:rFonts w:ascii="GHEA Grapalat" w:hAnsi="GHEA Grapalat" w:cs="Sylfaen"/>
          <w:sz w:val="20"/>
          <w:lang w:val="af-ZA"/>
        </w:rPr>
        <w:t xml:space="preserve"> 1-</w:t>
      </w:r>
      <w:r w:rsidR="0036230B" w:rsidRPr="00B51AAC">
        <w:rPr>
          <w:rFonts w:ascii="GHEA Grapalat" w:hAnsi="GHEA Grapalat" w:cs="Sylfaen"/>
          <w:sz w:val="20"/>
        </w:rPr>
        <w:t>ին</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մասի</w:t>
      </w:r>
      <w:r w:rsidR="0036230B" w:rsidRPr="00B51AAC">
        <w:rPr>
          <w:rFonts w:ascii="GHEA Grapalat" w:hAnsi="GHEA Grapalat" w:cs="Sylfaen"/>
          <w:sz w:val="20"/>
          <w:lang w:val="af-ZA"/>
        </w:rPr>
        <w:t xml:space="preserve"> 6-</w:t>
      </w:r>
      <w:r w:rsidR="0036230B" w:rsidRPr="00B51AAC">
        <w:rPr>
          <w:rFonts w:ascii="GHEA Grapalat" w:hAnsi="GHEA Grapalat" w:cs="Sylfaen"/>
          <w:sz w:val="20"/>
        </w:rPr>
        <w:t>րդ</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կետով</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նախատեսված</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հիմքերն</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ի</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հայտ</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գալու</w:t>
      </w:r>
      <w:r w:rsidR="0036230B" w:rsidRPr="00B51AAC">
        <w:rPr>
          <w:rFonts w:ascii="GHEA Grapalat" w:hAnsi="GHEA Grapalat" w:cs="Sylfaen"/>
          <w:sz w:val="20"/>
          <w:lang w:val="af-ZA"/>
        </w:rPr>
        <w:t xml:space="preserve"> </w:t>
      </w:r>
      <w:r w:rsidR="004E2F96" w:rsidRPr="00B51AAC">
        <w:rPr>
          <w:rFonts w:ascii="GHEA Grapalat" w:hAnsi="GHEA Grapalat" w:cs="Sylfaen"/>
          <w:sz w:val="20"/>
          <w:lang w:val="ru-RU"/>
        </w:rPr>
        <w:t>դեպքում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պատվիրատուի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ղեկավարի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պատճառաբանված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վրա</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մարմինը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ներառում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գնումների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գործընթացին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իրավունք</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չունեցող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մասնակիցների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ցուցակում։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Ընդ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որում</w:t>
      </w:r>
      <w:r w:rsidR="004E2F96" w:rsidRPr="00B51AAC">
        <w:rPr>
          <w:rFonts w:ascii="GHEA Grapalat" w:hAnsi="GHEA Grapalat" w:cs="Sylfaen"/>
          <w:sz w:val="20"/>
          <w:lang w:val="af-ZA"/>
        </w:rPr>
        <w:t xml:space="preserve"> </w:t>
      </w:r>
      <w:r w:rsidR="004E2F96" w:rsidRPr="00B51AAC">
        <w:rPr>
          <w:rFonts w:ascii="Calibri" w:hAnsi="Calibri" w:cs="Calibri"/>
          <w:sz w:val="20"/>
          <w:lang w:val="af-ZA"/>
        </w:rPr>
        <w:t> </w:t>
      </w:r>
      <w:r w:rsidR="004E2F96" w:rsidRPr="00B51AAC">
        <w:rPr>
          <w:rFonts w:ascii="GHEA Grapalat" w:hAnsi="GHEA Grapalat" w:cs="Sylfaen"/>
          <w:sz w:val="20"/>
          <w:lang w:val="ru-RU"/>
        </w:rPr>
        <w:t>սույն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կետում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նշված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պատվիրատուի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ղեկավարը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կայացնում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ընթացակարգը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չկայացած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հայտարարվելու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կնքված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վերաբերյալ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հայտարարությունը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հրապարակելու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պայմանագիրը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միակողմանի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լուծելու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հայտարարությունը</w:t>
      </w:r>
      <w:r w:rsidR="004E2F96" w:rsidRPr="00B51AAC">
        <w:rPr>
          <w:rFonts w:ascii="GHEA Grapalat" w:hAnsi="GHEA Grapalat" w:cs="Sylfaen"/>
          <w:sz w:val="20"/>
          <w:lang w:val="af-ZA"/>
        </w:rPr>
        <w:t xml:space="preserve"> </w:t>
      </w:r>
      <w:r w:rsidR="003D0C33" w:rsidRPr="00B51AAC">
        <w:rPr>
          <w:rFonts w:ascii="GHEA Grapalat" w:hAnsi="GHEA Grapalat" w:cs="Sylfaen"/>
          <w:sz w:val="20"/>
          <w:lang w:val="af-ZA"/>
        </w:rPr>
        <w:t>(</w:t>
      </w:r>
      <w:r w:rsidR="003D0C33" w:rsidRPr="00B51AAC">
        <w:rPr>
          <w:rFonts w:ascii="GHEA Grapalat" w:hAnsi="GHEA Grapalat" w:cs="Sylfaen"/>
          <w:sz w:val="20"/>
          <w:lang w:val="hy-AM"/>
        </w:rPr>
        <w:t>ծանուցումը</w:t>
      </w:r>
      <w:r w:rsidR="003D0C33" w:rsidRPr="00B51AAC">
        <w:rPr>
          <w:rFonts w:ascii="GHEA Grapalat" w:hAnsi="GHEA Grapalat" w:cs="Sylfaen"/>
          <w:sz w:val="20"/>
          <w:lang w:val="af-ZA"/>
        </w:rPr>
        <w:t xml:space="preserve">) </w:t>
      </w:r>
      <w:r w:rsidR="004E2F96" w:rsidRPr="00B51AAC">
        <w:rPr>
          <w:rFonts w:ascii="GHEA Grapalat" w:hAnsi="GHEA Grapalat" w:cs="Sylfaen"/>
          <w:sz w:val="20"/>
          <w:lang w:val="ru-RU"/>
        </w:rPr>
        <w:t>հրապարակելու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տասն</w:t>
      </w:r>
      <w:r w:rsidR="003D0C33" w:rsidRPr="00B51AAC">
        <w:rPr>
          <w:rFonts w:ascii="GHEA Grapalat" w:hAnsi="GHEA Grapalat" w:cs="Sylfaen"/>
          <w:sz w:val="20"/>
          <w:lang w:val="hy-AM"/>
        </w:rPr>
        <w:t>երորդ օրը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կայացվելուն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այն</w:t>
      </w:r>
      <w:r w:rsidR="004E2F96" w:rsidRPr="00B51AAC">
        <w:rPr>
          <w:rFonts w:ascii="GHEA Grapalat" w:hAnsi="GHEA Grapalat" w:cs="Sylfaen"/>
          <w:sz w:val="20"/>
          <w:lang w:val="af-ZA"/>
        </w:rPr>
        <w:t xml:space="preserve"> գրավոր </w:t>
      </w:r>
      <w:r w:rsidR="004E2F96" w:rsidRPr="00B51AAC">
        <w:rPr>
          <w:rFonts w:ascii="GHEA Grapalat" w:hAnsi="GHEA Grapalat" w:cs="Sylfaen"/>
          <w:sz w:val="20"/>
          <w:lang w:val="ru-RU"/>
        </w:rPr>
        <w:t>տրամադրվում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մարմնին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մարմինը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ներառում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գնումների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գործընթացին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lastRenderedPageBreak/>
        <w:t>իրավունք</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չունեցող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մասնակիցների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ցուցակում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ստանալուն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քառասուներորդ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հինգ</w:t>
      </w:r>
      <w:r w:rsidR="004E2F96" w:rsidRPr="00B51AAC">
        <w:rPr>
          <w:rFonts w:ascii="GHEA Grapalat" w:hAnsi="GHEA Grapalat" w:cs="Sylfaen"/>
          <w:sz w:val="20"/>
        </w:rPr>
        <w:t>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w:t>
      </w:r>
      <w:r w:rsidR="004E2F96" w:rsidRPr="00B51AAC">
        <w:rPr>
          <w:rFonts w:ascii="GHEA Grapalat" w:hAnsi="GHEA Grapalat" w:cs="Sylfaen"/>
          <w:sz w:val="20"/>
        </w:rPr>
        <w:t>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իսկ</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ստանալուն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քառասուներորդ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դրությամբ</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կողմից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բողոքարկման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վերաբերյալ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հարուցված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չավարտված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առկայության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դեպքում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տվյալ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գործով</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եզրափակիչ</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ակտն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ուժի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մեջ</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մտնելու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հինգ</w:t>
      </w:r>
      <w:r w:rsidR="004E2F96" w:rsidRPr="00B51AAC">
        <w:rPr>
          <w:rFonts w:ascii="GHEA Grapalat" w:hAnsi="GHEA Grapalat" w:cs="Sylfaen"/>
          <w:sz w:val="20"/>
        </w:rPr>
        <w:t>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w:t>
      </w:r>
      <w:r w:rsidR="004E2F96" w:rsidRPr="00B51AAC">
        <w:rPr>
          <w:rFonts w:ascii="GHEA Grapalat" w:hAnsi="GHEA Grapalat" w:cs="Sylfaen"/>
          <w:sz w:val="20"/>
        </w:rPr>
        <w:t>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եթե</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քննության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արդյունքով</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կատարման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հնարավորությունը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վերացել</w:t>
      </w:r>
      <w:r w:rsidR="004E2F96" w:rsidRPr="00B51AAC">
        <w:rPr>
          <w:rFonts w:ascii="GHEA Grapalat" w:hAnsi="GHEA Grapalat" w:cs="Sylfaen"/>
          <w:sz w:val="20"/>
          <w:lang w:val="hy-AM"/>
        </w:rPr>
        <w:t>:</w:t>
      </w:r>
    </w:p>
    <w:p w14:paraId="7689F6B5" w14:textId="61A3CE6F" w:rsidR="003D0C33" w:rsidRPr="00B51AAC" w:rsidRDefault="008C7A16" w:rsidP="003D0C33">
      <w:pPr>
        <w:shd w:val="clear" w:color="auto" w:fill="FFFFFF"/>
        <w:ind w:firstLine="375"/>
        <w:jc w:val="both"/>
        <w:rPr>
          <w:rFonts w:ascii="GHEA Grapalat" w:hAnsi="GHEA Grapalat" w:cs="Sylfaen"/>
          <w:sz w:val="20"/>
          <w:lang w:val="af-ZA"/>
        </w:rPr>
      </w:pPr>
      <w:r w:rsidRPr="00B51AAC">
        <w:rPr>
          <w:rFonts w:ascii="GHEA Grapalat" w:hAnsi="GHEA Grapalat" w:cs="Sylfaen"/>
          <w:sz w:val="20"/>
          <w:lang w:val="hy-AM"/>
        </w:rPr>
        <w:t>Ե</w:t>
      </w:r>
      <w:r w:rsidR="003D0C33" w:rsidRPr="00B51AAC">
        <w:rPr>
          <w:rFonts w:ascii="GHEA Grapalat" w:hAnsi="GHEA Grapalat" w:cs="Sylfaen"/>
          <w:sz w:val="20"/>
          <w:lang w:val="af-ZA"/>
        </w:rPr>
        <w:t>թե՝</w:t>
      </w:r>
    </w:p>
    <w:p w14:paraId="25CA6681" w14:textId="77777777" w:rsidR="003D0C33" w:rsidRPr="00B51AA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B51AAC">
        <w:rPr>
          <w:rFonts w:ascii="GHEA Grapalat" w:hAnsi="GHEA Grapalat" w:cs="Sylfaen"/>
          <w:sz w:val="20"/>
          <w:lang w:val="af-ZA"/>
        </w:rPr>
        <w:t xml:space="preserve">սույն կետով նախատեսված՝ </w:t>
      </w:r>
      <w:r w:rsidRPr="00B51AAC">
        <w:rPr>
          <w:rFonts w:ascii="GHEA Grapalat" w:hAnsi="GHEA Grapalat" w:cs="Sylfaen"/>
          <w:sz w:val="20"/>
          <w:lang w:val="ru-RU"/>
        </w:rPr>
        <w:t>լիազորված</w:t>
      </w:r>
      <w:r w:rsidRPr="00B51AAC">
        <w:rPr>
          <w:rFonts w:ascii="GHEA Grapalat" w:hAnsi="GHEA Grapalat" w:cs="Sylfaen"/>
          <w:sz w:val="20"/>
          <w:lang w:val="af-ZA"/>
        </w:rPr>
        <w:t xml:space="preserve"> </w:t>
      </w:r>
      <w:r w:rsidRPr="00B51AAC">
        <w:rPr>
          <w:rFonts w:ascii="GHEA Grapalat" w:hAnsi="GHEA Grapalat" w:cs="Sylfaen"/>
          <w:sz w:val="20"/>
          <w:lang w:val="ru-RU"/>
        </w:rPr>
        <w:t>մարմ</w:t>
      </w:r>
      <w:r w:rsidRPr="00B51A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51AA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B51AA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B51A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51AAC">
        <w:rPr>
          <w:rFonts w:ascii="GHEA Grapalat" w:hAnsi="GHEA Grapalat" w:cs="Sylfaen"/>
          <w:sz w:val="20"/>
          <w:lang w:val="ru-RU"/>
        </w:rPr>
        <w:t>լիազորված</w:t>
      </w:r>
      <w:r w:rsidRPr="00B51AAC">
        <w:rPr>
          <w:rFonts w:ascii="GHEA Grapalat" w:hAnsi="GHEA Grapalat" w:cs="Sylfaen"/>
          <w:sz w:val="20"/>
          <w:lang w:val="af-ZA"/>
        </w:rPr>
        <w:t xml:space="preserve"> </w:t>
      </w:r>
      <w:r w:rsidRPr="00B51AAC">
        <w:rPr>
          <w:rFonts w:ascii="GHEA Grapalat" w:hAnsi="GHEA Grapalat" w:cs="Sylfaen"/>
          <w:sz w:val="20"/>
          <w:lang w:val="ru-RU"/>
        </w:rPr>
        <w:t>մարմ</w:t>
      </w:r>
      <w:r w:rsidRPr="00B51AAC">
        <w:rPr>
          <w:rFonts w:ascii="GHEA Grapalat" w:hAnsi="GHEA Grapalat" w:cs="Sylfaen"/>
          <w:sz w:val="20"/>
        </w:rPr>
        <w:t>նին որոշումը ներկայացվելու վերջնաժամկետը լրանալու</w:t>
      </w:r>
      <w:r w:rsidRPr="00B51AAC">
        <w:rPr>
          <w:rFonts w:ascii="GHEA Grapalat" w:hAnsi="GHEA Grapalat" w:cs="Sylfaen"/>
          <w:sz w:val="20"/>
          <w:lang w:val="en-US"/>
        </w:rPr>
        <w:t>ց</w:t>
      </w:r>
      <w:r w:rsidRPr="00B51AAC">
        <w:rPr>
          <w:rFonts w:ascii="GHEA Grapalat" w:hAnsi="GHEA Grapalat" w:cs="Sylfaen"/>
          <w:sz w:val="20"/>
          <w:lang w:val="af-ZA"/>
        </w:rPr>
        <w:t xml:space="preserve"> </w:t>
      </w:r>
      <w:r w:rsidRPr="00B51AAC">
        <w:rPr>
          <w:rFonts w:ascii="GHEA Grapalat" w:hAnsi="GHEA Grapalat" w:cs="Sylfaen"/>
          <w:sz w:val="20"/>
          <w:lang w:val="en-US"/>
        </w:rPr>
        <w:t>հետո</w:t>
      </w:r>
      <w:r w:rsidRPr="00B51AAC">
        <w:rPr>
          <w:rFonts w:ascii="GHEA Grapalat" w:hAnsi="GHEA Grapalat" w:cs="Sylfaen"/>
          <w:sz w:val="20"/>
          <w:lang w:val="af-ZA"/>
        </w:rPr>
        <w:t xml:space="preserve">, </w:t>
      </w:r>
      <w:r w:rsidRPr="00B51AAC">
        <w:rPr>
          <w:rFonts w:ascii="GHEA Grapalat" w:hAnsi="GHEA Grapalat" w:cs="Sylfaen"/>
          <w:sz w:val="20"/>
          <w:lang w:val="en-US"/>
        </w:rPr>
        <w:t>բայց</w:t>
      </w:r>
      <w:r w:rsidRPr="00B51AAC">
        <w:rPr>
          <w:rFonts w:ascii="GHEA Grapalat" w:hAnsi="GHEA Grapalat" w:cs="Sylfaen"/>
          <w:sz w:val="20"/>
          <w:lang w:val="af-ZA"/>
        </w:rPr>
        <w:t xml:space="preserve"> </w:t>
      </w:r>
      <w:r w:rsidRPr="00B51AAC">
        <w:rPr>
          <w:rFonts w:ascii="GHEA Grapalat" w:hAnsi="GHEA Grapalat" w:cs="Sylfaen"/>
          <w:sz w:val="20"/>
          <w:lang w:val="en-US"/>
        </w:rPr>
        <w:t>ոչ</w:t>
      </w:r>
      <w:r w:rsidRPr="00B51AAC">
        <w:rPr>
          <w:rFonts w:ascii="GHEA Grapalat" w:hAnsi="GHEA Grapalat" w:cs="Sylfaen"/>
          <w:sz w:val="20"/>
          <w:lang w:val="af-ZA"/>
        </w:rPr>
        <w:t xml:space="preserve"> </w:t>
      </w:r>
      <w:r w:rsidRPr="00B51AAC">
        <w:rPr>
          <w:rFonts w:ascii="GHEA Grapalat" w:hAnsi="GHEA Grapalat" w:cs="Sylfaen"/>
          <w:sz w:val="20"/>
          <w:lang w:val="en-US"/>
        </w:rPr>
        <w:t>ուշ</w:t>
      </w:r>
      <w:r w:rsidRPr="00B51AAC">
        <w:rPr>
          <w:rFonts w:ascii="GHEA Grapalat" w:hAnsi="GHEA Grapalat" w:cs="Sylfaen"/>
          <w:sz w:val="20"/>
          <w:lang w:val="af-ZA"/>
        </w:rPr>
        <w:t xml:space="preserve">, </w:t>
      </w:r>
      <w:r w:rsidRPr="00B51AAC">
        <w:rPr>
          <w:rFonts w:ascii="GHEA Grapalat" w:hAnsi="GHEA Grapalat" w:cs="Sylfaen"/>
          <w:sz w:val="20"/>
          <w:lang w:val="en-US"/>
        </w:rPr>
        <w:t>քան</w:t>
      </w:r>
      <w:r w:rsidRPr="00B51AAC">
        <w:rPr>
          <w:rFonts w:ascii="GHEA Grapalat" w:hAnsi="GHEA Grapalat" w:cs="Sylfaen"/>
          <w:sz w:val="20"/>
          <w:lang w:val="af-ZA"/>
        </w:rPr>
        <w:t xml:space="preserve"> </w:t>
      </w:r>
      <w:r w:rsidRPr="00B51AAC">
        <w:rPr>
          <w:rFonts w:ascii="GHEA Grapalat" w:hAnsi="GHEA Grapalat" w:cs="Sylfaen"/>
          <w:sz w:val="20"/>
          <w:lang w:val="en-US"/>
        </w:rPr>
        <w:t>մասնակցին</w:t>
      </w:r>
      <w:r w:rsidRPr="00B51AAC">
        <w:rPr>
          <w:rFonts w:ascii="GHEA Grapalat" w:hAnsi="GHEA Grapalat" w:cs="Sylfaen"/>
          <w:sz w:val="20"/>
          <w:lang w:val="af-ZA"/>
        </w:rPr>
        <w:t xml:space="preserve"> </w:t>
      </w:r>
      <w:r w:rsidRPr="00B51AAC">
        <w:rPr>
          <w:rFonts w:ascii="GHEA Grapalat" w:hAnsi="GHEA Grapalat" w:cs="Sylfaen"/>
          <w:sz w:val="20"/>
          <w:lang w:val="en-US"/>
        </w:rPr>
        <w:t>կամ</w:t>
      </w:r>
      <w:r w:rsidRPr="00B51AAC">
        <w:rPr>
          <w:rFonts w:ascii="GHEA Grapalat" w:hAnsi="GHEA Grapalat" w:cs="Sylfaen"/>
          <w:sz w:val="20"/>
          <w:lang w:val="af-ZA"/>
        </w:rPr>
        <w:t xml:space="preserve"> </w:t>
      </w:r>
      <w:r w:rsidRPr="00B51AAC">
        <w:rPr>
          <w:rFonts w:ascii="GHEA Grapalat" w:hAnsi="GHEA Grapalat" w:cs="Sylfaen"/>
          <w:sz w:val="20"/>
          <w:lang w:val="en-US"/>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en-US"/>
        </w:rPr>
        <w:t>կնքած</w:t>
      </w:r>
      <w:r w:rsidRPr="00B51AAC">
        <w:rPr>
          <w:rFonts w:ascii="GHEA Grapalat" w:hAnsi="GHEA Grapalat" w:cs="Sylfaen"/>
          <w:sz w:val="20"/>
          <w:lang w:val="af-ZA"/>
        </w:rPr>
        <w:t xml:space="preserve"> </w:t>
      </w:r>
      <w:r w:rsidRPr="00B51AAC">
        <w:rPr>
          <w:rFonts w:ascii="GHEA Grapalat" w:hAnsi="GHEA Grapalat" w:cs="Sylfaen"/>
          <w:sz w:val="20"/>
          <w:lang w:val="en-US"/>
        </w:rPr>
        <w:t>անձին</w:t>
      </w:r>
      <w:r w:rsidRPr="00B51AAC">
        <w:rPr>
          <w:rFonts w:ascii="GHEA Grapalat" w:hAnsi="GHEA Grapalat" w:cs="Sylfaen"/>
          <w:sz w:val="20"/>
          <w:lang w:val="af-ZA"/>
        </w:rPr>
        <w:t xml:space="preserve"> </w:t>
      </w:r>
      <w:r w:rsidRPr="00B51AAC">
        <w:rPr>
          <w:rFonts w:ascii="GHEA Grapalat" w:hAnsi="GHEA Grapalat" w:cs="Sylfaen"/>
          <w:sz w:val="20"/>
          <w:lang w:val="en-US"/>
        </w:rPr>
        <w:t>ցուցակում</w:t>
      </w:r>
      <w:r w:rsidRPr="00B51AAC">
        <w:rPr>
          <w:rFonts w:ascii="GHEA Grapalat" w:hAnsi="GHEA Grapalat" w:cs="Sylfaen"/>
          <w:sz w:val="20"/>
          <w:lang w:val="af-ZA"/>
        </w:rPr>
        <w:t xml:space="preserve"> </w:t>
      </w:r>
      <w:r w:rsidRPr="00B51AAC">
        <w:rPr>
          <w:rFonts w:ascii="GHEA Grapalat" w:hAnsi="GHEA Grapalat" w:cs="Sylfaen"/>
          <w:sz w:val="20"/>
          <w:lang w:val="en-US"/>
        </w:rPr>
        <w:t>ներառելու</w:t>
      </w:r>
      <w:r w:rsidRPr="00B51AAC">
        <w:rPr>
          <w:rFonts w:ascii="GHEA Grapalat" w:hAnsi="GHEA Grapalat" w:cs="Sylfaen"/>
          <w:sz w:val="20"/>
          <w:lang w:val="af-ZA"/>
        </w:rPr>
        <w:t xml:space="preserve"> </w:t>
      </w:r>
      <w:r w:rsidRPr="00B51AAC">
        <w:rPr>
          <w:rFonts w:ascii="GHEA Grapalat" w:hAnsi="GHEA Grapalat" w:cs="Sylfaen"/>
          <w:sz w:val="20"/>
          <w:lang w:val="en-US"/>
        </w:rPr>
        <w:t>վերջնաժամկետը</w:t>
      </w:r>
      <w:r w:rsidRPr="00B51AAC">
        <w:rPr>
          <w:rFonts w:ascii="GHEA Grapalat" w:hAnsi="GHEA Grapalat" w:cs="Sylfaen"/>
          <w:sz w:val="20"/>
          <w:lang w:val="af-ZA"/>
        </w:rPr>
        <w:t xml:space="preserve"> </w:t>
      </w:r>
      <w:r w:rsidRPr="00B51AAC">
        <w:rPr>
          <w:rFonts w:ascii="GHEA Grapalat" w:hAnsi="GHEA Grapalat" w:cs="Sylfaen"/>
          <w:sz w:val="20"/>
          <w:lang w:val="en-US"/>
        </w:rPr>
        <w:t>լրանալու</w:t>
      </w:r>
      <w:r w:rsidRPr="00B51AAC">
        <w:rPr>
          <w:rFonts w:ascii="GHEA Grapalat" w:hAnsi="GHEA Grapalat" w:cs="Sylfaen"/>
          <w:sz w:val="20"/>
          <w:lang w:val="af-ZA"/>
        </w:rPr>
        <w:t xml:space="preserve"> </w:t>
      </w:r>
      <w:r w:rsidRPr="00B51AAC">
        <w:rPr>
          <w:rFonts w:ascii="GHEA Grapalat" w:hAnsi="GHEA Grapalat" w:cs="Sylfaen"/>
          <w:sz w:val="20"/>
          <w:lang w:val="en-US"/>
        </w:rPr>
        <w:t>օրը</w:t>
      </w:r>
      <w:r w:rsidRPr="00B51AAC">
        <w:rPr>
          <w:rFonts w:ascii="GHEA Grapalat" w:hAnsi="GHEA Grapalat" w:cs="Sylfaen"/>
          <w:sz w:val="20"/>
          <w:lang w:val="af-ZA"/>
        </w:rPr>
        <w:t xml:space="preserve">, </w:t>
      </w:r>
      <w:r w:rsidRPr="00B51AAC">
        <w:rPr>
          <w:rFonts w:ascii="GHEA Grapalat" w:hAnsi="GHEA Grapalat" w:cs="Sylfaen"/>
          <w:sz w:val="20"/>
          <w:lang w:val="en-US"/>
        </w:rPr>
        <w:t>ապա</w:t>
      </w:r>
      <w:r w:rsidRPr="00B51AAC">
        <w:rPr>
          <w:rFonts w:ascii="GHEA Grapalat" w:hAnsi="GHEA Grapalat" w:cs="Sylfaen"/>
          <w:sz w:val="20"/>
          <w:lang w:val="af-ZA"/>
        </w:rPr>
        <w:t xml:space="preserve"> </w:t>
      </w:r>
      <w:r w:rsidRPr="00B51AAC">
        <w:rPr>
          <w:rFonts w:ascii="GHEA Grapalat" w:hAnsi="GHEA Grapalat" w:cs="Sylfaen"/>
          <w:sz w:val="20"/>
          <w:lang w:val="en-US"/>
        </w:rPr>
        <w:t>պատվիրատուն</w:t>
      </w:r>
      <w:r w:rsidRPr="00B51AAC">
        <w:rPr>
          <w:rFonts w:ascii="GHEA Grapalat" w:hAnsi="GHEA Grapalat" w:cs="Sylfaen"/>
          <w:sz w:val="20"/>
          <w:lang w:val="af-ZA"/>
        </w:rPr>
        <w:t xml:space="preserve"> </w:t>
      </w:r>
      <w:r w:rsidRPr="00B51AAC">
        <w:rPr>
          <w:rFonts w:ascii="GHEA Grapalat" w:hAnsi="GHEA Grapalat" w:cs="Sylfaen"/>
          <w:sz w:val="20"/>
          <w:lang w:val="en-US"/>
        </w:rPr>
        <w:t>դրա</w:t>
      </w:r>
      <w:r w:rsidRPr="00B51AAC">
        <w:rPr>
          <w:rFonts w:ascii="GHEA Grapalat" w:hAnsi="GHEA Grapalat" w:cs="Sylfaen"/>
          <w:sz w:val="20"/>
          <w:lang w:val="af-ZA"/>
        </w:rPr>
        <w:t xml:space="preserve"> </w:t>
      </w:r>
      <w:r w:rsidRPr="00B51AAC">
        <w:rPr>
          <w:rFonts w:ascii="GHEA Grapalat" w:hAnsi="GHEA Grapalat" w:cs="Sylfaen"/>
          <w:sz w:val="20"/>
          <w:lang w:val="en-US"/>
        </w:rPr>
        <w:t>մասին</w:t>
      </w:r>
      <w:r w:rsidRPr="00B51AAC">
        <w:rPr>
          <w:rFonts w:ascii="GHEA Grapalat" w:hAnsi="GHEA Grapalat" w:cs="Sylfaen"/>
          <w:sz w:val="20"/>
          <w:lang w:val="af-ZA"/>
        </w:rPr>
        <w:t xml:space="preserve"> </w:t>
      </w:r>
      <w:r w:rsidRPr="00B51AAC">
        <w:rPr>
          <w:rFonts w:ascii="GHEA Grapalat" w:hAnsi="GHEA Grapalat" w:cs="Sylfaen"/>
          <w:sz w:val="20"/>
          <w:lang w:val="en-US"/>
        </w:rPr>
        <w:t>գրավոր</w:t>
      </w:r>
      <w:r w:rsidRPr="00B51AAC">
        <w:rPr>
          <w:rFonts w:ascii="GHEA Grapalat" w:hAnsi="GHEA Grapalat" w:cs="Sylfaen"/>
          <w:sz w:val="20"/>
          <w:lang w:val="af-ZA"/>
        </w:rPr>
        <w:t xml:space="preserve"> </w:t>
      </w:r>
      <w:r w:rsidRPr="00B51AAC">
        <w:rPr>
          <w:rFonts w:ascii="GHEA Grapalat" w:hAnsi="GHEA Grapalat" w:cs="Sylfaen"/>
          <w:sz w:val="20"/>
          <w:lang w:val="en-US"/>
        </w:rPr>
        <w:t>տեղեկացնում</w:t>
      </w:r>
      <w:r w:rsidRPr="00B51AAC">
        <w:rPr>
          <w:rFonts w:ascii="GHEA Grapalat" w:hAnsi="GHEA Grapalat" w:cs="Sylfaen"/>
          <w:sz w:val="20"/>
          <w:lang w:val="af-ZA"/>
        </w:rPr>
        <w:t xml:space="preserve"> </w:t>
      </w:r>
      <w:r w:rsidRPr="00B51AAC">
        <w:rPr>
          <w:rFonts w:ascii="GHEA Grapalat" w:hAnsi="GHEA Grapalat" w:cs="Sylfaen"/>
          <w:sz w:val="20"/>
          <w:lang w:val="en-US"/>
        </w:rPr>
        <w:t>է</w:t>
      </w:r>
      <w:r w:rsidRPr="00B51AAC">
        <w:rPr>
          <w:rFonts w:ascii="GHEA Grapalat" w:hAnsi="GHEA Grapalat" w:cs="Sylfaen"/>
          <w:sz w:val="20"/>
          <w:lang w:val="af-ZA"/>
        </w:rPr>
        <w:t xml:space="preserve"> </w:t>
      </w:r>
      <w:r w:rsidRPr="00B51AAC">
        <w:rPr>
          <w:rFonts w:ascii="GHEA Grapalat" w:hAnsi="GHEA Grapalat" w:cs="Sylfaen"/>
          <w:sz w:val="20"/>
          <w:lang w:val="en-US"/>
        </w:rPr>
        <w:t>լիազորված</w:t>
      </w:r>
      <w:r w:rsidRPr="00B51AAC">
        <w:rPr>
          <w:rFonts w:ascii="GHEA Grapalat" w:hAnsi="GHEA Grapalat" w:cs="Sylfaen"/>
          <w:sz w:val="20"/>
          <w:lang w:val="af-ZA"/>
        </w:rPr>
        <w:t xml:space="preserve"> </w:t>
      </w:r>
      <w:r w:rsidRPr="00B51AAC">
        <w:rPr>
          <w:rFonts w:ascii="GHEA Grapalat" w:hAnsi="GHEA Grapalat" w:cs="Sylfaen"/>
          <w:sz w:val="20"/>
          <w:lang w:val="en-US"/>
        </w:rPr>
        <w:t>մարմին</w:t>
      </w:r>
      <w:r w:rsidRPr="00B51AAC">
        <w:rPr>
          <w:rFonts w:ascii="GHEA Grapalat" w:hAnsi="GHEA Grapalat" w:cs="Sylfaen"/>
          <w:sz w:val="20"/>
          <w:lang w:val="af-ZA"/>
        </w:rPr>
        <w:t xml:space="preserve">, </w:t>
      </w:r>
      <w:r w:rsidRPr="00B51AAC">
        <w:rPr>
          <w:rFonts w:ascii="GHEA Grapalat" w:hAnsi="GHEA Grapalat" w:cs="Sylfaen"/>
          <w:sz w:val="20"/>
          <w:lang w:val="en-US"/>
        </w:rPr>
        <w:t>որի</w:t>
      </w:r>
      <w:r w:rsidRPr="00B51AAC">
        <w:rPr>
          <w:rFonts w:ascii="GHEA Grapalat" w:hAnsi="GHEA Grapalat" w:cs="Sylfaen"/>
          <w:sz w:val="20"/>
          <w:lang w:val="af-ZA"/>
        </w:rPr>
        <w:t xml:space="preserve"> </w:t>
      </w:r>
      <w:r w:rsidRPr="00B51AAC">
        <w:rPr>
          <w:rFonts w:ascii="GHEA Grapalat" w:hAnsi="GHEA Grapalat" w:cs="Sylfaen"/>
          <w:sz w:val="20"/>
          <w:lang w:val="en-US"/>
        </w:rPr>
        <w:t>հիման</w:t>
      </w:r>
      <w:r w:rsidRPr="00B51AAC">
        <w:rPr>
          <w:rFonts w:ascii="GHEA Grapalat" w:hAnsi="GHEA Grapalat" w:cs="Sylfaen"/>
          <w:sz w:val="20"/>
          <w:lang w:val="af-ZA"/>
        </w:rPr>
        <w:t xml:space="preserve"> </w:t>
      </w:r>
      <w:r w:rsidRPr="00B51AAC">
        <w:rPr>
          <w:rFonts w:ascii="GHEA Grapalat" w:hAnsi="GHEA Grapalat" w:cs="Sylfaen"/>
          <w:sz w:val="20"/>
          <w:lang w:val="en-US"/>
        </w:rPr>
        <w:t>վրա</w:t>
      </w:r>
      <w:r w:rsidRPr="00B51AAC">
        <w:rPr>
          <w:rFonts w:ascii="GHEA Grapalat" w:hAnsi="GHEA Grapalat" w:cs="Sylfaen"/>
          <w:sz w:val="20"/>
          <w:lang w:val="af-ZA"/>
        </w:rPr>
        <w:t xml:space="preserve"> </w:t>
      </w:r>
      <w:r w:rsidRPr="00B51AAC">
        <w:rPr>
          <w:rFonts w:ascii="GHEA Grapalat" w:hAnsi="GHEA Grapalat" w:cs="Sylfaen"/>
          <w:sz w:val="20"/>
          <w:lang w:val="en-US"/>
        </w:rPr>
        <w:t>մասնակիցը</w:t>
      </w:r>
      <w:r w:rsidRPr="00B51AAC">
        <w:rPr>
          <w:rFonts w:ascii="GHEA Grapalat" w:hAnsi="GHEA Grapalat" w:cs="Sylfaen"/>
          <w:sz w:val="20"/>
          <w:lang w:val="af-ZA"/>
        </w:rPr>
        <w:t xml:space="preserve"> </w:t>
      </w:r>
      <w:r w:rsidRPr="00B51AAC">
        <w:rPr>
          <w:rFonts w:ascii="GHEA Grapalat" w:hAnsi="GHEA Grapalat" w:cs="Sylfaen"/>
          <w:sz w:val="20"/>
          <w:lang w:val="en-US"/>
        </w:rPr>
        <w:t>չի</w:t>
      </w:r>
      <w:r w:rsidRPr="00B51AAC">
        <w:rPr>
          <w:rFonts w:ascii="GHEA Grapalat" w:hAnsi="GHEA Grapalat" w:cs="Sylfaen"/>
          <w:sz w:val="20"/>
          <w:lang w:val="af-ZA"/>
        </w:rPr>
        <w:t xml:space="preserve"> </w:t>
      </w:r>
      <w:r w:rsidRPr="00B51AAC">
        <w:rPr>
          <w:rFonts w:ascii="GHEA Grapalat" w:hAnsi="GHEA Grapalat" w:cs="Sylfaen"/>
          <w:sz w:val="20"/>
          <w:lang w:val="en-US"/>
        </w:rPr>
        <w:t>ներառվում</w:t>
      </w:r>
      <w:r w:rsidRPr="00B51AAC">
        <w:rPr>
          <w:rFonts w:ascii="GHEA Grapalat" w:hAnsi="GHEA Grapalat" w:cs="Sylfaen"/>
          <w:sz w:val="20"/>
          <w:lang w:val="af-ZA"/>
        </w:rPr>
        <w:t xml:space="preserve"> </w:t>
      </w:r>
      <w:r w:rsidRPr="00B51AAC">
        <w:rPr>
          <w:rFonts w:ascii="GHEA Grapalat" w:hAnsi="GHEA Grapalat" w:cs="Sylfaen"/>
          <w:sz w:val="20"/>
          <w:lang w:val="en-US"/>
        </w:rPr>
        <w:t>ցուցակում</w:t>
      </w:r>
      <w:r w:rsidRPr="00B51AAC">
        <w:rPr>
          <w:rFonts w:ascii="GHEA Grapalat" w:hAnsi="GHEA Grapalat" w:cs="Sylfaen"/>
          <w:sz w:val="20"/>
          <w:lang w:val="af-ZA"/>
        </w:rPr>
        <w:t>:</w:t>
      </w:r>
    </w:p>
    <w:p w14:paraId="58C8FFA4" w14:textId="68FDD4CA" w:rsidR="009A6B5D" w:rsidRPr="00B51AAC" w:rsidRDefault="009A6B5D" w:rsidP="009A6B5D">
      <w:pPr>
        <w:ind w:firstLine="567"/>
        <w:jc w:val="both"/>
        <w:rPr>
          <w:rFonts w:ascii="GHEA Grapalat" w:hAnsi="GHEA Grapalat" w:cs="Sylfaen"/>
          <w:sz w:val="20"/>
          <w:lang w:val="af-ZA"/>
        </w:rPr>
      </w:pPr>
      <w:r w:rsidRPr="00B51AAC">
        <w:rPr>
          <w:rFonts w:ascii="GHEA Grapalat" w:hAnsi="GHEA Grapalat" w:cs="Sylfaen"/>
          <w:sz w:val="20"/>
          <w:lang w:val="hy-AM"/>
        </w:rPr>
        <w:t>Ընդ որում  եթե</w:t>
      </w:r>
      <w:r w:rsidRPr="00B51AAC">
        <w:rPr>
          <w:rFonts w:ascii="GHEA Grapalat" w:hAnsi="GHEA Grapalat" w:cs="Sylfaen"/>
          <w:sz w:val="20"/>
          <w:lang w:val="af-ZA"/>
        </w:rPr>
        <w:t xml:space="preserve"> </w:t>
      </w:r>
      <w:r w:rsidRPr="00B51AAC">
        <w:rPr>
          <w:rFonts w:ascii="GHEA Grapalat" w:hAnsi="GHEA Grapalat" w:cs="Sylfaen"/>
          <w:sz w:val="20"/>
          <w:lang w:val="hy-AM"/>
        </w:rPr>
        <w:t>մասնակցի</w:t>
      </w:r>
      <w:r w:rsidRPr="00B51AAC">
        <w:rPr>
          <w:rFonts w:ascii="GHEA Grapalat" w:hAnsi="GHEA Grapalat" w:cs="Sylfaen"/>
          <w:sz w:val="20"/>
          <w:lang w:val="af-ZA"/>
        </w:rPr>
        <w:t xml:space="preserve"> </w:t>
      </w:r>
      <w:r w:rsidRPr="00B51AAC">
        <w:rPr>
          <w:rFonts w:ascii="GHEA Grapalat" w:hAnsi="GHEA Grapalat" w:cs="Sylfaen"/>
          <w:sz w:val="20"/>
          <w:lang w:val="hy-AM"/>
        </w:rPr>
        <w:t>գնումներին</w:t>
      </w:r>
      <w:r w:rsidRPr="00B51AAC">
        <w:rPr>
          <w:rFonts w:ascii="GHEA Grapalat" w:hAnsi="GHEA Grapalat" w:cs="Sylfaen"/>
          <w:sz w:val="20"/>
          <w:lang w:val="af-ZA"/>
        </w:rPr>
        <w:t xml:space="preserve"> </w:t>
      </w:r>
      <w:r w:rsidRPr="00B51AAC">
        <w:rPr>
          <w:rFonts w:ascii="GHEA Grapalat" w:hAnsi="GHEA Grapalat" w:cs="Sylfaen"/>
          <w:sz w:val="20"/>
          <w:lang w:val="hy-AM"/>
        </w:rPr>
        <w:t>մասնակցելու</w:t>
      </w:r>
      <w:r w:rsidRPr="00B51AAC">
        <w:rPr>
          <w:rFonts w:ascii="GHEA Grapalat" w:hAnsi="GHEA Grapalat" w:cs="Sylfaen"/>
          <w:sz w:val="20"/>
          <w:lang w:val="af-ZA"/>
        </w:rPr>
        <w:t xml:space="preserve"> </w:t>
      </w:r>
      <w:r w:rsidRPr="00B51AAC">
        <w:rPr>
          <w:rFonts w:ascii="GHEA Grapalat" w:hAnsi="GHEA Grapalat" w:cs="Sylfaen"/>
          <w:sz w:val="20"/>
          <w:lang w:val="hy-AM"/>
        </w:rPr>
        <w:t>իրավունք</w:t>
      </w:r>
      <w:r w:rsidRPr="00B51AAC">
        <w:rPr>
          <w:rFonts w:ascii="GHEA Grapalat" w:hAnsi="GHEA Grapalat" w:cs="Sylfaen"/>
          <w:sz w:val="20"/>
          <w:lang w:val="af-ZA"/>
        </w:rPr>
        <w:t xml:space="preserve"> </w:t>
      </w:r>
      <w:r w:rsidRPr="00B51AAC">
        <w:rPr>
          <w:rFonts w:ascii="GHEA Grapalat" w:hAnsi="GHEA Grapalat" w:cs="Sylfaen"/>
          <w:sz w:val="20"/>
          <w:lang w:val="hy-AM"/>
        </w:rPr>
        <w:t>ունենալու մասին դիմում-հայտարարությունը որակվում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որպես</w:t>
      </w:r>
      <w:r w:rsidRPr="00B51AAC">
        <w:rPr>
          <w:rFonts w:ascii="GHEA Grapalat" w:hAnsi="GHEA Grapalat" w:cs="Sylfaen"/>
          <w:sz w:val="20"/>
          <w:lang w:val="af-ZA"/>
        </w:rPr>
        <w:t xml:space="preserve"> </w:t>
      </w:r>
      <w:r w:rsidRPr="00B51AAC">
        <w:rPr>
          <w:rFonts w:ascii="GHEA Grapalat" w:hAnsi="GHEA Grapalat" w:cs="Sylfaen"/>
          <w:sz w:val="20"/>
          <w:lang w:val="hy-AM"/>
        </w:rPr>
        <w:t>իրականությանը</w:t>
      </w:r>
      <w:r w:rsidRPr="00B51AAC">
        <w:rPr>
          <w:rFonts w:ascii="GHEA Grapalat" w:hAnsi="GHEA Grapalat" w:cs="Sylfaen"/>
          <w:sz w:val="20"/>
          <w:lang w:val="af-ZA"/>
        </w:rPr>
        <w:t xml:space="preserve"> </w:t>
      </w:r>
      <w:r w:rsidRPr="00B51AAC">
        <w:rPr>
          <w:rFonts w:ascii="GHEA Grapalat" w:hAnsi="GHEA Grapalat" w:cs="Sylfaen"/>
          <w:sz w:val="20"/>
          <w:lang w:val="hy-AM"/>
        </w:rPr>
        <w:t>չհամապատասխանող</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մասնակիցը</w:t>
      </w:r>
      <w:r w:rsidRPr="00B51AAC">
        <w:rPr>
          <w:rFonts w:ascii="GHEA Grapalat" w:hAnsi="GHEA Grapalat" w:cs="Sylfaen"/>
          <w:sz w:val="20"/>
          <w:lang w:val="af-ZA"/>
        </w:rPr>
        <w:t xml:space="preserve"> սույն </w:t>
      </w:r>
      <w:r w:rsidRPr="00B51AAC">
        <w:rPr>
          <w:rFonts w:ascii="GHEA Grapalat" w:hAnsi="GHEA Grapalat" w:cs="Sylfaen"/>
          <w:sz w:val="20"/>
          <w:lang w:val="hy-AM"/>
        </w:rPr>
        <w:t>հրավերով</w:t>
      </w:r>
      <w:r w:rsidRPr="00B51AAC">
        <w:rPr>
          <w:rFonts w:ascii="GHEA Grapalat" w:hAnsi="GHEA Grapalat" w:cs="Sylfaen"/>
          <w:sz w:val="20"/>
          <w:lang w:val="af-ZA"/>
        </w:rPr>
        <w:t xml:space="preserve"> </w:t>
      </w:r>
      <w:r w:rsidRPr="00B51AAC">
        <w:rPr>
          <w:rFonts w:ascii="GHEA Grapalat" w:hAnsi="GHEA Grapalat" w:cs="Sylfaen"/>
          <w:sz w:val="20"/>
          <w:lang w:val="hy-AM"/>
        </w:rPr>
        <w:t>սահմանված</w:t>
      </w:r>
      <w:r w:rsidRPr="00B51AAC">
        <w:rPr>
          <w:rFonts w:ascii="GHEA Grapalat" w:hAnsi="GHEA Grapalat" w:cs="Sylfaen"/>
          <w:sz w:val="20"/>
          <w:lang w:val="af-ZA"/>
        </w:rPr>
        <w:t xml:space="preserve"> </w:t>
      </w:r>
      <w:r w:rsidRPr="00B51AAC">
        <w:rPr>
          <w:rFonts w:ascii="GHEA Grapalat" w:hAnsi="GHEA Grapalat" w:cs="Sylfaen"/>
          <w:sz w:val="20"/>
          <w:lang w:val="hy-AM"/>
        </w:rPr>
        <w:t>կարգով</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hy-AM"/>
        </w:rPr>
        <w:t>ժամկետներում</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ներկայացնում</w:t>
      </w:r>
      <w:r w:rsidRPr="00B51AAC">
        <w:rPr>
          <w:rFonts w:ascii="GHEA Grapalat" w:hAnsi="GHEA Grapalat" w:cs="Sylfaen"/>
          <w:sz w:val="20"/>
          <w:lang w:val="af-ZA"/>
        </w:rPr>
        <w:t xml:space="preserve"> </w:t>
      </w:r>
      <w:r w:rsidRPr="00B51AAC">
        <w:rPr>
          <w:rFonts w:ascii="GHEA Grapalat" w:hAnsi="GHEA Grapalat" w:cs="Sylfaen"/>
          <w:sz w:val="20"/>
          <w:lang w:val="hy-AM"/>
        </w:rPr>
        <w:t>հրավերով</w:t>
      </w:r>
      <w:r w:rsidRPr="00B51AAC">
        <w:rPr>
          <w:rFonts w:ascii="GHEA Grapalat" w:hAnsi="GHEA Grapalat" w:cs="Sylfaen"/>
          <w:sz w:val="20"/>
          <w:lang w:val="af-ZA"/>
        </w:rPr>
        <w:t xml:space="preserve"> </w:t>
      </w:r>
      <w:r w:rsidRPr="00B51AAC">
        <w:rPr>
          <w:rFonts w:ascii="GHEA Grapalat" w:hAnsi="GHEA Grapalat" w:cs="Sylfaen"/>
          <w:sz w:val="20"/>
          <w:lang w:val="hy-AM"/>
        </w:rPr>
        <w:t>նախատեսված</w:t>
      </w:r>
      <w:r w:rsidRPr="00B51AAC">
        <w:rPr>
          <w:rFonts w:ascii="GHEA Grapalat" w:hAnsi="GHEA Grapalat" w:cs="Sylfaen"/>
          <w:sz w:val="20"/>
          <w:lang w:val="af-ZA"/>
        </w:rPr>
        <w:t xml:space="preserve"> </w:t>
      </w:r>
      <w:r w:rsidRPr="00B51AAC">
        <w:rPr>
          <w:rFonts w:ascii="GHEA Grapalat" w:hAnsi="GHEA Grapalat" w:cs="Sylfaen"/>
          <w:sz w:val="20"/>
          <w:lang w:val="hy-AM"/>
        </w:rPr>
        <w:t>փաստաթղթերը</w:t>
      </w:r>
      <w:r w:rsidRPr="00B51AAC">
        <w:rPr>
          <w:rFonts w:ascii="GHEA Grapalat" w:hAnsi="GHEA Grapalat" w:cs="Sylfaen"/>
          <w:sz w:val="20"/>
          <w:lang w:val="af-ZA"/>
        </w:rPr>
        <w:t xml:space="preserve"> (այդ թվում շտկման ենթակա)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ընտրված</w:t>
      </w:r>
      <w:r w:rsidRPr="00B51AAC">
        <w:rPr>
          <w:rFonts w:ascii="GHEA Grapalat" w:hAnsi="GHEA Grapalat" w:cs="Sylfaen"/>
          <w:sz w:val="20"/>
          <w:lang w:val="af-ZA"/>
        </w:rPr>
        <w:t xml:space="preserve"> </w:t>
      </w:r>
      <w:r w:rsidRPr="00B51AAC">
        <w:rPr>
          <w:rFonts w:ascii="GHEA Grapalat" w:hAnsi="GHEA Grapalat" w:cs="Sylfaen"/>
          <w:sz w:val="20"/>
          <w:lang w:val="hy-AM"/>
        </w:rPr>
        <w:t>մասնակիցը</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ներկայացնում</w:t>
      </w:r>
      <w:r w:rsidRPr="00B51AAC">
        <w:rPr>
          <w:rFonts w:ascii="GHEA Grapalat" w:hAnsi="GHEA Grapalat" w:cs="Sylfaen"/>
          <w:sz w:val="20"/>
          <w:lang w:val="af-ZA"/>
        </w:rPr>
        <w:t xml:space="preserve"> </w:t>
      </w:r>
      <w:r w:rsidRPr="00B51AAC">
        <w:rPr>
          <w:rFonts w:ascii="GHEA Grapalat" w:hAnsi="GHEA Grapalat" w:cs="Sylfaen"/>
          <w:sz w:val="20"/>
          <w:lang w:val="hy-AM"/>
        </w:rPr>
        <w:t>որակավորման</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պայմանագրի</w:t>
      </w:r>
      <w:r w:rsidRPr="00B51AAC">
        <w:rPr>
          <w:rFonts w:ascii="GHEA Grapalat" w:hAnsi="GHEA Grapalat" w:cs="Sylfaen"/>
          <w:sz w:val="20"/>
          <w:lang w:val="af-ZA"/>
        </w:rPr>
        <w:t xml:space="preserve"> </w:t>
      </w:r>
      <w:r w:rsidRPr="00B51AAC">
        <w:rPr>
          <w:rFonts w:ascii="GHEA Grapalat" w:hAnsi="GHEA Grapalat" w:cs="Sylfaen"/>
          <w:sz w:val="20"/>
          <w:lang w:val="hy-AM"/>
        </w:rPr>
        <w:t>ապահովում</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եթե ընթացակարգը կազմա</w:t>
      </w:r>
      <w:r w:rsidR="00F71502" w:rsidRPr="00B51AAC">
        <w:rPr>
          <w:rFonts w:ascii="GHEA Grapalat" w:hAnsi="GHEA Grapalat" w:cs="Sylfaen"/>
          <w:sz w:val="20"/>
          <w:lang w:val="af-ZA"/>
        </w:rPr>
        <w:t xml:space="preserve">կերպված է </w:t>
      </w:r>
      <w:r w:rsidR="00F71502" w:rsidRPr="00B51AAC">
        <w:rPr>
          <w:rFonts w:ascii="GHEA Grapalat" w:hAnsi="GHEA Grapalat" w:cs="Sylfaen"/>
          <w:sz w:val="20"/>
          <w:lang w:val="hy-AM"/>
        </w:rPr>
        <w:t>Օ</w:t>
      </w:r>
      <w:r w:rsidRPr="00B51AAC">
        <w:rPr>
          <w:rFonts w:ascii="GHEA Grapalat" w:hAnsi="GHEA Grapalat" w:cs="Sylfaen"/>
          <w:sz w:val="20"/>
          <w:lang w:val="af-ZA"/>
        </w:rPr>
        <w:t xml:space="preserve">րենքի 15-րդ հոդվածի 6-րդ մասով նախատեսված կարգավորմանը համապատասխան և դրա </w:t>
      </w:r>
      <w:r w:rsidRPr="00B51AAC">
        <w:rPr>
          <w:rFonts w:ascii="GHEA Grapalat" w:hAnsi="GHEA Grapalat" w:cs="Sylfaen"/>
          <w:sz w:val="20"/>
        </w:rPr>
        <w:t>արդյունքում</w:t>
      </w:r>
      <w:r w:rsidRPr="00B51AAC">
        <w:rPr>
          <w:rFonts w:ascii="GHEA Grapalat" w:hAnsi="GHEA Grapalat" w:cs="Sylfaen"/>
          <w:sz w:val="20"/>
          <w:lang w:val="af-ZA"/>
        </w:rPr>
        <w:t xml:space="preserve"> </w:t>
      </w:r>
      <w:r w:rsidRPr="00B51AAC">
        <w:rPr>
          <w:rFonts w:ascii="GHEA Grapalat" w:hAnsi="GHEA Grapalat" w:cs="Sylfaen"/>
          <w:sz w:val="20"/>
        </w:rPr>
        <w:t>համաձայնագիր</w:t>
      </w:r>
      <w:r w:rsidRPr="00B51AAC">
        <w:rPr>
          <w:rFonts w:ascii="GHEA Grapalat" w:hAnsi="GHEA Grapalat" w:cs="Sylfaen"/>
          <w:sz w:val="20"/>
          <w:lang w:val="af-ZA"/>
        </w:rPr>
        <w:t xml:space="preserve"> </w:t>
      </w:r>
      <w:r w:rsidRPr="00B51AAC">
        <w:rPr>
          <w:rFonts w:ascii="GHEA Grapalat" w:hAnsi="GHEA Grapalat" w:cs="Sylfaen"/>
          <w:sz w:val="20"/>
        </w:rPr>
        <w:t>կնքելու</w:t>
      </w:r>
      <w:r w:rsidRPr="00B51AAC">
        <w:rPr>
          <w:rFonts w:ascii="GHEA Grapalat" w:hAnsi="GHEA Grapalat" w:cs="Sylfaen"/>
          <w:sz w:val="20"/>
          <w:lang w:val="af-ZA"/>
        </w:rPr>
        <w:t xml:space="preserve"> </w:t>
      </w:r>
      <w:r w:rsidRPr="00B51AAC">
        <w:rPr>
          <w:rFonts w:ascii="GHEA Grapalat" w:hAnsi="GHEA Grapalat" w:cs="Sylfaen"/>
          <w:sz w:val="20"/>
        </w:rPr>
        <w:t>նպատակով</w:t>
      </w:r>
      <w:r w:rsidRPr="00B51AAC">
        <w:rPr>
          <w:rFonts w:ascii="GHEA Grapalat" w:hAnsi="GHEA Grapalat" w:cs="Sylfaen"/>
          <w:sz w:val="20"/>
          <w:lang w:val="af-ZA"/>
        </w:rPr>
        <w:t xml:space="preserve"> </w:t>
      </w:r>
      <w:r w:rsidRPr="00B51AAC">
        <w:rPr>
          <w:rFonts w:ascii="GHEA Grapalat" w:hAnsi="GHEA Grapalat" w:cs="Sylfaen"/>
          <w:sz w:val="20"/>
        </w:rPr>
        <w:t>պայմանագիրը</w:t>
      </w:r>
      <w:r w:rsidRPr="00B51AAC">
        <w:rPr>
          <w:rFonts w:ascii="GHEA Grapalat" w:hAnsi="GHEA Grapalat" w:cs="Sylfaen"/>
          <w:sz w:val="20"/>
          <w:lang w:val="af-ZA"/>
        </w:rPr>
        <w:t xml:space="preserve"> </w:t>
      </w:r>
      <w:r w:rsidRPr="00B51AAC">
        <w:rPr>
          <w:rFonts w:ascii="GHEA Grapalat" w:hAnsi="GHEA Grapalat" w:cs="Sylfaen"/>
          <w:sz w:val="20"/>
        </w:rPr>
        <w:t>կնքած</w:t>
      </w:r>
      <w:r w:rsidRPr="00B51AAC">
        <w:rPr>
          <w:rFonts w:ascii="GHEA Grapalat" w:hAnsi="GHEA Grapalat" w:cs="Sylfaen"/>
          <w:sz w:val="20"/>
          <w:lang w:val="af-ZA"/>
        </w:rPr>
        <w:t xml:space="preserve"> </w:t>
      </w:r>
      <w:r w:rsidRPr="00B51AAC">
        <w:rPr>
          <w:rFonts w:ascii="GHEA Grapalat" w:hAnsi="GHEA Grapalat" w:cs="Sylfaen"/>
          <w:sz w:val="20"/>
        </w:rPr>
        <w:t>անձը</w:t>
      </w:r>
      <w:r w:rsidRPr="00B51AAC">
        <w:rPr>
          <w:rFonts w:ascii="GHEA Grapalat" w:hAnsi="GHEA Grapalat" w:cs="Sylfaen"/>
          <w:sz w:val="20"/>
          <w:lang w:val="af-ZA"/>
        </w:rPr>
        <w:t xml:space="preserve"> </w:t>
      </w:r>
      <w:r w:rsidRPr="00B51AAC">
        <w:rPr>
          <w:rFonts w:ascii="GHEA Grapalat" w:hAnsi="GHEA Grapalat" w:cs="Sylfaen"/>
          <w:sz w:val="20"/>
        </w:rPr>
        <w:t>սահմանված</w:t>
      </w:r>
      <w:r w:rsidRPr="00B51AAC">
        <w:rPr>
          <w:rFonts w:ascii="GHEA Grapalat" w:hAnsi="GHEA Grapalat" w:cs="Sylfaen"/>
          <w:sz w:val="20"/>
          <w:lang w:val="af-ZA"/>
        </w:rPr>
        <w:t xml:space="preserve"> </w:t>
      </w:r>
      <w:r w:rsidRPr="00B51AAC">
        <w:rPr>
          <w:rFonts w:ascii="GHEA Grapalat" w:hAnsi="GHEA Grapalat" w:cs="Sylfaen"/>
          <w:sz w:val="20"/>
        </w:rPr>
        <w:t>ժամկետում</w:t>
      </w:r>
      <w:r w:rsidRPr="00B51AAC">
        <w:rPr>
          <w:rFonts w:ascii="GHEA Grapalat" w:hAnsi="GHEA Grapalat" w:cs="Sylfaen"/>
          <w:sz w:val="20"/>
          <w:lang w:val="af-ZA"/>
        </w:rPr>
        <w:t xml:space="preserve"> </w:t>
      </w:r>
      <w:r w:rsidRPr="00B51AAC">
        <w:rPr>
          <w:rFonts w:ascii="GHEA Grapalat" w:hAnsi="GHEA Grapalat" w:cs="Sylfaen"/>
          <w:sz w:val="20"/>
        </w:rPr>
        <w:t>միակողմանի</w:t>
      </w:r>
      <w:r w:rsidRPr="00B51AAC">
        <w:rPr>
          <w:rFonts w:ascii="GHEA Grapalat" w:hAnsi="GHEA Grapalat" w:cs="Sylfaen"/>
          <w:sz w:val="20"/>
          <w:lang w:val="af-ZA"/>
        </w:rPr>
        <w:t xml:space="preserve"> </w:t>
      </w:r>
      <w:r w:rsidRPr="00B51AAC">
        <w:rPr>
          <w:rFonts w:ascii="GHEA Grapalat" w:hAnsi="GHEA Grapalat" w:cs="Sylfaen"/>
          <w:sz w:val="20"/>
        </w:rPr>
        <w:t>հաստատված</w:t>
      </w:r>
      <w:r w:rsidRPr="00B51AAC">
        <w:rPr>
          <w:rFonts w:ascii="GHEA Grapalat" w:hAnsi="GHEA Grapalat" w:cs="Sylfaen"/>
          <w:sz w:val="20"/>
          <w:lang w:val="af-ZA"/>
        </w:rPr>
        <w:t xml:space="preserve"> </w:t>
      </w:r>
      <w:r w:rsidRPr="00B51AAC">
        <w:rPr>
          <w:rFonts w:ascii="GHEA Grapalat" w:hAnsi="GHEA Grapalat" w:cs="Sylfaen"/>
          <w:sz w:val="20"/>
        </w:rPr>
        <w:t>հայտարարության</w:t>
      </w:r>
      <w:r w:rsidRPr="00B51AAC">
        <w:rPr>
          <w:rFonts w:ascii="GHEA Grapalat" w:hAnsi="GHEA Grapalat" w:cs="Sylfaen"/>
          <w:sz w:val="20"/>
          <w:lang w:val="af-ZA"/>
        </w:rPr>
        <w:t xml:space="preserve">` </w:t>
      </w:r>
      <w:r w:rsidRPr="00B51AAC">
        <w:rPr>
          <w:rFonts w:ascii="GHEA Grapalat" w:hAnsi="GHEA Grapalat" w:cs="Sylfaen"/>
          <w:sz w:val="20"/>
        </w:rPr>
        <w:t>տուժանքի</w:t>
      </w:r>
      <w:r w:rsidRPr="00B51AAC">
        <w:rPr>
          <w:rFonts w:ascii="GHEA Grapalat" w:hAnsi="GHEA Grapalat" w:cs="Sylfaen"/>
          <w:sz w:val="20"/>
          <w:lang w:val="af-ZA"/>
        </w:rPr>
        <w:t xml:space="preserve"> (</w:t>
      </w:r>
      <w:r w:rsidRPr="00B51AAC">
        <w:rPr>
          <w:rFonts w:ascii="GHEA Grapalat" w:hAnsi="GHEA Grapalat" w:cs="Sylfaen"/>
          <w:sz w:val="20"/>
        </w:rPr>
        <w:t>այսուհետ</w:t>
      </w:r>
      <w:r w:rsidRPr="00B51AAC">
        <w:rPr>
          <w:rFonts w:ascii="GHEA Grapalat" w:hAnsi="GHEA Grapalat" w:cs="Sylfaen"/>
          <w:sz w:val="20"/>
          <w:lang w:val="af-ZA"/>
        </w:rPr>
        <w:t xml:space="preserve"> </w:t>
      </w:r>
      <w:r w:rsidRPr="00B51AAC">
        <w:rPr>
          <w:rFonts w:ascii="GHEA Grapalat" w:hAnsi="GHEA Grapalat" w:cs="Sylfaen"/>
          <w:sz w:val="20"/>
        </w:rPr>
        <w:t>նաև</w:t>
      </w:r>
      <w:r w:rsidRPr="00B51AAC">
        <w:rPr>
          <w:rFonts w:ascii="GHEA Grapalat" w:hAnsi="GHEA Grapalat" w:cs="Sylfaen"/>
          <w:sz w:val="20"/>
          <w:lang w:val="af-ZA"/>
        </w:rPr>
        <w:t xml:space="preserve"> </w:t>
      </w:r>
      <w:r w:rsidRPr="00B51AAC">
        <w:rPr>
          <w:rFonts w:ascii="GHEA Grapalat" w:hAnsi="GHEA Grapalat" w:cs="Sylfaen"/>
          <w:sz w:val="20"/>
        </w:rPr>
        <w:t>տուժանք</w:t>
      </w:r>
      <w:r w:rsidRPr="00B51AAC">
        <w:rPr>
          <w:rFonts w:ascii="GHEA Grapalat" w:hAnsi="GHEA Grapalat" w:cs="Sylfaen"/>
          <w:sz w:val="20"/>
          <w:lang w:val="af-ZA"/>
        </w:rPr>
        <w:t xml:space="preserve">) </w:t>
      </w:r>
      <w:r w:rsidRPr="00B51AAC">
        <w:rPr>
          <w:rFonts w:ascii="GHEA Grapalat" w:hAnsi="GHEA Grapalat" w:cs="Sylfaen"/>
          <w:sz w:val="20"/>
        </w:rPr>
        <w:t>ձևով</w:t>
      </w:r>
      <w:r w:rsidRPr="00B51AAC">
        <w:rPr>
          <w:rFonts w:ascii="GHEA Grapalat" w:hAnsi="GHEA Grapalat" w:cs="Sylfaen"/>
          <w:sz w:val="20"/>
          <w:lang w:val="af-ZA"/>
        </w:rPr>
        <w:t xml:space="preserve"> </w:t>
      </w:r>
      <w:r w:rsidRPr="00B51AAC">
        <w:rPr>
          <w:rFonts w:ascii="GHEA Grapalat" w:hAnsi="GHEA Grapalat" w:cs="Sylfaen"/>
          <w:sz w:val="20"/>
        </w:rPr>
        <w:t>ներկայացված</w:t>
      </w:r>
      <w:r w:rsidRPr="00B51AAC">
        <w:rPr>
          <w:rFonts w:ascii="GHEA Grapalat" w:hAnsi="GHEA Grapalat" w:cs="Sylfaen"/>
          <w:sz w:val="20"/>
          <w:lang w:val="af-ZA"/>
        </w:rPr>
        <w:t xml:space="preserve"> </w:t>
      </w:r>
      <w:r w:rsidRPr="00B51AAC">
        <w:rPr>
          <w:rFonts w:ascii="GHEA Grapalat" w:hAnsi="GHEA Grapalat" w:cs="Sylfaen"/>
          <w:sz w:val="20"/>
        </w:rPr>
        <w:t>պայմանագրի</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կամ</w:t>
      </w:r>
      <w:r w:rsidRPr="00B51AAC">
        <w:rPr>
          <w:rFonts w:ascii="GHEA Grapalat" w:hAnsi="GHEA Grapalat" w:cs="Sylfaen"/>
          <w:sz w:val="20"/>
          <w:lang w:val="af-ZA"/>
        </w:rPr>
        <w:t xml:space="preserve">) </w:t>
      </w:r>
      <w:r w:rsidRPr="00B51AAC">
        <w:rPr>
          <w:rFonts w:ascii="GHEA Grapalat" w:hAnsi="GHEA Grapalat" w:cs="Sylfaen"/>
          <w:sz w:val="20"/>
        </w:rPr>
        <w:t>որակավորման</w:t>
      </w:r>
      <w:r w:rsidRPr="00B51AAC">
        <w:rPr>
          <w:rFonts w:ascii="GHEA Grapalat" w:hAnsi="GHEA Grapalat" w:cs="Sylfaen"/>
          <w:sz w:val="20"/>
          <w:lang w:val="af-ZA"/>
        </w:rPr>
        <w:t xml:space="preserve"> </w:t>
      </w:r>
      <w:r w:rsidRPr="00B51AAC">
        <w:rPr>
          <w:rFonts w:ascii="GHEA Grapalat" w:hAnsi="GHEA Grapalat" w:cs="Sylfaen"/>
          <w:sz w:val="20"/>
        </w:rPr>
        <w:t>ապահովումը</w:t>
      </w:r>
      <w:r w:rsidRPr="00B51AAC">
        <w:rPr>
          <w:rFonts w:ascii="GHEA Grapalat" w:hAnsi="GHEA Grapalat" w:cs="Sylfaen"/>
          <w:sz w:val="20"/>
          <w:lang w:val="af-ZA"/>
        </w:rPr>
        <w:t xml:space="preserve"> </w:t>
      </w:r>
      <w:r w:rsidRPr="00B51AAC">
        <w:rPr>
          <w:rFonts w:ascii="GHEA Grapalat" w:hAnsi="GHEA Grapalat" w:cs="Sylfaen"/>
          <w:sz w:val="20"/>
        </w:rPr>
        <w:t>չի</w:t>
      </w:r>
      <w:r w:rsidRPr="00B51AAC">
        <w:rPr>
          <w:rFonts w:ascii="GHEA Grapalat" w:hAnsi="GHEA Grapalat" w:cs="Sylfaen"/>
          <w:sz w:val="20"/>
          <w:lang w:val="af-ZA"/>
        </w:rPr>
        <w:t xml:space="preserve"> </w:t>
      </w:r>
      <w:r w:rsidRPr="00B51AAC">
        <w:rPr>
          <w:rFonts w:ascii="GHEA Grapalat" w:hAnsi="GHEA Grapalat" w:cs="Sylfaen"/>
          <w:sz w:val="20"/>
        </w:rPr>
        <w:t>փոխարինում</w:t>
      </w:r>
      <w:r w:rsidRPr="00B51AAC">
        <w:rPr>
          <w:rFonts w:ascii="GHEA Grapalat" w:hAnsi="GHEA Grapalat" w:cs="Sylfaen"/>
          <w:sz w:val="20"/>
          <w:lang w:val="af-ZA"/>
        </w:rPr>
        <w:t xml:space="preserve"> </w:t>
      </w:r>
      <w:r w:rsidRPr="00B51AAC">
        <w:rPr>
          <w:rFonts w:ascii="GHEA Grapalat" w:hAnsi="GHEA Grapalat" w:cs="Sylfaen"/>
          <w:sz w:val="20"/>
        </w:rPr>
        <w:t>բանկային</w:t>
      </w:r>
      <w:r w:rsidRPr="00B51AAC">
        <w:rPr>
          <w:rFonts w:ascii="GHEA Grapalat" w:hAnsi="GHEA Grapalat" w:cs="Sylfaen"/>
          <w:sz w:val="20"/>
          <w:lang w:val="af-ZA"/>
        </w:rPr>
        <w:t xml:space="preserve"> </w:t>
      </w:r>
      <w:r w:rsidRPr="00B51AAC">
        <w:rPr>
          <w:rFonts w:ascii="GHEA Grapalat" w:hAnsi="GHEA Grapalat" w:cs="Sylfaen"/>
          <w:sz w:val="20"/>
        </w:rPr>
        <w:t>երաշխիքվ</w:t>
      </w:r>
      <w:r w:rsidRPr="00B51AAC">
        <w:rPr>
          <w:rFonts w:ascii="GHEA Grapalat" w:hAnsi="GHEA Grapalat" w:cs="Sylfaen"/>
          <w:sz w:val="20"/>
          <w:lang w:val="af-ZA"/>
        </w:rPr>
        <w:t xml:space="preserve"> </w:t>
      </w:r>
      <w:r w:rsidRPr="00B51AAC">
        <w:rPr>
          <w:rFonts w:ascii="GHEA Grapalat" w:hAnsi="GHEA Grapalat" w:cs="Sylfaen"/>
          <w:sz w:val="20"/>
        </w:rPr>
        <w:t>կամ</w:t>
      </w:r>
      <w:r w:rsidRPr="00B51AAC">
        <w:rPr>
          <w:rFonts w:ascii="GHEA Grapalat" w:hAnsi="GHEA Grapalat" w:cs="Sylfaen"/>
          <w:sz w:val="20"/>
          <w:lang w:val="af-ZA"/>
        </w:rPr>
        <w:t xml:space="preserve"> </w:t>
      </w:r>
      <w:r w:rsidRPr="00B51AAC">
        <w:rPr>
          <w:rFonts w:ascii="GHEA Grapalat" w:hAnsi="GHEA Grapalat" w:cs="Sylfaen"/>
          <w:sz w:val="20"/>
        </w:rPr>
        <w:t>կանխիկ</w:t>
      </w:r>
      <w:r w:rsidRPr="00B51AAC">
        <w:rPr>
          <w:rFonts w:ascii="GHEA Grapalat" w:hAnsi="GHEA Grapalat" w:cs="Sylfaen"/>
          <w:sz w:val="20"/>
          <w:lang w:val="af-ZA"/>
        </w:rPr>
        <w:t xml:space="preserve"> </w:t>
      </w:r>
      <w:r w:rsidRPr="00B51AAC">
        <w:rPr>
          <w:rFonts w:ascii="GHEA Grapalat" w:hAnsi="GHEA Grapalat" w:cs="Sylfaen"/>
          <w:sz w:val="20"/>
        </w:rPr>
        <w:t>փողով</w:t>
      </w:r>
      <w:r w:rsidRPr="00B51AAC">
        <w:rPr>
          <w:rFonts w:ascii="GHEA Grapalat" w:hAnsi="GHEA Grapalat" w:cs="Sylfaen"/>
          <w:sz w:val="20"/>
          <w:lang w:val="af-ZA"/>
        </w:rPr>
        <w:t xml:space="preserve">, </w:t>
      </w:r>
      <w:r w:rsidRPr="00B51AAC">
        <w:rPr>
          <w:rFonts w:ascii="GHEA Grapalat" w:hAnsi="GHEA Grapalat" w:cs="Sylfaen"/>
          <w:sz w:val="20"/>
        </w:rPr>
        <w:t>ապա</w:t>
      </w:r>
      <w:r w:rsidRPr="00B51AAC">
        <w:rPr>
          <w:rFonts w:ascii="GHEA Grapalat" w:hAnsi="GHEA Grapalat" w:cs="Sylfaen"/>
          <w:sz w:val="20"/>
          <w:lang w:val="af-ZA"/>
        </w:rPr>
        <w:t xml:space="preserve"> </w:t>
      </w:r>
      <w:r w:rsidRPr="00B51AAC">
        <w:rPr>
          <w:rFonts w:ascii="GHEA Grapalat" w:hAnsi="GHEA Grapalat" w:cs="Sylfaen"/>
          <w:sz w:val="20"/>
        </w:rPr>
        <w:t>այդ</w:t>
      </w:r>
      <w:r w:rsidRPr="00B51AAC">
        <w:rPr>
          <w:rFonts w:ascii="GHEA Grapalat" w:hAnsi="GHEA Grapalat" w:cs="Sylfaen"/>
          <w:sz w:val="20"/>
          <w:lang w:val="af-ZA"/>
        </w:rPr>
        <w:t xml:space="preserve"> </w:t>
      </w:r>
      <w:r w:rsidRPr="00B51AAC">
        <w:rPr>
          <w:rFonts w:ascii="GHEA Grapalat" w:hAnsi="GHEA Grapalat" w:cs="Sylfaen"/>
          <w:sz w:val="20"/>
        </w:rPr>
        <w:t>հանգամանքը</w:t>
      </w:r>
      <w:r w:rsidRPr="00B51AAC">
        <w:rPr>
          <w:rFonts w:ascii="GHEA Grapalat" w:hAnsi="GHEA Grapalat" w:cs="Sylfaen"/>
          <w:sz w:val="20"/>
          <w:lang w:val="af-ZA"/>
        </w:rPr>
        <w:t xml:space="preserve"> </w:t>
      </w:r>
      <w:r w:rsidRPr="00B51AAC">
        <w:rPr>
          <w:rFonts w:ascii="GHEA Grapalat" w:hAnsi="GHEA Grapalat" w:cs="Sylfaen"/>
          <w:sz w:val="20"/>
        </w:rPr>
        <w:t>համարվում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որպես</w:t>
      </w:r>
      <w:r w:rsidRPr="00B51AAC">
        <w:rPr>
          <w:rFonts w:ascii="GHEA Grapalat" w:hAnsi="GHEA Grapalat" w:cs="Sylfaen"/>
          <w:sz w:val="20"/>
          <w:lang w:val="af-ZA"/>
        </w:rPr>
        <w:t xml:space="preserve"> </w:t>
      </w:r>
      <w:r w:rsidRPr="00B51AAC">
        <w:rPr>
          <w:rFonts w:ascii="GHEA Grapalat" w:hAnsi="GHEA Grapalat" w:cs="Sylfaen"/>
          <w:sz w:val="20"/>
        </w:rPr>
        <w:t>գնման</w:t>
      </w:r>
      <w:r w:rsidRPr="00B51AAC">
        <w:rPr>
          <w:rFonts w:ascii="GHEA Grapalat" w:hAnsi="GHEA Grapalat" w:cs="Sylfaen"/>
          <w:sz w:val="20"/>
          <w:lang w:val="af-ZA"/>
        </w:rPr>
        <w:t xml:space="preserve"> </w:t>
      </w:r>
      <w:r w:rsidRPr="00B51AAC">
        <w:rPr>
          <w:rFonts w:ascii="GHEA Grapalat" w:hAnsi="GHEA Grapalat" w:cs="Sylfaen"/>
          <w:sz w:val="20"/>
        </w:rPr>
        <w:t>գործընթացի</w:t>
      </w:r>
      <w:r w:rsidRPr="00B51AAC">
        <w:rPr>
          <w:rFonts w:ascii="GHEA Grapalat" w:hAnsi="GHEA Grapalat" w:cs="Sylfaen"/>
          <w:sz w:val="20"/>
          <w:lang w:val="af-ZA"/>
        </w:rPr>
        <w:t xml:space="preserve"> </w:t>
      </w:r>
      <w:r w:rsidRPr="00B51AAC">
        <w:rPr>
          <w:rFonts w:ascii="GHEA Grapalat" w:hAnsi="GHEA Grapalat" w:cs="Sylfaen"/>
          <w:sz w:val="20"/>
        </w:rPr>
        <w:t>շրջանակում</w:t>
      </w:r>
      <w:r w:rsidRPr="00B51AAC">
        <w:rPr>
          <w:rFonts w:ascii="GHEA Grapalat" w:hAnsi="GHEA Grapalat" w:cs="Sylfaen"/>
          <w:sz w:val="20"/>
          <w:lang w:val="af-ZA"/>
        </w:rPr>
        <w:t xml:space="preserve"> </w:t>
      </w:r>
      <w:r w:rsidRPr="00B51AAC">
        <w:rPr>
          <w:rFonts w:ascii="GHEA Grapalat" w:hAnsi="GHEA Grapalat" w:cs="Sylfaen"/>
          <w:sz w:val="20"/>
        </w:rPr>
        <w:t>մասնակցի</w:t>
      </w:r>
      <w:r w:rsidRPr="00B51AAC">
        <w:rPr>
          <w:rFonts w:ascii="GHEA Grapalat" w:hAnsi="GHEA Grapalat" w:cs="Sylfaen"/>
          <w:sz w:val="20"/>
          <w:lang w:val="af-ZA"/>
        </w:rPr>
        <w:t xml:space="preserve"> </w:t>
      </w:r>
      <w:r w:rsidRPr="00B51AAC">
        <w:rPr>
          <w:rFonts w:ascii="GHEA Grapalat" w:hAnsi="GHEA Grapalat" w:cs="Sylfaen"/>
          <w:sz w:val="20"/>
        </w:rPr>
        <w:t>ստանձնված</w:t>
      </w:r>
      <w:r w:rsidRPr="00B51AAC">
        <w:rPr>
          <w:rFonts w:ascii="GHEA Grapalat" w:hAnsi="GHEA Grapalat" w:cs="Sylfaen"/>
          <w:sz w:val="20"/>
          <w:lang w:val="af-ZA"/>
        </w:rPr>
        <w:t xml:space="preserve"> </w:t>
      </w:r>
      <w:r w:rsidRPr="00B51AAC">
        <w:rPr>
          <w:rFonts w:ascii="GHEA Grapalat" w:hAnsi="GHEA Grapalat" w:cs="Sylfaen"/>
          <w:sz w:val="20"/>
        </w:rPr>
        <w:t>պարտավորության</w:t>
      </w:r>
      <w:r w:rsidRPr="00B51AAC">
        <w:rPr>
          <w:rFonts w:ascii="GHEA Grapalat" w:hAnsi="GHEA Grapalat" w:cs="Sylfaen"/>
          <w:sz w:val="20"/>
          <w:lang w:val="af-ZA"/>
        </w:rPr>
        <w:t xml:space="preserve"> </w:t>
      </w:r>
      <w:r w:rsidRPr="00B51AAC">
        <w:rPr>
          <w:rFonts w:ascii="GHEA Grapalat" w:hAnsi="GHEA Grapalat" w:cs="Sylfaen"/>
          <w:sz w:val="20"/>
        </w:rPr>
        <w:t>խախտում</w:t>
      </w:r>
      <w:r w:rsidRPr="00B51AAC">
        <w:rPr>
          <w:rFonts w:ascii="GHEA Grapalat" w:hAnsi="GHEA Grapalat" w:cs="Sylfaen"/>
          <w:sz w:val="20"/>
          <w:lang w:val="af-ZA"/>
        </w:rPr>
        <w:t>:</w:t>
      </w:r>
    </w:p>
    <w:p w14:paraId="6F889B33" w14:textId="77777777" w:rsidR="00B54F63" w:rsidRPr="00B51AAC" w:rsidRDefault="00B97D91" w:rsidP="00EF3662">
      <w:pPr>
        <w:ind w:firstLine="375"/>
        <w:jc w:val="both"/>
        <w:rPr>
          <w:rFonts w:ascii="GHEA Grapalat" w:hAnsi="GHEA Grapalat"/>
          <w:sz w:val="20"/>
          <w:szCs w:val="20"/>
          <w:lang w:val="af-ZA"/>
        </w:rPr>
      </w:pPr>
      <w:r w:rsidRPr="00B51AAC">
        <w:rPr>
          <w:rFonts w:ascii="GHEA Grapalat" w:hAnsi="GHEA Grapalat"/>
          <w:sz w:val="20"/>
          <w:szCs w:val="20"/>
          <w:lang w:val="af-ZA"/>
        </w:rPr>
        <w:t xml:space="preserve">      </w:t>
      </w:r>
      <w:r w:rsidR="00E17B5D" w:rsidRPr="00B51AAC">
        <w:rPr>
          <w:rFonts w:ascii="GHEA Grapalat" w:hAnsi="GHEA Grapalat"/>
          <w:sz w:val="20"/>
          <w:szCs w:val="20"/>
          <w:lang w:val="af-ZA"/>
        </w:rPr>
        <w:t>8.1</w:t>
      </w:r>
      <w:r w:rsidR="00B56A92" w:rsidRPr="00B51AAC">
        <w:rPr>
          <w:rFonts w:ascii="GHEA Grapalat" w:hAnsi="GHEA Grapalat"/>
          <w:sz w:val="20"/>
          <w:szCs w:val="20"/>
          <w:lang w:val="af-ZA"/>
        </w:rPr>
        <w:t>5</w:t>
      </w:r>
      <w:r w:rsidR="00E17B5D" w:rsidRPr="00B51AAC">
        <w:rPr>
          <w:rFonts w:ascii="GHEA Grapalat" w:hAnsi="GHEA Grapalat"/>
          <w:sz w:val="20"/>
          <w:szCs w:val="20"/>
          <w:lang w:val="af-ZA"/>
        </w:rPr>
        <w:t xml:space="preserve"> </w:t>
      </w:r>
      <w:r w:rsidR="003A377C" w:rsidRPr="00B51AAC">
        <w:rPr>
          <w:rFonts w:ascii="GHEA Grapalat" w:hAnsi="GHEA Grapalat"/>
          <w:sz w:val="20"/>
          <w:szCs w:val="20"/>
        </w:rPr>
        <w:t>Ե</w:t>
      </w:r>
      <w:r w:rsidR="003D4374" w:rsidRPr="00B51AAC">
        <w:rPr>
          <w:rFonts w:ascii="GHEA Grapalat" w:hAnsi="GHEA Grapalat"/>
          <w:sz w:val="20"/>
          <w:szCs w:val="20"/>
          <w:lang w:val="hy-AM"/>
        </w:rPr>
        <w:t>թե մասնակից</w:t>
      </w:r>
      <w:r w:rsidR="00955CC1" w:rsidRPr="00B51AAC">
        <w:rPr>
          <w:rFonts w:ascii="GHEA Grapalat" w:hAnsi="GHEA Grapalat"/>
          <w:sz w:val="20"/>
          <w:szCs w:val="20"/>
        </w:rPr>
        <w:t>ն</w:t>
      </w:r>
      <w:r w:rsidR="003D4374" w:rsidRPr="00B51AAC">
        <w:rPr>
          <w:rFonts w:ascii="GHEA Grapalat" w:hAnsi="GHEA Grapalat"/>
          <w:sz w:val="20"/>
          <w:szCs w:val="20"/>
          <w:lang w:val="hy-AM"/>
        </w:rPr>
        <w:t xml:space="preserve"> </w:t>
      </w:r>
      <w:r w:rsidR="00955CC1" w:rsidRPr="00B51AAC">
        <w:rPr>
          <w:rFonts w:ascii="GHEA Grapalat" w:hAnsi="GHEA Grapalat"/>
          <w:sz w:val="20"/>
          <w:szCs w:val="20"/>
        </w:rPr>
        <w:t>Օ</w:t>
      </w:r>
      <w:r w:rsidR="003D4374" w:rsidRPr="00B51AAC">
        <w:rPr>
          <w:rFonts w:ascii="GHEA Grapalat" w:hAnsi="GHEA Grapalat"/>
          <w:sz w:val="20"/>
          <w:szCs w:val="20"/>
          <w:lang w:val="hy-AM"/>
        </w:rPr>
        <w:t>րենքի 6-րդ հոդվածի 1-ին մասի 5</w:t>
      </w:r>
      <w:r w:rsidR="003D4374" w:rsidRPr="00B51AA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51AAC">
        <w:rPr>
          <w:rFonts w:ascii="GHEA Grapalat" w:hAnsi="GHEA Grapalat" w:cs="Sylfaen"/>
          <w:sz w:val="20"/>
          <w:szCs w:val="20"/>
          <w:lang w:val="af-ZA"/>
        </w:rPr>
        <w:t>:</w:t>
      </w:r>
    </w:p>
    <w:p w14:paraId="66B6DDB3" w14:textId="77777777" w:rsidR="007A5810" w:rsidRPr="00B51AAC" w:rsidRDefault="004306D6" w:rsidP="00955CC1">
      <w:pPr>
        <w:pStyle w:val="norm"/>
        <w:spacing w:line="240" w:lineRule="auto"/>
        <w:ind w:firstLine="706"/>
        <w:rPr>
          <w:rFonts w:ascii="GHEA Grapalat" w:hAnsi="GHEA Grapalat" w:cs="Sylfaen"/>
          <w:sz w:val="20"/>
          <w:szCs w:val="24"/>
          <w:lang w:val="af-ZA" w:eastAsia="en-US"/>
        </w:rPr>
      </w:pPr>
      <w:r w:rsidRPr="00B51AAC">
        <w:rPr>
          <w:rFonts w:ascii="GHEA Grapalat" w:hAnsi="GHEA Grapalat" w:cs="Sylfaen"/>
          <w:sz w:val="20"/>
          <w:szCs w:val="24"/>
          <w:lang w:val="af-ZA" w:eastAsia="en-US"/>
        </w:rPr>
        <w:t>8</w:t>
      </w:r>
      <w:r w:rsidR="00EF2159" w:rsidRPr="00B51AAC">
        <w:rPr>
          <w:rFonts w:ascii="GHEA Grapalat" w:hAnsi="GHEA Grapalat" w:cs="Sylfaen"/>
          <w:sz w:val="20"/>
          <w:szCs w:val="24"/>
          <w:lang w:val="af-ZA" w:eastAsia="en-US"/>
        </w:rPr>
        <w:t>.</w:t>
      </w:r>
      <w:r w:rsidRPr="00B51AAC">
        <w:rPr>
          <w:rFonts w:ascii="GHEA Grapalat" w:hAnsi="GHEA Grapalat" w:cs="Sylfaen"/>
          <w:sz w:val="20"/>
          <w:szCs w:val="24"/>
          <w:lang w:val="af-ZA" w:eastAsia="en-US"/>
        </w:rPr>
        <w:t>1</w:t>
      </w:r>
      <w:r w:rsidR="00B56A92" w:rsidRPr="00B51AAC">
        <w:rPr>
          <w:rFonts w:ascii="GHEA Grapalat" w:hAnsi="GHEA Grapalat" w:cs="Sylfaen"/>
          <w:sz w:val="20"/>
          <w:szCs w:val="24"/>
          <w:lang w:val="af-ZA" w:eastAsia="en-US"/>
        </w:rPr>
        <w:t>6</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Սույն</w:t>
      </w:r>
      <w:r w:rsidR="007A5810"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հրավերի</w:t>
      </w:r>
      <w:r w:rsidRPr="00B51AAC">
        <w:rPr>
          <w:rFonts w:ascii="GHEA Grapalat" w:hAnsi="GHEA Grapalat" w:cs="Sylfaen"/>
          <w:sz w:val="20"/>
          <w:szCs w:val="24"/>
          <w:lang w:val="af-ZA" w:eastAsia="en-US"/>
        </w:rPr>
        <w:t xml:space="preserve"> 1-</w:t>
      </w:r>
      <w:r w:rsidRPr="00B51AAC">
        <w:rPr>
          <w:rFonts w:ascii="GHEA Grapalat" w:hAnsi="GHEA Grapalat" w:cs="Sylfaen"/>
          <w:sz w:val="20"/>
          <w:szCs w:val="24"/>
          <w:lang w:val="ru-RU" w:eastAsia="en-US"/>
        </w:rPr>
        <w:t>ին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մասի</w:t>
      </w:r>
      <w:r w:rsidRPr="00B51AAC">
        <w:rPr>
          <w:rFonts w:ascii="GHEA Grapalat" w:hAnsi="GHEA Grapalat" w:cs="Sylfaen"/>
          <w:sz w:val="20"/>
          <w:szCs w:val="24"/>
          <w:lang w:val="af-ZA" w:eastAsia="en-US"/>
        </w:rPr>
        <w:t xml:space="preserve"> </w:t>
      </w:r>
      <w:r w:rsidR="00441D04" w:rsidRPr="00B51AAC">
        <w:rPr>
          <w:rFonts w:ascii="GHEA Grapalat" w:hAnsi="GHEA Grapalat" w:cs="Sylfaen"/>
          <w:sz w:val="20"/>
          <w:szCs w:val="24"/>
          <w:lang w:val="af-ZA" w:eastAsia="en-US"/>
        </w:rPr>
        <w:t xml:space="preserve">8.9 </w:t>
      </w:r>
      <w:r w:rsidRPr="00B51AAC">
        <w:rPr>
          <w:rFonts w:ascii="GHEA Grapalat" w:hAnsi="GHEA Grapalat" w:cs="Sylfaen"/>
          <w:sz w:val="20"/>
          <w:szCs w:val="24"/>
          <w:lang w:val="ru-RU" w:eastAsia="en-US"/>
        </w:rPr>
        <w:t>կետում</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նշված</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փաստաթղթերը</w:t>
      </w:r>
      <w:r w:rsidR="00D371A7" w:rsidRPr="00B51AAC">
        <w:rPr>
          <w:rFonts w:ascii="GHEA Grapalat" w:hAnsi="GHEA Grapalat" w:cs="Sylfaen"/>
          <w:sz w:val="20"/>
          <w:szCs w:val="24"/>
          <w:lang w:val="af-ZA" w:eastAsia="en-US"/>
        </w:rPr>
        <w:t xml:space="preserve"> </w:t>
      </w:r>
      <w:r w:rsidR="00EF2159" w:rsidRPr="00B51AAC">
        <w:rPr>
          <w:rFonts w:ascii="GHEA Grapalat" w:hAnsi="GHEA Grapalat" w:cs="Sylfaen"/>
          <w:sz w:val="20"/>
          <w:szCs w:val="24"/>
          <w:lang w:val="af-ZA" w:eastAsia="en-US"/>
        </w:rPr>
        <w:t xml:space="preserve">մասնակիցը </w:t>
      </w:r>
      <w:r w:rsidR="00D371A7" w:rsidRPr="00B51AAC">
        <w:rPr>
          <w:rFonts w:ascii="GHEA Grapalat" w:hAnsi="GHEA Grapalat" w:cs="Sylfaen"/>
          <w:sz w:val="20"/>
          <w:szCs w:val="24"/>
          <w:lang w:eastAsia="en-US"/>
        </w:rPr>
        <w:t>սահմանված</w:t>
      </w:r>
      <w:r w:rsidR="00D371A7" w:rsidRPr="00B51AAC">
        <w:rPr>
          <w:rFonts w:ascii="GHEA Grapalat" w:hAnsi="GHEA Grapalat" w:cs="Sylfaen"/>
          <w:sz w:val="20"/>
          <w:szCs w:val="24"/>
          <w:lang w:val="af-ZA" w:eastAsia="en-US"/>
        </w:rPr>
        <w:t xml:space="preserve"> </w:t>
      </w:r>
      <w:r w:rsidR="00D371A7" w:rsidRPr="00B51AAC">
        <w:rPr>
          <w:rFonts w:ascii="GHEA Grapalat" w:hAnsi="GHEA Grapalat" w:cs="Sylfaen"/>
          <w:sz w:val="20"/>
          <w:szCs w:val="24"/>
          <w:lang w:eastAsia="en-US"/>
        </w:rPr>
        <w:t>ժամկետում</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հանձնա</w:t>
      </w:r>
      <w:r w:rsidR="007A5810" w:rsidRPr="00B51AAC">
        <w:rPr>
          <w:rFonts w:ascii="GHEA Grapalat" w:hAnsi="GHEA Grapalat" w:cs="Sylfaen"/>
          <w:sz w:val="20"/>
          <w:szCs w:val="24"/>
          <w:lang w:val="af-ZA" w:eastAsia="en-US"/>
        </w:rPr>
        <w:softHyphen/>
      </w:r>
      <w:r w:rsidR="007A5810" w:rsidRPr="00B51AAC">
        <w:rPr>
          <w:rFonts w:ascii="GHEA Grapalat" w:hAnsi="GHEA Grapalat" w:cs="Sylfaen"/>
          <w:sz w:val="20"/>
          <w:szCs w:val="24"/>
          <w:lang w:val="ru-RU" w:eastAsia="en-US"/>
        </w:rPr>
        <w:t>ժողովի</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քարտուղարին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ներկայաց</w:t>
      </w:r>
      <w:r w:rsidR="00EF2159" w:rsidRPr="00B51AAC">
        <w:rPr>
          <w:rFonts w:ascii="GHEA Grapalat" w:hAnsi="GHEA Grapalat" w:cs="Sylfaen"/>
          <w:sz w:val="20"/>
          <w:szCs w:val="24"/>
          <w:lang w:eastAsia="en-US"/>
        </w:rPr>
        <w:t>ն</w:t>
      </w:r>
      <w:r w:rsidR="007A5810" w:rsidRPr="00B51AAC">
        <w:rPr>
          <w:rFonts w:ascii="GHEA Grapalat" w:hAnsi="GHEA Grapalat" w:cs="Sylfaen"/>
          <w:sz w:val="20"/>
          <w:szCs w:val="24"/>
          <w:lang w:val="ru-RU" w:eastAsia="en-US"/>
        </w:rPr>
        <w:t>ում</w:t>
      </w:r>
      <w:r w:rsidR="007A5810" w:rsidRPr="00B51AAC">
        <w:rPr>
          <w:rFonts w:ascii="GHEA Grapalat" w:hAnsi="GHEA Grapalat" w:cs="Sylfaen"/>
          <w:sz w:val="20"/>
          <w:szCs w:val="24"/>
          <w:lang w:val="af-ZA" w:eastAsia="en-US"/>
        </w:rPr>
        <w:t xml:space="preserve"> </w:t>
      </w:r>
      <w:r w:rsidR="00EF2159" w:rsidRPr="00B51AAC">
        <w:rPr>
          <w:rFonts w:ascii="GHEA Grapalat" w:hAnsi="GHEA Grapalat" w:cs="Sylfaen"/>
          <w:sz w:val="20"/>
          <w:szCs w:val="24"/>
          <w:lang w:eastAsia="en-US"/>
        </w:rPr>
        <w:t>է</w:t>
      </w:r>
      <w:r w:rsidR="007A5810"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val="af-ZA" w:eastAsia="en-US"/>
        </w:rPr>
        <w:t xml:space="preserve">վերջինիս՝ </w:t>
      </w:r>
      <w:r w:rsidRPr="00B51AAC">
        <w:rPr>
          <w:rFonts w:ascii="GHEA Grapalat" w:hAnsi="GHEA Grapalat" w:cs="Sylfaen"/>
          <w:sz w:val="20"/>
          <w:szCs w:val="24"/>
          <w:lang w:val="ru-RU" w:eastAsia="en-US"/>
        </w:rPr>
        <w:t>սույն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նախատեսված</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էլեկտրոնային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փոստին</w:t>
      </w:r>
      <w:r w:rsidR="00FE20B2"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eastAsia="en-US"/>
        </w:rPr>
        <w:t>ուղարկելու</w:t>
      </w:r>
      <w:r w:rsidR="00FE20B2"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eastAsia="en-US"/>
        </w:rPr>
        <w:t>միջոցով</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Քարտուղարը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պարտավոր</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փաստաթղթերն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ստանալու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օրը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հաստատել</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դրանց</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ստանալու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հանգամանքը՝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սույն</w:t>
      </w:r>
      <w:r w:rsidR="007A5810" w:rsidRPr="00B51AAC">
        <w:rPr>
          <w:rFonts w:ascii="GHEA Grapalat" w:hAnsi="GHEA Grapalat" w:cs="Sylfaen"/>
          <w:sz w:val="20"/>
          <w:szCs w:val="24"/>
          <w:lang w:val="hy-AM" w:eastAsia="en-US"/>
        </w:rPr>
        <w:t xml:space="preserve"> </w:t>
      </w:r>
      <w:r w:rsidR="007A5810" w:rsidRPr="00B51AAC">
        <w:rPr>
          <w:rFonts w:ascii="GHEA Grapalat" w:hAnsi="GHEA Grapalat" w:cs="Sylfaen"/>
          <w:sz w:val="20"/>
          <w:szCs w:val="24"/>
          <w:lang w:val="ru-RU" w:eastAsia="en-US"/>
        </w:rPr>
        <w:t>հրավերում</w:t>
      </w:r>
      <w:r w:rsidR="007A5810" w:rsidRPr="00B51AAC">
        <w:rPr>
          <w:rFonts w:ascii="GHEA Grapalat" w:hAnsi="GHEA Grapalat" w:cs="Sylfaen"/>
          <w:sz w:val="20"/>
          <w:szCs w:val="24"/>
          <w:lang w:val="hy-AM" w:eastAsia="en-US"/>
        </w:rPr>
        <w:t xml:space="preserve"> </w:t>
      </w:r>
      <w:r w:rsidR="007A5810" w:rsidRPr="00B51AAC">
        <w:rPr>
          <w:rFonts w:ascii="GHEA Grapalat" w:hAnsi="GHEA Grapalat" w:cs="Sylfaen"/>
          <w:sz w:val="20"/>
          <w:szCs w:val="24"/>
          <w:lang w:val="ru-RU" w:eastAsia="en-US"/>
        </w:rPr>
        <w:t>նշված</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իր</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էլեկտրոնային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փոստից</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մասնակցի</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էլեկտրոնային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փոստին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հավաստում</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ուղարկելու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միջոցով</w:t>
      </w:r>
      <w:r w:rsidR="007A5810" w:rsidRPr="00B51AAC">
        <w:rPr>
          <w:rFonts w:ascii="GHEA Grapalat" w:hAnsi="GHEA Grapalat" w:cs="Sylfaen"/>
          <w:sz w:val="20"/>
          <w:szCs w:val="24"/>
          <w:lang w:val="af-ZA" w:eastAsia="en-US"/>
        </w:rPr>
        <w:t>:</w:t>
      </w:r>
    </w:p>
    <w:p w14:paraId="106404B5" w14:textId="77777777" w:rsidR="002B121D" w:rsidRPr="00B51AAC" w:rsidRDefault="00A150A9"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rPr>
        <w:t>8</w:t>
      </w:r>
      <w:r w:rsidR="002B121D" w:rsidRPr="00B51AAC">
        <w:rPr>
          <w:rFonts w:ascii="GHEA Grapalat" w:hAnsi="GHEA Grapalat" w:cs="Sylfaen"/>
          <w:szCs w:val="24"/>
        </w:rPr>
        <w:t>.</w:t>
      </w:r>
      <w:r w:rsidR="00B56A92" w:rsidRPr="00B51AAC">
        <w:rPr>
          <w:rFonts w:ascii="GHEA Grapalat" w:hAnsi="GHEA Grapalat" w:cs="Sylfaen"/>
          <w:szCs w:val="24"/>
        </w:rPr>
        <w:t xml:space="preserve">17 </w:t>
      </w:r>
      <w:r w:rsidR="002B121D" w:rsidRPr="00B51AAC">
        <w:rPr>
          <w:rFonts w:ascii="GHEA Grapalat" w:hAnsi="GHEA Grapalat" w:cs="Sylfaen"/>
          <w:szCs w:val="24"/>
          <w:lang w:val="ru-RU"/>
        </w:rPr>
        <w:t>Մասնակիցները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և</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նրանց</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ներկայացուցիչները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կարող</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ներկա</w:t>
      </w:r>
      <w:r w:rsidR="002B121D" w:rsidRPr="00B51AAC">
        <w:rPr>
          <w:rFonts w:ascii="GHEA Grapalat" w:hAnsi="GHEA Grapalat" w:cs="Sylfaen"/>
          <w:szCs w:val="24"/>
        </w:rPr>
        <w:t xml:space="preserve"> </w:t>
      </w:r>
      <w:r w:rsidR="006D4E1D" w:rsidRPr="00B51AAC">
        <w:rPr>
          <w:rFonts w:ascii="GHEA Grapalat" w:hAnsi="GHEA Grapalat" w:cs="Sylfaen"/>
          <w:szCs w:val="24"/>
        </w:rPr>
        <w:t xml:space="preserve">լինել  </w:t>
      </w:r>
      <w:r w:rsidR="002B121D" w:rsidRPr="00B51AAC">
        <w:rPr>
          <w:rFonts w:ascii="GHEA Grapalat" w:hAnsi="GHEA Grapalat" w:cs="Sylfaen"/>
          <w:szCs w:val="24"/>
          <w:lang w:val="ru-RU"/>
        </w:rPr>
        <w:t>հանձնաժողովի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նիստերին։</w:t>
      </w:r>
      <w:r w:rsidR="002B121D" w:rsidRPr="00B51AAC">
        <w:rPr>
          <w:rFonts w:ascii="GHEA Grapalat" w:hAnsi="GHEA Grapalat" w:cs="Sylfaen"/>
          <w:szCs w:val="24"/>
        </w:rPr>
        <w:t xml:space="preserve"> </w:t>
      </w:r>
      <w:r w:rsidR="006D4E1D" w:rsidRPr="00B51AAC">
        <w:rPr>
          <w:rFonts w:ascii="GHEA Grapalat" w:hAnsi="GHEA Grapalat" w:cs="Sylfaen"/>
          <w:szCs w:val="24"/>
          <w:lang w:val="ru-RU"/>
        </w:rPr>
        <w:t>Մասնակիցները</w:t>
      </w:r>
      <w:r w:rsidR="006D4E1D" w:rsidRPr="00B51AAC">
        <w:rPr>
          <w:rFonts w:ascii="GHEA Grapalat" w:hAnsi="GHEA Grapalat" w:cs="Sylfaen"/>
          <w:szCs w:val="24"/>
        </w:rPr>
        <w:t xml:space="preserve"> կամ </w:t>
      </w:r>
      <w:r w:rsidR="006D4E1D" w:rsidRPr="00B51AAC">
        <w:rPr>
          <w:rFonts w:ascii="GHEA Grapalat" w:hAnsi="GHEA Grapalat" w:cs="Sylfaen"/>
          <w:szCs w:val="24"/>
          <w:lang w:val="ru-RU"/>
        </w:rPr>
        <w:t>նրանց</w:t>
      </w:r>
      <w:r w:rsidR="006D4E1D" w:rsidRPr="00B51AAC">
        <w:rPr>
          <w:rFonts w:ascii="GHEA Grapalat" w:hAnsi="GHEA Grapalat" w:cs="Sylfaen"/>
          <w:szCs w:val="24"/>
        </w:rPr>
        <w:t xml:space="preserve"> </w:t>
      </w:r>
      <w:r w:rsidR="006D4E1D" w:rsidRPr="00B51AAC">
        <w:rPr>
          <w:rFonts w:ascii="GHEA Grapalat" w:hAnsi="GHEA Grapalat" w:cs="Sylfaen"/>
          <w:szCs w:val="24"/>
          <w:lang w:val="ru-RU"/>
        </w:rPr>
        <w:t>ներկայացուցիչները</w:t>
      </w:r>
      <w:r w:rsidR="006D4E1D" w:rsidRPr="00B51AAC">
        <w:rPr>
          <w:rFonts w:ascii="GHEA Grapalat" w:hAnsi="GHEA Grapalat" w:cs="Sylfaen"/>
          <w:szCs w:val="24"/>
        </w:rPr>
        <w:t xml:space="preserve"> </w:t>
      </w:r>
      <w:r w:rsidR="002B121D" w:rsidRPr="00B51AAC">
        <w:rPr>
          <w:rFonts w:ascii="GHEA Grapalat" w:hAnsi="GHEA Grapalat" w:cs="Sylfaen"/>
          <w:szCs w:val="24"/>
          <w:lang w:val="ru-RU"/>
        </w:rPr>
        <w:t>կարող</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պահանջել</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հանձնաժողովի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նիստերի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արձանագրությունների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պատճենները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որոնք</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տրամադրվում</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մեկ</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օրացուցային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օրվա</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ընթացքում։</w:t>
      </w:r>
    </w:p>
    <w:p w14:paraId="68153DB6" w14:textId="77777777" w:rsidR="009B0DA1" w:rsidRPr="00B51AAC" w:rsidRDefault="00A150A9" w:rsidP="00EF3662">
      <w:pPr>
        <w:ind w:firstLine="567"/>
        <w:jc w:val="both"/>
        <w:rPr>
          <w:rFonts w:ascii="GHEA Grapalat" w:hAnsi="GHEA Grapalat" w:cs="Sylfaen"/>
          <w:sz w:val="20"/>
          <w:lang w:val="af-ZA"/>
        </w:rPr>
      </w:pPr>
      <w:r w:rsidRPr="00B51AAC">
        <w:rPr>
          <w:rFonts w:ascii="GHEA Grapalat" w:hAnsi="GHEA Grapalat" w:cs="Sylfaen"/>
          <w:sz w:val="20"/>
          <w:lang w:val="af-ZA"/>
        </w:rPr>
        <w:t>8</w:t>
      </w:r>
      <w:r w:rsidR="009B0DA1" w:rsidRPr="00B51AAC">
        <w:rPr>
          <w:rFonts w:ascii="GHEA Grapalat" w:hAnsi="GHEA Grapalat" w:cs="Sylfaen"/>
          <w:sz w:val="20"/>
          <w:lang w:val="af-ZA"/>
        </w:rPr>
        <w:t>.</w:t>
      </w:r>
      <w:r w:rsidR="00161FE4" w:rsidRPr="00B51AAC">
        <w:rPr>
          <w:rFonts w:ascii="GHEA Grapalat" w:hAnsi="GHEA Grapalat" w:cs="Sylfaen"/>
          <w:sz w:val="20"/>
          <w:lang w:val="af-ZA"/>
        </w:rPr>
        <w:t>1</w:t>
      </w:r>
      <w:r w:rsidR="00B56A92" w:rsidRPr="00B51AAC">
        <w:rPr>
          <w:rFonts w:ascii="GHEA Grapalat" w:hAnsi="GHEA Grapalat" w:cs="Sylfaen"/>
          <w:sz w:val="20"/>
          <w:lang w:val="af-ZA"/>
        </w:rPr>
        <w:t xml:space="preserve">8 </w:t>
      </w:r>
      <w:r w:rsidR="00143E8C" w:rsidRPr="00B51AAC">
        <w:rPr>
          <w:rFonts w:ascii="GHEA Grapalat" w:hAnsi="GHEA Grapalat" w:cs="Sylfaen"/>
          <w:sz w:val="20"/>
          <w:lang w:val="ru-RU"/>
        </w:rPr>
        <w:t>Հանձնաժողովի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և</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կամ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պատվիրատուի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կողմից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ծանուցումներն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ուղարկվում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են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համակարգի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միջոցով</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իսկ</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մասնակցի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կողմից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իր</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հայտում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նշված</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փոստից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սույն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հրավերում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նշված</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հանձնաժողովի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քարտ</w:t>
      </w:r>
      <w:r w:rsidR="00C806B2" w:rsidRPr="00B51AAC">
        <w:rPr>
          <w:rFonts w:ascii="GHEA Grapalat" w:hAnsi="GHEA Grapalat" w:cs="Sylfaen"/>
          <w:sz w:val="20"/>
          <w:lang w:val="ru-RU"/>
        </w:rPr>
        <w:t>ո</w:t>
      </w:r>
      <w:r w:rsidR="00143E8C" w:rsidRPr="00B51AAC">
        <w:rPr>
          <w:rFonts w:ascii="GHEA Grapalat" w:hAnsi="GHEA Grapalat" w:cs="Sylfaen"/>
          <w:sz w:val="20"/>
          <w:lang w:val="ru-RU"/>
        </w:rPr>
        <w:t>ւղարի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փոստին</w:t>
      </w:r>
      <w:r w:rsidR="00143E8C" w:rsidRPr="00B51AAC">
        <w:rPr>
          <w:rFonts w:ascii="GHEA Grapalat" w:hAnsi="GHEA Grapalat" w:cs="Sylfaen"/>
          <w:sz w:val="20"/>
          <w:lang w:val="af-ZA"/>
        </w:rPr>
        <w:t xml:space="preserve"> </w:t>
      </w:r>
      <w:r w:rsidR="009B0DA1" w:rsidRPr="00B51AAC">
        <w:rPr>
          <w:rFonts w:ascii="GHEA Grapalat" w:hAnsi="GHEA Grapalat"/>
          <w:sz w:val="20"/>
          <w:szCs w:val="20"/>
          <w:lang w:val="af-ZA" w:eastAsia="x-none"/>
        </w:rPr>
        <w:t>ուղարկվելու միջոցով:</w:t>
      </w:r>
      <w:r w:rsidR="009B0DA1" w:rsidRPr="00B51AAC">
        <w:rPr>
          <w:rFonts w:ascii="GHEA Grapalat" w:hAnsi="GHEA Grapalat" w:cs="Sylfaen"/>
          <w:sz w:val="20"/>
          <w:lang w:val="af-ZA"/>
        </w:rPr>
        <w:t xml:space="preserve"> </w:t>
      </w:r>
    </w:p>
    <w:p w14:paraId="11ED6488" w14:textId="77777777" w:rsidR="00265D18" w:rsidRPr="00B51AAC" w:rsidRDefault="00265D18" w:rsidP="00EF3662">
      <w:pPr>
        <w:ind w:firstLine="567"/>
        <w:jc w:val="both"/>
        <w:rPr>
          <w:rFonts w:ascii="GHEA Grapalat" w:hAnsi="GHEA Grapalat"/>
          <w:sz w:val="20"/>
          <w:szCs w:val="20"/>
          <w:lang w:val="af-ZA" w:eastAsia="x-none"/>
        </w:rPr>
      </w:pPr>
      <w:r w:rsidRPr="00B51A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51AAC">
        <w:rPr>
          <w:rFonts w:ascii="GHEA Grapalat" w:hAnsi="GHEA Grapalat"/>
          <w:sz w:val="20"/>
          <w:szCs w:val="20"/>
          <w:lang w:val="af-ZA" w:eastAsia="x-none"/>
        </w:rPr>
        <w:t xml:space="preserve">մասնակիցը </w:t>
      </w:r>
      <w:r w:rsidRPr="00B51A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51AAC">
        <w:rPr>
          <w:rFonts w:ascii="GHEA Grapalat" w:hAnsi="GHEA Grapalat"/>
          <w:sz w:val="20"/>
          <w:szCs w:val="20"/>
          <w:lang w:val="af-ZA" w:eastAsia="x-none"/>
        </w:rPr>
        <w:t xml:space="preserve">որի </w:t>
      </w:r>
      <w:r w:rsidRPr="00B51AAC">
        <w:rPr>
          <w:rFonts w:ascii="GHEA Grapalat" w:hAnsi="GHEA Grapalat"/>
          <w:sz w:val="20"/>
          <w:szCs w:val="20"/>
          <w:lang w:val="af-ZA" w:eastAsia="x-none"/>
        </w:rPr>
        <w:t>հավաստագիրը</w:t>
      </w:r>
      <w:r w:rsidR="00F74984" w:rsidRPr="00B51AAC">
        <w:rPr>
          <w:rFonts w:ascii="GHEA Grapalat" w:hAnsi="GHEA Grapalat"/>
          <w:sz w:val="20"/>
          <w:szCs w:val="20"/>
          <w:lang w:val="af-ZA" w:eastAsia="x-none"/>
        </w:rPr>
        <w:t>ը պետք է</w:t>
      </w:r>
      <w:r w:rsidRPr="00B51AAC">
        <w:rPr>
          <w:rFonts w:ascii="GHEA Grapalat" w:hAnsi="GHEA Grapalat"/>
          <w:sz w:val="20"/>
          <w:szCs w:val="20"/>
          <w:lang w:val="af-ZA" w:eastAsia="x-none"/>
        </w:rPr>
        <w:t xml:space="preserve"> զետեղված</w:t>
      </w:r>
      <w:r w:rsidR="00F74984" w:rsidRPr="00B51AAC">
        <w:rPr>
          <w:rFonts w:ascii="GHEA Grapalat" w:hAnsi="GHEA Grapalat"/>
          <w:sz w:val="20"/>
          <w:szCs w:val="20"/>
          <w:lang w:val="af-ZA" w:eastAsia="x-none"/>
        </w:rPr>
        <w:t xml:space="preserve"> լինի</w:t>
      </w:r>
      <w:r w:rsidRPr="00B51A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51AAC" w:rsidRDefault="00E02F60"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Հայաստանի</w:t>
      </w:r>
      <w:r w:rsidRPr="00B51AAC">
        <w:rPr>
          <w:rFonts w:ascii="GHEA Grapalat" w:hAnsi="GHEA Grapalat" w:cs="Sylfaen"/>
          <w:szCs w:val="24"/>
        </w:rPr>
        <w:t xml:space="preserve"> </w:t>
      </w:r>
      <w:r w:rsidRPr="00B51AAC">
        <w:rPr>
          <w:rFonts w:ascii="GHEA Grapalat" w:hAnsi="GHEA Grapalat" w:cs="Sylfaen"/>
          <w:szCs w:val="24"/>
          <w:lang w:val="ru-RU"/>
        </w:rPr>
        <w:t>Հանրապետության</w:t>
      </w:r>
      <w:r w:rsidRPr="00B51AAC">
        <w:rPr>
          <w:rFonts w:ascii="GHEA Grapalat" w:hAnsi="GHEA Grapalat" w:cs="Sylfaen"/>
          <w:szCs w:val="24"/>
        </w:rPr>
        <w:t xml:space="preserve"> </w:t>
      </w:r>
      <w:r w:rsidRPr="00B51AAC">
        <w:rPr>
          <w:rFonts w:ascii="GHEA Grapalat" w:hAnsi="GHEA Grapalat" w:cs="Sylfaen"/>
          <w:szCs w:val="24"/>
          <w:lang w:val="ru-RU"/>
        </w:rPr>
        <w:t>ռեզիդենտ</w:t>
      </w:r>
      <w:r w:rsidRPr="00B51AAC">
        <w:rPr>
          <w:rFonts w:ascii="GHEA Grapalat" w:hAnsi="GHEA Grapalat" w:cs="Sylfaen"/>
          <w:szCs w:val="24"/>
        </w:rPr>
        <w:t xml:space="preserve"> </w:t>
      </w:r>
      <w:r w:rsidRPr="00B51AAC">
        <w:rPr>
          <w:rFonts w:ascii="GHEA Grapalat" w:hAnsi="GHEA Grapalat" w:cs="Sylfaen"/>
          <w:szCs w:val="24"/>
          <w:lang w:val="ru-RU"/>
        </w:rPr>
        <w:t>հանդիսացող</w:t>
      </w:r>
      <w:r w:rsidRPr="00B51AAC">
        <w:rPr>
          <w:rFonts w:ascii="GHEA Grapalat" w:hAnsi="GHEA Grapalat" w:cs="Sylfaen"/>
          <w:szCs w:val="24"/>
        </w:rPr>
        <w:t xml:space="preserve"> </w:t>
      </w:r>
      <w:r w:rsidRPr="00B51AAC">
        <w:rPr>
          <w:rFonts w:ascii="GHEA Grapalat" w:hAnsi="GHEA Grapalat" w:cs="Sylfaen"/>
          <w:szCs w:val="24"/>
          <w:lang w:val="ru-RU"/>
        </w:rPr>
        <w:t>մասնա</w:t>
      </w:r>
      <w:r w:rsidRPr="00B51AAC">
        <w:rPr>
          <w:rFonts w:ascii="GHEA Grapalat" w:hAnsi="GHEA Grapalat" w:cs="Sylfaen"/>
          <w:szCs w:val="24"/>
        </w:rPr>
        <w:softHyphen/>
      </w:r>
      <w:r w:rsidRPr="00B51AAC">
        <w:rPr>
          <w:rFonts w:ascii="GHEA Grapalat" w:hAnsi="GHEA Grapalat" w:cs="Sylfaen"/>
          <w:szCs w:val="24"/>
          <w:lang w:val="ru-RU"/>
        </w:rPr>
        <w:t>կիցներ</w:t>
      </w:r>
      <w:r w:rsidR="00265D18" w:rsidRPr="00B51AAC">
        <w:rPr>
          <w:rFonts w:ascii="GHEA Grapalat" w:hAnsi="GHEA Grapalat" w:cs="Sylfaen"/>
          <w:szCs w:val="24"/>
          <w:lang w:val="en-US"/>
        </w:rPr>
        <w:t>ը</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հայտում</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ներառվող</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իրենց</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կողմից</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հաստատվող</w:t>
      </w:r>
      <w:r w:rsidR="00265D18" w:rsidRPr="00B51AAC">
        <w:rPr>
          <w:rFonts w:ascii="GHEA Grapalat" w:hAnsi="GHEA Grapalat" w:cs="Sylfaen"/>
          <w:szCs w:val="24"/>
        </w:rPr>
        <w:t xml:space="preserve"> </w:t>
      </w:r>
      <w:r w:rsidRPr="00B51AAC">
        <w:rPr>
          <w:rFonts w:ascii="GHEA Grapalat" w:hAnsi="GHEA Grapalat" w:cs="Sylfaen"/>
          <w:szCs w:val="24"/>
        </w:rPr>
        <w:t xml:space="preserve"> </w:t>
      </w:r>
      <w:r w:rsidRPr="00B51AAC">
        <w:rPr>
          <w:rFonts w:ascii="GHEA Grapalat" w:hAnsi="GHEA Grapalat" w:cs="Sylfaen"/>
          <w:szCs w:val="24"/>
          <w:lang w:val="ru-RU"/>
        </w:rPr>
        <w:t>փաստա</w:t>
      </w:r>
      <w:r w:rsidRPr="00B51AAC">
        <w:rPr>
          <w:rFonts w:ascii="GHEA Grapalat" w:hAnsi="GHEA Grapalat" w:cs="Sylfaen"/>
          <w:szCs w:val="24"/>
        </w:rPr>
        <w:softHyphen/>
      </w:r>
      <w:r w:rsidRPr="00B51AAC">
        <w:rPr>
          <w:rFonts w:ascii="GHEA Grapalat" w:hAnsi="GHEA Grapalat" w:cs="Sylfaen"/>
          <w:szCs w:val="24"/>
          <w:lang w:val="ru-RU"/>
        </w:rPr>
        <w:t>թղթերը</w:t>
      </w:r>
      <w:r w:rsidRPr="00B51AAC">
        <w:rPr>
          <w:rFonts w:ascii="GHEA Grapalat" w:hAnsi="GHEA Grapalat" w:cs="Sylfaen"/>
          <w:szCs w:val="24"/>
        </w:rPr>
        <w:t xml:space="preserve"> </w:t>
      </w:r>
      <w:r w:rsidRPr="00B51AAC">
        <w:rPr>
          <w:rFonts w:ascii="GHEA Grapalat" w:hAnsi="GHEA Grapalat" w:cs="Sylfaen"/>
          <w:szCs w:val="24"/>
          <w:lang w:val="ru-RU"/>
        </w:rPr>
        <w:t>հաստատում</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թվային</w:t>
      </w:r>
      <w:r w:rsidRPr="00B51AAC">
        <w:rPr>
          <w:rFonts w:ascii="GHEA Grapalat" w:hAnsi="GHEA Grapalat" w:cs="Sylfaen"/>
          <w:szCs w:val="24"/>
        </w:rPr>
        <w:t xml:space="preserve"> </w:t>
      </w:r>
      <w:r w:rsidRPr="00B51AAC">
        <w:rPr>
          <w:rFonts w:ascii="GHEA Grapalat" w:hAnsi="GHEA Grapalat" w:cs="Sylfaen"/>
          <w:szCs w:val="24"/>
          <w:lang w:val="ru-RU"/>
        </w:rPr>
        <w:t>ստորագրությամբ</w:t>
      </w:r>
      <w:r w:rsidRPr="00B51AAC">
        <w:rPr>
          <w:rFonts w:ascii="GHEA Grapalat" w:hAnsi="GHEA Grapalat" w:cs="Sylfaen"/>
          <w:szCs w:val="24"/>
        </w:rPr>
        <w:t xml:space="preserve">, </w:t>
      </w:r>
      <w:r w:rsidRPr="00B51AAC">
        <w:rPr>
          <w:rFonts w:ascii="GHEA Grapalat" w:hAnsi="GHEA Grapalat" w:cs="Sylfaen"/>
          <w:szCs w:val="24"/>
          <w:lang w:val="ru-RU"/>
        </w:rPr>
        <w:t>իսկ</w:t>
      </w:r>
      <w:r w:rsidRPr="00B51AAC">
        <w:rPr>
          <w:rFonts w:ascii="GHEA Grapalat" w:hAnsi="GHEA Grapalat" w:cs="Sylfaen"/>
          <w:szCs w:val="24"/>
        </w:rPr>
        <w:t xml:space="preserve"> </w:t>
      </w:r>
      <w:r w:rsidRPr="00B51AAC">
        <w:rPr>
          <w:rFonts w:ascii="GHEA Grapalat" w:hAnsi="GHEA Grapalat" w:cs="Sylfaen"/>
          <w:szCs w:val="24"/>
          <w:lang w:val="ru-RU"/>
        </w:rPr>
        <w:t>Հայաստանի</w:t>
      </w:r>
      <w:r w:rsidRPr="00B51AAC">
        <w:rPr>
          <w:rFonts w:ascii="GHEA Grapalat" w:hAnsi="GHEA Grapalat" w:cs="Sylfaen"/>
          <w:szCs w:val="24"/>
        </w:rPr>
        <w:t xml:space="preserve"> </w:t>
      </w:r>
      <w:r w:rsidRPr="00B51AAC">
        <w:rPr>
          <w:rFonts w:ascii="GHEA Grapalat" w:hAnsi="GHEA Grapalat" w:cs="Sylfaen"/>
          <w:szCs w:val="24"/>
          <w:lang w:val="ru-RU"/>
        </w:rPr>
        <w:t>Հանրա</w:t>
      </w:r>
      <w:r w:rsidRPr="00B51AAC">
        <w:rPr>
          <w:rFonts w:ascii="GHEA Grapalat" w:hAnsi="GHEA Grapalat" w:cs="Sylfaen"/>
          <w:szCs w:val="24"/>
        </w:rPr>
        <w:softHyphen/>
      </w:r>
      <w:r w:rsidRPr="00B51AAC">
        <w:rPr>
          <w:rFonts w:ascii="GHEA Grapalat" w:hAnsi="GHEA Grapalat" w:cs="Sylfaen"/>
          <w:szCs w:val="24"/>
          <w:lang w:val="ru-RU"/>
        </w:rPr>
        <w:t>պետության</w:t>
      </w:r>
      <w:r w:rsidRPr="00B51AAC">
        <w:rPr>
          <w:rFonts w:ascii="GHEA Grapalat" w:hAnsi="GHEA Grapalat" w:cs="Sylfaen"/>
          <w:szCs w:val="24"/>
        </w:rPr>
        <w:t xml:space="preserve"> </w:t>
      </w:r>
      <w:r w:rsidRPr="00B51AAC">
        <w:rPr>
          <w:rFonts w:ascii="GHEA Grapalat" w:hAnsi="GHEA Grapalat" w:cs="Sylfaen"/>
          <w:szCs w:val="24"/>
          <w:lang w:val="ru-RU"/>
        </w:rPr>
        <w:t>ռեզիդենտ</w:t>
      </w:r>
      <w:r w:rsidRPr="00B51AAC">
        <w:rPr>
          <w:rFonts w:ascii="GHEA Grapalat" w:hAnsi="GHEA Grapalat" w:cs="Sylfaen"/>
          <w:szCs w:val="24"/>
        </w:rPr>
        <w:t xml:space="preserve"> </w:t>
      </w:r>
      <w:r w:rsidRPr="00B51AAC">
        <w:rPr>
          <w:rFonts w:ascii="GHEA Grapalat" w:hAnsi="GHEA Grapalat" w:cs="Sylfaen"/>
          <w:szCs w:val="24"/>
          <w:lang w:val="ru-RU"/>
        </w:rPr>
        <w:t>չհանդիսացող</w:t>
      </w:r>
      <w:r w:rsidRPr="00B51AAC">
        <w:rPr>
          <w:rFonts w:ascii="GHEA Grapalat" w:hAnsi="GHEA Grapalat" w:cs="Sylfaen"/>
          <w:szCs w:val="24"/>
        </w:rPr>
        <w:t xml:space="preserve"> </w:t>
      </w:r>
      <w:r w:rsidRPr="00B51AAC">
        <w:rPr>
          <w:rFonts w:ascii="GHEA Grapalat" w:hAnsi="GHEA Grapalat" w:cs="Sylfaen"/>
          <w:szCs w:val="24"/>
          <w:lang w:val="ru-RU"/>
        </w:rPr>
        <w:t>մասնակիցներ</w:t>
      </w:r>
      <w:r w:rsidR="00265D18" w:rsidRPr="00B51AAC">
        <w:rPr>
          <w:rFonts w:ascii="GHEA Grapalat" w:hAnsi="GHEA Grapalat" w:cs="Sylfaen"/>
          <w:szCs w:val="24"/>
          <w:lang w:val="en-US"/>
        </w:rPr>
        <w:t>ը</w:t>
      </w:r>
      <w:r w:rsidR="00265D18" w:rsidRPr="00B51AAC">
        <w:rPr>
          <w:rFonts w:ascii="GHEA Grapalat" w:hAnsi="GHEA Grapalat" w:cs="Sylfaen"/>
          <w:szCs w:val="24"/>
        </w:rPr>
        <w:t xml:space="preserve">` այդ </w:t>
      </w:r>
      <w:r w:rsidRPr="00B51AAC">
        <w:rPr>
          <w:rFonts w:ascii="GHEA Grapalat" w:hAnsi="GHEA Grapalat" w:cs="Sylfaen"/>
          <w:szCs w:val="24"/>
          <w:lang w:val="ru-RU"/>
        </w:rPr>
        <w:t>փաստաթղթերը</w:t>
      </w:r>
      <w:r w:rsidRPr="00B51AAC">
        <w:rPr>
          <w:rFonts w:ascii="GHEA Grapalat" w:hAnsi="GHEA Grapalat" w:cs="Sylfaen"/>
          <w:szCs w:val="24"/>
        </w:rPr>
        <w:t xml:space="preserve"> </w:t>
      </w:r>
      <w:r w:rsidRPr="00B51AAC">
        <w:rPr>
          <w:rFonts w:ascii="GHEA Grapalat" w:hAnsi="GHEA Grapalat" w:cs="Sylfaen"/>
          <w:szCs w:val="24"/>
          <w:lang w:val="ru-RU"/>
        </w:rPr>
        <w:t>ներկայացնում</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հաստատված</w:t>
      </w:r>
      <w:r w:rsidRPr="00B51AAC">
        <w:rPr>
          <w:rFonts w:ascii="GHEA Grapalat" w:hAnsi="GHEA Grapalat" w:cs="Sylfaen"/>
          <w:szCs w:val="24"/>
        </w:rPr>
        <w:t xml:space="preserve"> </w:t>
      </w:r>
      <w:r w:rsidRPr="00B51AAC">
        <w:rPr>
          <w:rFonts w:ascii="GHEA Grapalat" w:hAnsi="GHEA Grapalat" w:cs="Sylfaen"/>
          <w:szCs w:val="24"/>
          <w:lang w:val="ru-RU"/>
        </w:rPr>
        <w:t>բնօրինակ</w:t>
      </w:r>
      <w:r w:rsidRPr="00B51AAC">
        <w:rPr>
          <w:rFonts w:ascii="GHEA Grapalat" w:hAnsi="GHEA Grapalat" w:cs="Sylfaen"/>
          <w:szCs w:val="24"/>
        </w:rPr>
        <w:t xml:space="preserve"> </w:t>
      </w:r>
      <w:r w:rsidRPr="00B51AAC">
        <w:rPr>
          <w:rFonts w:ascii="GHEA Grapalat" w:hAnsi="GHEA Grapalat" w:cs="Sylfaen"/>
          <w:szCs w:val="24"/>
          <w:lang w:val="ru-RU"/>
        </w:rPr>
        <w:t>փաստաթղթից</w:t>
      </w:r>
      <w:r w:rsidRPr="00B51AAC">
        <w:rPr>
          <w:rFonts w:ascii="GHEA Grapalat" w:hAnsi="GHEA Grapalat" w:cs="Sylfaen"/>
          <w:szCs w:val="24"/>
        </w:rPr>
        <w:t xml:space="preserve"> </w:t>
      </w:r>
      <w:r w:rsidRPr="00B51AAC">
        <w:rPr>
          <w:rFonts w:ascii="GHEA Grapalat" w:hAnsi="GHEA Grapalat" w:cs="Sylfaen"/>
          <w:szCs w:val="24"/>
          <w:lang w:val="ru-RU"/>
        </w:rPr>
        <w:t>արտատպված</w:t>
      </w:r>
      <w:r w:rsidRPr="00B51AAC">
        <w:rPr>
          <w:rFonts w:ascii="GHEA Grapalat" w:hAnsi="GHEA Grapalat" w:cs="Sylfaen"/>
          <w:szCs w:val="24"/>
        </w:rPr>
        <w:t xml:space="preserve"> (</w:t>
      </w:r>
      <w:r w:rsidRPr="00B51AAC">
        <w:rPr>
          <w:rFonts w:ascii="GHEA Grapalat" w:hAnsi="GHEA Grapalat" w:cs="Sylfaen"/>
          <w:szCs w:val="24"/>
          <w:lang w:val="ru-RU"/>
        </w:rPr>
        <w:t>սկանավորված</w:t>
      </w:r>
      <w:r w:rsidRPr="00B51AAC">
        <w:rPr>
          <w:rFonts w:ascii="GHEA Grapalat" w:hAnsi="GHEA Grapalat" w:cs="Sylfaen"/>
          <w:szCs w:val="24"/>
        </w:rPr>
        <w:t xml:space="preserve">) </w:t>
      </w:r>
      <w:r w:rsidRPr="00B51AAC">
        <w:rPr>
          <w:rFonts w:ascii="GHEA Grapalat" w:hAnsi="GHEA Grapalat" w:cs="Sylfaen"/>
          <w:szCs w:val="24"/>
          <w:lang w:val="ru-RU"/>
        </w:rPr>
        <w:t>տարբերակով</w:t>
      </w:r>
      <w:r w:rsidRPr="00B51AAC">
        <w:rPr>
          <w:rFonts w:ascii="GHEA Grapalat" w:hAnsi="GHEA Grapalat" w:cs="Sylfaen"/>
          <w:szCs w:val="24"/>
        </w:rPr>
        <w:t>:</w:t>
      </w:r>
    </w:p>
    <w:p w14:paraId="5502EE00" w14:textId="77777777" w:rsidR="003E7941" w:rsidRPr="00B51AAC" w:rsidRDefault="003E7941" w:rsidP="003E7941">
      <w:pPr>
        <w:pStyle w:val="BodyTextIndent2"/>
        <w:spacing w:line="240" w:lineRule="auto"/>
        <w:ind w:firstLine="567"/>
        <w:rPr>
          <w:rFonts w:ascii="GHEA Grapalat" w:hAnsi="GHEA Grapalat" w:cs="Sylfaen"/>
          <w:szCs w:val="24"/>
        </w:rPr>
      </w:pPr>
      <w:r w:rsidRPr="00B51A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B51AAC" w:rsidRDefault="00A150A9" w:rsidP="00EF3662">
      <w:pPr>
        <w:ind w:firstLine="567"/>
        <w:jc w:val="both"/>
        <w:rPr>
          <w:rFonts w:ascii="GHEA Grapalat" w:hAnsi="GHEA Grapalat"/>
          <w:sz w:val="20"/>
          <w:szCs w:val="20"/>
          <w:lang w:val="af-ZA" w:eastAsia="x-none"/>
        </w:rPr>
      </w:pPr>
      <w:r w:rsidRPr="00B51AAC">
        <w:rPr>
          <w:rFonts w:ascii="GHEA Grapalat" w:hAnsi="GHEA Grapalat"/>
          <w:sz w:val="20"/>
          <w:szCs w:val="20"/>
          <w:lang w:val="af-ZA" w:eastAsia="x-none"/>
        </w:rPr>
        <w:t>8</w:t>
      </w:r>
      <w:r w:rsidR="009E35C5" w:rsidRPr="00B51AAC">
        <w:rPr>
          <w:rFonts w:ascii="GHEA Grapalat" w:hAnsi="GHEA Grapalat"/>
          <w:sz w:val="20"/>
          <w:szCs w:val="20"/>
          <w:lang w:val="af-ZA" w:eastAsia="x-none"/>
        </w:rPr>
        <w:t>.</w:t>
      </w:r>
      <w:r w:rsidR="004134BB" w:rsidRPr="00B51AAC">
        <w:rPr>
          <w:rFonts w:ascii="GHEA Grapalat" w:hAnsi="GHEA Grapalat"/>
          <w:sz w:val="20"/>
          <w:szCs w:val="20"/>
          <w:lang w:val="hy-AM" w:eastAsia="x-none"/>
        </w:rPr>
        <w:t>2</w:t>
      </w:r>
      <w:r w:rsidR="00B56A92" w:rsidRPr="00B51AAC">
        <w:rPr>
          <w:rFonts w:ascii="GHEA Grapalat" w:hAnsi="GHEA Grapalat"/>
          <w:sz w:val="20"/>
          <w:szCs w:val="20"/>
          <w:lang w:val="hy-AM" w:eastAsia="x-none"/>
        </w:rPr>
        <w:t>0</w:t>
      </w:r>
      <w:r w:rsidR="003F288F" w:rsidRPr="00B51AAC">
        <w:rPr>
          <w:rFonts w:ascii="GHEA Grapalat" w:hAnsi="GHEA Grapalat"/>
          <w:sz w:val="20"/>
          <w:szCs w:val="20"/>
          <w:lang w:val="af-ZA" w:eastAsia="x-none"/>
        </w:rPr>
        <w:t xml:space="preserve"> </w:t>
      </w:r>
      <w:r w:rsidR="00583092" w:rsidRPr="00B51A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51AAC">
        <w:rPr>
          <w:rFonts w:ascii="GHEA Grapalat" w:hAnsi="GHEA Grapalat"/>
          <w:sz w:val="20"/>
          <w:szCs w:val="20"/>
          <w:lang w:val="af-ZA" w:eastAsia="x-none"/>
        </w:rPr>
        <w:t xml:space="preserve">ի որոշմամբ </w:t>
      </w:r>
      <w:r w:rsidR="00583092" w:rsidRPr="00B51AAC">
        <w:rPr>
          <w:rFonts w:ascii="GHEA Grapalat" w:hAnsi="GHEA Grapalat"/>
          <w:sz w:val="20"/>
          <w:szCs w:val="20"/>
          <w:lang w:val="af-ZA" w:eastAsia="x-none"/>
        </w:rPr>
        <w:t>ընտրված մասնակ</w:t>
      </w:r>
      <w:r w:rsidR="002E0966" w:rsidRPr="00B51AAC">
        <w:rPr>
          <w:rFonts w:ascii="GHEA Grapalat" w:hAnsi="GHEA Grapalat"/>
          <w:sz w:val="20"/>
          <w:szCs w:val="20"/>
          <w:lang w:val="af-ZA" w:eastAsia="x-none"/>
        </w:rPr>
        <w:t xml:space="preserve">ից է ճանաչվում հաջորդող տեղ զբաղեցրած մասնակիցը՝ </w:t>
      </w:r>
      <w:r w:rsidR="00583092" w:rsidRPr="00B51AAC">
        <w:rPr>
          <w:rFonts w:ascii="GHEA Grapalat" w:hAnsi="GHEA Grapalat"/>
          <w:sz w:val="20"/>
          <w:szCs w:val="20"/>
          <w:lang w:val="af-ZA" w:eastAsia="x-none"/>
        </w:rPr>
        <w:t xml:space="preserve">սույն </w:t>
      </w:r>
      <w:r w:rsidR="00583092" w:rsidRPr="00B51AAC">
        <w:rPr>
          <w:rFonts w:ascii="GHEA Grapalat" w:hAnsi="GHEA Grapalat"/>
          <w:sz w:val="20"/>
          <w:szCs w:val="20"/>
          <w:lang w:val="hy-AM" w:eastAsia="x-none"/>
        </w:rPr>
        <w:t>հրավեր</w:t>
      </w:r>
      <w:r w:rsidR="00537173" w:rsidRPr="00B51AAC">
        <w:rPr>
          <w:rFonts w:ascii="GHEA Grapalat" w:hAnsi="GHEA Grapalat"/>
          <w:sz w:val="20"/>
          <w:szCs w:val="20"/>
          <w:lang w:val="hy-AM" w:eastAsia="x-none"/>
        </w:rPr>
        <w:t>ի 1-ին մասի 8.13-ից 8.</w:t>
      </w:r>
      <w:r w:rsidR="00B56A92" w:rsidRPr="00B51AAC">
        <w:rPr>
          <w:rFonts w:ascii="GHEA Grapalat" w:hAnsi="GHEA Grapalat"/>
          <w:sz w:val="20"/>
          <w:szCs w:val="20"/>
          <w:lang w:val="hy-AM" w:eastAsia="x-none"/>
        </w:rPr>
        <w:t>1</w:t>
      </w:r>
      <w:r w:rsidR="00286BEE" w:rsidRPr="00B51AAC">
        <w:rPr>
          <w:rFonts w:ascii="GHEA Grapalat" w:hAnsi="GHEA Grapalat"/>
          <w:sz w:val="20"/>
          <w:szCs w:val="20"/>
          <w:lang w:eastAsia="x-none"/>
        </w:rPr>
        <w:t>8</w:t>
      </w:r>
      <w:r w:rsidR="00B56A92" w:rsidRPr="00B51AAC">
        <w:rPr>
          <w:rFonts w:ascii="GHEA Grapalat" w:hAnsi="GHEA Grapalat"/>
          <w:sz w:val="20"/>
          <w:szCs w:val="20"/>
          <w:lang w:val="hy-AM" w:eastAsia="x-none"/>
        </w:rPr>
        <w:t>-</w:t>
      </w:r>
      <w:r w:rsidR="00537173" w:rsidRPr="00B51AAC">
        <w:rPr>
          <w:rFonts w:ascii="GHEA Grapalat" w:hAnsi="GHEA Grapalat"/>
          <w:sz w:val="20"/>
          <w:szCs w:val="20"/>
          <w:lang w:val="hy-AM" w:eastAsia="x-none"/>
        </w:rPr>
        <w:t>րդ կետերով սահմանված ընթացակարգ</w:t>
      </w:r>
      <w:r w:rsidR="002E0966" w:rsidRPr="00B51AAC">
        <w:rPr>
          <w:rFonts w:ascii="GHEA Grapalat" w:hAnsi="GHEA Grapalat"/>
          <w:sz w:val="20"/>
          <w:szCs w:val="20"/>
          <w:lang w:val="hy-AM" w:eastAsia="x-none"/>
        </w:rPr>
        <w:t>ի կիրառմամբ</w:t>
      </w:r>
      <w:r w:rsidR="00583092" w:rsidRPr="00B51AAC">
        <w:rPr>
          <w:rFonts w:ascii="GHEA Grapalat" w:hAnsi="GHEA Grapalat"/>
          <w:sz w:val="20"/>
          <w:szCs w:val="20"/>
          <w:lang w:val="af-ZA" w:eastAsia="x-none"/>
        </w:rPr>
        <w:t>:</w:t>
      </w:r>
    </w:p>
    <w:p w14:paraId="16229978" w14:textId="77777777" w:rsidR="00583092" w:rsidRPr="00B51AAC" w:rsidRDefault="00A150A9"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rPr>
        <w:t>8</w:t>
      </w:r>
      <w:r w:rsidR="00201DA0" w:rsidRPr="00B51AAC">
        <w:rPr>
          <w:rFonts w:ascii="GHEA Grapalat" w:hAnsi="GHEA Grapalat" w:cs="Sylfaen"/>
          <w:szCs w:val="24"/>
          <w:lang w:val="hy-AM"/>
        </w:rPr>
        <w:t>.</w:t>
      </w:r>
      <w:r w:rsidR="002E0966" w:rsidRPr="00B51AAC">
        <w:rPr>
          <w:rFonts w:ascii="GHEA Grapalat" w:hAnsi="GHEA Grapalat" w:cs="Sylfaen"/>
          <w:szCs w:val="24"/>
        </w:rPr>
        <w:t>2</w:t>
      </w:r>
      <w:r w:rsidR="00B56A92" w:rsidRPr="00B51AAC">
        <w:rPr>
          <w:rFonts w:ascii="GHEA Grapalat" w:hAnsi="GHEA Grapalat" w:cs="Sylfaen"/>
          <w:szCs w:val="24"/>
        </w:rPr>
        <w:t>1</w:t>
      </w:r>
      <w:r w:rsidR="00D61B60" w:rsidRPr="00B51AAC">
        <w:rPr>
          <w:rFonts w:ascii="GHEA Grapalat" w:hAnsi="GHEA Grapalat" w:cs="Sylfaen"/>
          <w:szCs w:val="24"/>
        </w:rPr>
        <w:t xml:space="preserve"> </w:t>
      </w:r>
      <w:r w:rsidR="00583092" w:rsidRPr="00B51AAC">
        <w:rPr>
          <w:rFonts w:ascii="GHEA Grapalat" w:hAnsi="GHEA Grapalat" w:cs="Sylfaen"/>
          <w:szCs w:val="24"/>
          <w:lang w:val="ru-RU"/>
        </w:rPr>
        <w:t>Մասնակից</w:t>
      </w:r>
      <w:r w:rsidR="00196487" w:rsidRPr="00B51AAC">
        <w:rPr>
          <w:rFonts w:ascii="GHEA Grapalat" w:hAnsi="GHEA Grapalat" w:cs="Sylfaen"/>
          <w:szCs w:val="24"/>
          <w:lang w:val="en-US"/>
        </w:rPr>
        <w:t>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ներկայացված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պահանջների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համապատասխանության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հիմնավորման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նպատակով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կարող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է</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ներկայացնել</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լրացուցիչ</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այլ</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փաստաթղթեր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տեղեկություններ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և</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նյութեր։</w:t>
      </w:r>
    </w:p>
    <w:p w14:paraId="486650E2" w14:textId="77777777" w:rsidR="00583092" w:rsidRPr="00B51AAC" w:rsidRDefault="00662165"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lang w:val="en-US"/>
        </w:rPr>
        <w:lastRenderedPageBreak/>
        <w:t>Հ</w:t>
      </w:r>
      <w:r w:rsidR="00583092" w:rsidRPr="00B51AAC">
        <w:rPr>
          <w:rFonts w:ascii="GHEA Grapalat" w:hAnsi="GHEA Grapalat" w:cs="Sylfaen"/>
          <w:szCs w:val="24"/>
          <w:lang w:val="ru-RU"/>
        </w:rPr>
        <w:t>անձնաժողովը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կարող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է</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ստուգել</w:t>
      </w:r>
      <w:r w:rsidR="00583092" w:rsidRPr="00B51AAC">
        <w:rPr>
          <w:rFonts w:ascii="GHEA Grapalat" w:hAnsi="GHEA Grapalat" w:cs="Sylfaen"/>
          <w:szCs w:val="24"/>
        </w:rPr>
        <w:t xml:space="preserve"> </w:t>
      </w:r>
      <w:r w:rsidR="004B383E" w:rsidRPr="00B51AAC">
        <w:rPr>
          <w:rFonts w:ascii="GHEA Grapalat" w:hAnsi="GHEA Grapalat" w:cs="Sylfaen"/>
          <w:szCs w:val="24"/>
          <w:lang w:val="en-US"/>
        </w:rPr>
        <w:t>մ</w:t>
      </w:r>
      <w:r w:rsidR="00583092" w:rsidRPr="00B51AAC">
        <w:rPr>
          <w:rFonts w:ascii="GHEA Grapalat" w:hAnsi="GHEA Grapalat" w:cs="Sylfaen"/>
          <w:szCs w:val="24"/>
          <w:lang w:val="ru-RU"/>
        </w:rPr>
        <w:t>ասնակցի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ներկայացրած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իսկությունը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օգտագործելով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պաշտոնական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աղբյուրներից</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ստացված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դրա</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մասին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ստանալով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իրավասու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մարմինների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գրավոր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եզրակացությունը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հարցում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ուղարկվելու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դեպքում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համապատասխան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պետական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և</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տեղական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ինքնակառավարման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մարմինները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հարցումն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ստանալու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օրվան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հաջորդող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երկու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աշխատանքային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ընթացքում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տրամադրում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գրավոր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եզրակացություն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Եթե</w:t>
      </w:r>
      <w:r w:rsidR="00583092" w:rsidRPr="00B51AAC">
        <w:rPr>
          <w:rFonts w:ascii="GHEA Grapalat" w:hAnsi="GHEA Grapalat" w:cs="Sylfaen"/>
          <w:szCs w:val="24"/>
        </w:rPr>
        <w:t xml:space="preserve"> </w:t>
      </w:r>
      <w:r w:rsidR="004B383E" w:rsidRPr="00B51AAC">
        <w:rPr>
          <w:rFonts w:ascii="GHEA Grapalat" w:hAnsi="GHEA Grapalat" w:cs="Sylfaen"/>
          <w:szCs w:val="24"/>
          <w:lang w:val="en-US"/>
        </w:rPr>
        <w:t>մ</w:t>
      </w:r>
      <w:r w:rsidR="00583092" w:rsidRPr="00B51AAC">
        <w:rPr>
          <w:rFonts w:ascii="GHEA Grapalat" w:hAnsi="GHEA Grapalat" w:cs="Sylfaen"/>
          <w:szCs w:val="24"/>
          <w:lang w:val="ru-RU"/>
        </w:rPr>
        <w:t>ասնակցի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ներկայացրած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իսկության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ստուգման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արդյունքում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որակվում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իրականությանը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չհամապա</w:t>
      </w:r>
      <w:r w:rsidR="00583092" w:rsidRPr="00B51AAC">
        <w:rPr>
          <w:rFonts w:ascii="GHEA Grapalat" w:hAnsi="GHEA Grapalat" w:cs="Sylfaen"/>
          <w:szCs w:val="24"/>
        </w:rPr>
        <w:softHyphen/>
      </w:r>
      <w:r w:rsidR="00583092" w:rsidRPr="00B51AAC">
        <w:rPr>
          <w:rFonts w:ascii="GHEA Grapalat" w:hAnsi="GHEA Grapalat" w:cs="Sylfaen"/>
          <w:szCs w:val="24"/>
          <w:lang w:val="ru-RU"/>
        </w:rPr>
        <w:t>տասխանող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ապա</w:t>
      </w:r>
      <w:r w:rsidR="00583092" w:rsidRPr="00B51AAC">
        <w:rPr>
          <w:rFonts w:ascii="GHEA Grapalat" w:hAnsi="GHEA Grapalat" w:cs="Sylfaen"/>
          <w:szCs w:val="24"/>
        </w:rPr>
        <w:t xml:space="preserve"> տվյալ </w:t>
      </w:r>
      <w:r w:rsidR="004B383E" w:rsidRPr="00B51AAC">
        <w:rPr>
          <w:rFonts w:ascii="GHEA Grapalat" w:hAnsi="GHEA Grapalat" w:cs="Sylfaen"/>
          <w:szCs w:val="24"/>
        </w:rPr>
        <w:t>մ</w:t>
      </w:r>
      <w:r w:rsidR="00583092" w:rsidRPr="00B51AAC">
        <w:rPr>
          <w:rFonts w:ascii="GHEA Grapalat" w:hAnsi="GHEA Grapalat" w:cs="Sylfaen"/>
          <w:szCs w:val="24"/>
        </w:rPr>
        <w:t>ասնակցի հայտը մերժվում է</w:t>
      </w:r>
      <w:r w:rsidR="00196487" w:rsidRPr="00B51AAC">
        <w:rPr>
          <w:rFonts w:ascii="GHEA Grapalat" w:hAnsi="GHEA Grapalat" w:cs="Sylfaen"/>
          <w:szCs w:val="24"/>
        </w:rPr>
        <w:t>:</w:t>
      </w:r>
    </w:p>
    <w:p w14:paraId="1839C219" w14:textId="77777777" w:rsidR="00583092" w:rsidRPr="00B51AAC" w:rsidRDefault="00A150A9"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rPr>
        <w:t>8</w:t>
      </w:r>
      <w:r w:rsidR="00201DA0" w:rsidRPr="00B51AAC">
        <w:rPr>
          <w:rFonts w:ascii="GHEA Grapalat" w:hAnsi="GHEA Grapalat" w:cs="Sylfaen"/>
          <w:szCs w:val="24"/>
          <w:lang w:val="hy-AM"/>
        </w:rPr>
        <w:t>.</w:t>
      </w:r>
      <w:r w:rsidR="00F96621" w:rsidRPr="00B51AAC">
        <w:rPr>
          <w:rFonts w:ascii="GHEA Grapalat" w:hAnsi="GHEA Grapalat" w:cs="Sylfaen"/>
          <w:szCs w:val="24"/>
          <w:lang w:val="hy-AM"/>
        </w:rPr>
        <w:t>2</w:t>
      </w:r>
      <w:r w:rsidR="00B56A92" w:rsidRPr="00B51AAC">
        <w:rPr>
          <w:rFonts w:ascii="GHEA Grapalat" w:hAnsi="GHEA Grapalat" w:cs="Sylfaen"/>
          <w:szCs w:val="24"/>
        </w:rPr>
        <w:t>2</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Սույն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հրավերի</w:t>
      </w:r>
      <w:r w:rsidR="005D3674" w:rsidRPr="00B51AAC">
        <w:rPr>
          <w:rFonts w:ascii="GHEA Grapalat" w:hAnsi="GHEA Grapalat" w:cs="Sylfaen"/>
          <w:szCs w:val="24"/>
        </w:rPr>
        <w:t xml:space="preserve"> 1-</w:t>
      </w:r>
      <w:r w:rsidR="005D3674" w:rsidRPr="00B51AAC">
        <w:rPr>
          <w:rFonts w:ascii="GHEA Grapalat" w:hAnsi="GHEA Grapalat" w:cs="Sylfaen"/>
          <w:szCs w:val="24"/>
          <w:lang w:val="hy-AM"/>
        </w:rPr>
        <w:t>ին</w:t>
      </w:r>
      <w:r w:rsidR="005D3674" w:rsidRPr="00B51AAC">
        <w:rPr>
          <w:rFonts w:ascii="GHEA Grapalat" w:hAnsi="GHEA Grapalat" w:cs="Sylfaen"/>
          <w:szCs w:val="24"/>
        </w:rPr>
        <w:t xml:space="preserve"> </w:t>
      </w:r>
      <w:r w:rsidR="005D3674" w:rsidRPr="00B51AAC">
        <w:rPr>
          <w:rFonts w:ascii="GHEA Grapalat" w:hAnsi="GHEA Grapalat" w:cs="Sylfaen"/>
          <w:szCs w:val="24"/>
          <w:lang w:val="hy-AM"/>
        </w:rPr>
        <w:t>մասի</w:t>
      </w:r>
      <w:r w:rsidR="00583092" w:rsidRPr="00B51AAC">
        <w:rPr>
          <w:rFonts w:ascii="GHEA Grapalat" w:hAnsi="GHEA Grapalat" w:cs="Sylfaen"/>
          <w:szCs w:val="24"/>
        </w:rPr>
        <w:t xml:space="preserve"> </w:t>
      </w:r>
      <w:r w:rsidR="004B383E" w:rsidRPr="00B51AAC">
        <w:rPr>
          <w:rFonts w:ascii="GHEA Grapalat" w:hAnsi="GHEA Grapalat" w:cs="Sylfaen"/>
          <w:szCs w:val="24"/>
        </w:rPr>
        <w:t>8</w:t>
      </w:r>
      <w:r w:rsidR="009C3B73" w:rsidRPr="00B51AAC">
        <w:rPr>
          <w:rFonts w:ascii="GHEA Grapalat" w:hAnsi="GHEA Grapalat" w:cs="Sylfaen"/>
          <w:szCs w:val="24"/>
        </w:rPr>
        <w:t>.</w:t>
      </w:r>
      <w:r w:rsidR="00D61B60" w:rsidRPr="00B51AAC">
        <w:rPr>
          <w:rFonts w:ascii="GHEA Grapalat" w:hAnsi="GHEA Grapalat" w:cs="Sylfaen"/>
          <w:szCs w:val="24"/>
          <w:lang w:val="hy-AM"/>
        </w:rPr>
        <w:t>2</w:t>
      </w:r>
      <w:r w:rsidR="00B56A92" w:rsidRPr="00B51AAC">
        <w:rPr>
          <w:rFonts w:ascii="GHEA Grapalat" w:hAnsi="GHEA Grapalat" w:cs="Sylfaen"/>
          <w:szCs w:val="24"/>
        </w:rPr>
        <w:t>1</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կետի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կիրառման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նպատակով</w:t>
      </w:r>
      <w:r w:rsidR="00583092" w:rsidRPr="00B51AAC">
        <w:rPr>
          <w:rFonts w:ascii="GHEA Grapalat" w:hAnsi="GHEA Grapalat" w:cs="Sylfaen"/>
          <w:szCs w:val="24"/>
        </w:rPr>
        <w:t xml:space="preserve"> </w:t>
      </w:r>
      <w:r w:rsidR="00F96621" w:rsidRPr="00B51AAC">
        <w:rPr>
          <w:rFonts w:ascii="GHEA Grapalat" w:hAnsi="GHEA Grapalat" w:cs="Sylfaen"/>
          <w:szCs w:val="24"/>
        </w:rPr>
        <w:t xml:space="preserve">կարող է </w:t>
      </w:r>
      <w:r w:rsidR="00583092" w:rsidRPr="00B51AAC">
        <w:rPr>
          <w:rFonts w:ascii="GHEA Grapalat" w:hAnsi="GHEA Grapalat" w:cs="Sylfaen"/>
          <w:szCs w:val="24"/>
          <w:lang w:val="hy-AM"/>
        </w:rPr>
        <w:t>հրավիրվ</w:t>
      </w:r>
      <w:r w:rsidR="00F96621" w:rsidRPr="00B51AAC">
        <w:rPr>
          <w:rFonts w:ascii="GHEA Grapalat" w:hAnsi="GHEA Grapalat" w:cs="Sylfaen"/>
          <w:szCs w:val="24"/>
          <w:lang w:val="hy-AM"/>
        </w:rPr>
        <w:t xml:space="preserve">ել </w:t>
      </w:r>
      <w:r w:rsidR="00583092" w:rsidRPr="00B51AAC">
        <w:rPr>
          <w:rFonts w:ascii="GHEA Grapalat" w:hAnsi="GHEA Grapalat" w:cs="Sylfaen"/>
          <w:szCs w:val="24"/>
          <w:lang w:val="hy-AM"/>
        </w:rPr>
        <w:t>հանձնաժողովի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արտահերթ</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նիստ։</w:t>
      </w:r>
    </w:p>
    <w:p w14:paraId="7AD8044F" w14:textId="77777777" w:rsidR="00196487" w:rsidRPr="00B51AAC" w:rsidRDefault="00A150A9" w:rsidP="00EF3662">
      <w:pPr>
        <w:pStyle w:val="norm"/>
        <w:spacing w:line="240" w:lineRule="auto"/>
        <w:ind w:firstLine="567"/>
        <w:rPr>
          <w:rFonts w:ascii="GHEA Grapalat" w:hAnsi="GHEA Grapalat"/>
          <w:sz w:val="20"/>
          <w:lang w:val="hy-AM"/>
        </w:rPr>
      </w:pPr>
      <w:r w:rsidRPr="00B51AAC">
        <w:rPr>
          <w:rFonts w:ascii="GHEA Grapalat" w:hAnsi="GHEA Grapalat" w:cs="Sylfaen"/>
          <w:sz w:val="20"/>
          <w:lang w:val="af-ZA"/>
        </w:rPr>
        <w:t>8</w:t>
      </w:r>
      <w:r w:rsidR="00201DA0"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 xml:space="preserve">3 </w:t>
      </w:r>
      <w:r w:rsidR="00196487" w:rsidRPr="00B51AAC">
        <w:rPr>
          <w:rFonts w:ascii="GHEA Grapalat" w:hAnsi="GHEA Grapalat" w:cs="Tahoma"/>
          <w:sz w:val="20"/>
          <w:lang w:val="hy-AM"/>
        </w:rPr>
        <w:t>Ընտրված</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մասնակցին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որոշելու</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նիստի</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ավարտին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հաջորդող</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աշխատանքային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օրը</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հանձնաժողովի</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քարտուղարը՝</w:t>
      </w:r>
    </w:p>
    <w:p w14:paraId="4C2A32A0" w14:textId="77777777" w:rsidR="00196487" w:rsidRPr="00B51AAC" w:rsidRDefault="00196487" w:rsidP="00EF3662">
      <w:pPr>
        <w:pStyle w:val="norm"/>
        <w:spacing w:line="240" w:lineRule="auto"/>
        <w:ind w:firstLine="706"/>
        <w:rPr>
          <w:rFonts w:ascii="GHEA Grapalat" w:hAnsi="GHEA Grapalat"/>
          <w:sz w:val="20"/>
          <w:lang w:val="hy-AM"/>
        </w:rPr>
      </w:pPr>
      <w:r w:rsidRPr="00B51AAC">
        <w:rPr>
          <w:rFonts w:ascii="GHEA Grapalat" w:hAnsi="GHEA Grapalat"/>
          <w:sz w:val="20"/>
          <w:lang w:val="hy-AM"/>
        </w:rPr>
        <w:tab/>
        <w:t xml:space="preserve">1) </w:t>
      </w:r>
      <w:r w:rsidR="006B5588" w:rsidRPr="00B51AAC">
        <w:rPr>
          <w:rFonts w:ascii="GHEA Grapalat" w:hAnsi="GHEA Grapalat"/>
          <w:sz w:val="20"/>
          <w:lang w:val="hy-AM"/>
        </w:rPr>
        <w:t>Հ</w:t>
      </w:r>
      <w:r w:rsidRPr="00B51AAC">
        <w:rPr>
          <w:rFonts w:ascii="GHEA Grapalat" w:hAnsi="GHEA Grapalat" w:cs="Tahoma"/>
          <w:sz w:val="20"/>
          <w:lang w:val="hy-AM"/>
        </w:rPr>
        <w:t>ամակարգում</w:t>
      </w:r>
      <w:r w:rsidRPr="00B51AAC">
        <w:rPr>
          <w:rFonts w:ascii="GHEA Grapalat" w:hAnsi="GHEA Grapalat" w:cs="Arial Armenian"/>
          <w:sz w:val="20"/>
          <w:lang w:val="hy-AM"/>
        </w:rPr>
        <w:t xml:space="preserve"> </w:t>
      </w:r>
      <w:r w:rsidRPr="00B51AAC">
        <w:rPr>
          <w:rFonts w:ascii="GHEA Grapalat" w:hAnsi="GHEA Grapalat" w:cs="Tahoma"/>
          <w:sz w:val="20"/>
          <w:lang w:val="hy-AM"/>
        </w:rPr>
        <w:t>նշում</w:t>
      </w:r>
      <w:r w:rsidRPr="00B51AAC">
        <w:rPr>
          <w:rFonts w:ascii="GHEA Grapalat" w:hAnsi="GHEA Grapalat" w:cs="Arial Armenian"/>
          <w:sz w:val="20"/>
          <w:lang w:val="hy-AM"/>
        </w:rPr>
        <w:t xml:space="preserve"> </w:t>
      </w:r>
      <w:r w:rsidRPr="00B51AAC">
        <w:rPr>
          <w:rFonts w:ascii="GHEA Grapalat" w:hAnsi="GHEA Grapalat" w:cs="Tahoma"/>
          <w:sz w:val="20"/>
          <w:lang w:val="hy-AM"/>
        </w:rPr>
        <w:t>է</w:t>
      </w:r>
      <w:r w:rsidRPr="00B51AAC">
        <w:rPr>
          <w:rFonts w:ascii="GHEA Grapalat" w:hAnsi="GHEA Grapalat" w:cs="Arial Armenian"/>
          <w:sz w:val="20"/>
          <w:lang w:val="hy-AM"/>
        </w:rPr>
        <w:t xml:space="preserve"> </w:t>
      </w:r>
      <w:r w:rsidRPr="00B51AAC">
        <w:rPr>
          <w:rFonts w:ascii="GHEA Grapalat" w:hAnsi="GHEA Grapalat" w:cs="Tahoma"/>
          <w:sz w:val="20"/>
          <w:lang w:val="hy-AM"/>
        </w:rPr>
        <w:t>ընթացակարգի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բավարար</w:t>
      </w:r>
      <w:r w:rsidRPr="00B51AAC">
        <w:rPr>
          <w:rFonts w:ascii="GHEA Grapalat" w:hAnsi="GHEA Grapalat" w:cs="Arial Armenian"/>
          <w:sz w:val="20"/>
          <w:lang w:val="hy-AM"/>
        </w:rPr>
        <w:t xml:space="preserve"> </w:t>
      </w:r>
      <w:r w:rsidRPr="00B51AAC">
        <w:rPr>
          <w:rFonts w:ascii="GHEA Grapalat" w:hAnsi="GHEA Grapalat" w:cs="Tahoma"/>
          <w:sz w:val="20"/>
          <w:lang w:val="hy-AM"/>
        </w:rPr>
        <w:t>գնահատված</w:t>
      </w:r>
      <w:r w:rsidRPr="00B51AAC">
        <w:rPr>
          <w:rFonts w:ascii="GHEA Grapalat" w:hAnsi="GHEA Grapalat" w:cs="Arial Armenian"/>
          <w:sz w:val="20"/>
          <w:lang w:val="hy-AM"/>
        </w:rPr>
        <w:t xml:space="preserve"> </w:t>
      </w:r>
      <w:r w:rsidRPr="00B51AAC">
        <w:rPr>
          <w:rFonts w:ascii="GHEA Grapalat" w:hAnsi="GHEA Grapalat" w:cs="Tahoma"/>
          <w:sz w:val="20"/>
          <w:lang w:val="hy-AM"/>
        </w:rPr>
        <w:t>մասնակից</w:t>
      </w:r>
      <w:r w:rsidRPr="00B51AAC">
        <w:rPr>
          <w:rFonts w:ascii="GHEA Grapalat" w:hAnsi="GHEA Grapalat" w:cs="Tahoma"/>
          <w:sz w:val="20"/>
          <w:lang w:val="hy-AM"/>
        </w:rPr>
        <w:softHyphen/>
        <w:t>նե</w:t>
      </w:r>
      <w:r w:rsidRPr="00B51AAC">
        <w:rPr>
          <w:rFonts w:ascii="GHEA Grapalat" w:hAnsi="GHEA Grapalat" w:cs="Tahoma"/>
          <w:sz w:val="20"/>
          <w:lang w:val="hy-AM"/>
        </w:rPr>
        <w:softHyphen/>
        <w:t>րին՝</w:t>
      </w:r>
      <w:r w:rsidRPr="00B51AAC">
        <w:rPr>
          <w:rFonts w:ascii="GHEA Grapalat" w:hAnsi="GHEA Grapalat" w:cs="Arial Armenian"/>
          <w:sz w:val="20"/>
          <w:lang w:val="hy-AM"/>
        </w:rPr>
        <w:t xml:space="preserve"> </w:t>
      </w:r>
      <w:r w:rsidRPr="00B51AAC">
        <w:rPr>
          <w:rFonts w:ascii="GHEA Grapalat" w:hAnsi="GHEA Grapalat" w:cs="Tahoma"/>
          <w:sz w:val="20"/>
          <w:lang w:val="hy-AM"/>
        </w:rPr>
        <w:t>նրանց</w:t>
      </w:r>
      <w:r w:rsidRPr="00B51AAC">
        <w:rPr>
          <w:rFonts w:ascii="GHEA Grapalat" w:hAnsi="GHEA Grapalat" w:cs="Arial Armenian"/>
          <w:sz w:val="20"/>
          <w:lang w:val="hy-AM"/>
        </w:rPr>
        <w:t xml:space="preserve"> </w:t>
      </w:r>
      <w:r w:rsidRPr="00B51AAC">
        <w:rPr>
          <w:rFonts w:ascii="GHEA Grapalat" w:hAnsi="GHEA Grapalat" w:cs="Tahoma"/>
          <w:sz w:val="20"/>
          <w:lang w:val="hy-AM"/>
        </w:rPr>
        <w:t>դասակարգելով</w:t>
      </w:r>
      <w:r w:rsidRPr="00B51AAC">
        <w:rPr>
          <w:rFonts w:ascii="GHEA Grapalat" w:hAnsi="GHEA Grapalat" w:cs="Arial Armenian"/>
          <w:sz w:val="20"/>
          <w:lang w:val="hy-AM"/>
        </w:rPr>
        <w:t xml:space="preserve"> </w:t>
      </w:r>
      <w:r w:rsidRPr="00B51AAC">
        <w:rPr>
          <w:rFonts w:ascii="GHEA Grapalat" w:hAnsi="GHEA Grapalat" w:cs="Tahoma"/>
          <w:sz w:val="20"/>
          <w:lang w:val="hy-AM"/>
        </w:rPr>
        <w:t>ըստ</w:t>
      </w:r>
      <w:r w:rsidRPr="00B51AAC">
        <w:rPr>
          <w:rFonts w:ascii="GHEA Grapalat" w:hAnsi="GHEA Grapalat" w:cs="Arial Armenian"/>
          <w:sz w:val="20"/>
          <w:lang w:val="hy-AM"/>
        </w:rPr>
        <w:t xml:space="preserve"> </w:t>
      </w:r>
      <w:r w:rsidRPr="00B51AAC">
        <w:rPr>
          <w:rFonts w:ascii="GHEA Grapalat" w:hAnsi="GHEA Grapalat" w:cs="Tahoma"/>
          <w:sz w:val="20"/>
          <w:lang w:val="hy-AM"/>
        </w:rPr>
        <w:t>գնահատման</w:t>
      </w:r>
      <w:r w:rsidRPr="00B51AAC">
        <w:rPr>
          <w:rFonts w:ascii="GHEA Grapalat" w:hAnsi="GHEA Grapalat" w:cs="Arial Armenian"/>
          <w:sz w:val="20"/>
          <w:lang w:val="hy-AM"/>
        </w:rPr>
        <w:t xml:space="preserve"> </w:t>
      </w:r>
      <w:r w:rsidRPr="00B51AAC">
        <w:rPr>
          <w:rFonts w:ascii="GHEA Grapalat" w:hAnsi="GHEA Grapalat" w:cs="Tahoma"/>
          <w:sz w:val="20"/>
          <w:lang w:val="hy-AM"/>
        </w:rPr>
        <w:t>արդյունքների</w:t>
      </w:r>
      <w:r w:rsidRPr="00B51AAC">
        <w:rPr>
          <w:rFonts w:ascii="GHEA Grapalat" w:hAnsi="GHEA Grapalat" w:cs="Arial Armenian"/>
          <w:sz w:val="20"/>
          <w:lang w:val="hy-AM"/>
        </w:rPr>
        <w:t xml:space="preserve"> </w:t>
      </w:r>
      <w:r w:rsidRPr="00B51AAC">
        <w:rPr>
          <w:rFonts w:ascii="GHEA Grapalat" w:hAnsi="GHEA Grapalat" w:cs="Tahoma"/>
          <w:sz w:val="20"/>
          <w:lang w:val="hy-AM"/>
        </w:rPr>
        <w:t>և</w:t>
      </w:r>
      <w:r w:rsidRPr="00B51AAC">
        <w:rPr>
          <w:rFonts w:ascii="GHEA Grapalat" w:hAnsi="GHEA Grapalat" w:cs="Arial Armenian"/>
          <w:sz w:val="20"/>
          <w:lang w:val="hy-AM"/>
        </w:rPr>
        <w:t xml:space="preserve"> </w:t>
      </w:r>
      <w:r w:rsidRPr="00B51AAC">
        <w:rPr>
          <w:rFonts w:ascii="GHEA Grapalat" w:hAnsi="GHEA Grapalat" w:cs="Tahoma"/>
          <w:sz w:val="20"/>
          <w:lang w:val="hy-AM"/>
        </w:rPr>
        <w:t>գնային</w:t>
      </w:r>
      <w:r w:rsidRPr="00B51AAC">
        <w:rPr>
          <w:rFonts w:ascii="GHEA Grapalat" w:hAnsi="GHEA Grapalat" w:cs="Arial Armenian"/>
          <w:sz w:val="20"/>
          <w:lang w:val="hy-AM"/>
        </w:rPr>
        <w:t xml:space="preserve"> </w:t>
      </w:r>
      <w:r w:rsidRPr="00B51AAC">
        <w:rPr>
          <w:rFonts w:ascii="GHEA Grapalat" w:hAnsi="GHEA Grapalat" w:cs="Tahoma"/>
          <w:sz w:val="20"/>
          <w:lang w:val="hy-AM"/>
        </w:rPr>
        <w:t>առաջարկների</w:t>
      </w:r>
      <w:r w:rsidRPr="00B51AAC">
        <w:rPr>
          <w:rFonts w:ascii="GHEA Grapalat" w:hAnsi="GHEA Grapalat" w:cs="Arial Armenian"/>
          <w:sz w:val="20"/>
          <w:lang w:val="hy-AM"/>
        </w:rPr>
        <w:t>.</w:t>
      </w:r>
    </w:p>
    <w:p w14:paraId="09E4FB92" w14:textId="77777777" w:rsidR="00196487" w:rsidRPr="00B51AAC" w:rsidRDefault="00196487" w:rsidP="00EF3662">
      <w:pPr>
        <w:pStyle w:val="norm"/>
        <w:spacing w:line="240" w:lineRule="auto"/>
        <w:ind w:firstLine="706"/>
        <w:rPr>
          <w:rFonts w:ascii="GHEA Grapalat" w:hAnsi="GHEA Grapalat"/>
          <w:spacing w:val="-6"/>
          <w:sz w:val="20"/>
          <w:lang w:val="hy-AM"/>
        </w:rPr>
      </w:pPr>
      <w:r w:rsidRPr="00B51AAC">
        <w:rPr>
          <w:rFonts w:ascii="GHEA Grapalat" w:hAnsi="GHEA Grapalat"/>
          <w:sz w:val="20"/>
          <w:lang w:val="hy-AM"/>
        </w:rPr>
        <w:tab/>
        <w:t xml:space="preserve">2) </w:t>
      </w:r>
      <w:r w:rsidR="006B5588" w:rsidRPr="00B51AAC">
        <w:rPr>
          <w:rFonts w:ascii="GHEA Grapalat" w:hAnsi="GHEA Grapalat"/>
          <w:sz w:val="20"/>
          <w:lang w:val="hy-AM"/>
        </w:rPr>
        <w:t>Հ</w:t>
      </w:r>
      <w:r w:rsidRPr="00B51AAC">
        <w:rPr>
          <w:rFonts w:ascii="GHEA Grapalat" w:hAnsi="GHEA Grapalat" w:cs="Tahoma"/>
          <w:sz w:val="20"/>
          <w:lang w:val="hy-AM"/>
        </w:rPr>
        <w:t>ամակարգի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միջոցով</w:t>
      </w:r>
      <w:r w:rsidRPr="00B51AAC">
        <w:rPr>
          <w:rFonts w:ascii="GHEA Grapalat" w:hAnsi="GHEA Grapalat" w:cs="Arial Armenian"/>
          <w:sz w:val="20"/>
          <w:lang w:val="hy-AM"/>
        </w:rPr>
        <w:t xml:space="preserve"> </w:t>
      </w:r>
      <w:r w:rsidRPr="00B51AAC">
        <w:rPr>
          <w:rFonts w:ascii="GHEA Grapalat" w:hAnsi="GHEA Grapalat" w:cs="Tahoma"/>
          <w:sz w:val="20"/>
          <w:lang w:val="hy-AM"/>
        </w:rPr>
        <w:t>ընթացակարգի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մասնակիցների էլեկտրոնային</w:t>
      </w:r>
      <w:r w:rsidRPr="00B51AAC">
        <w:rPr>
          <w:rFonts w:ascii="GHEA Grapalat" w:hAnsi="GHEA Grapalat" w:cs="Arial Armenian"/>
          <w:sz w:val="20"/>
          <w:lang w:val="hy-AM"/>
        </w:rPr>
        <w:t xml:space="preserve"> </w:t>
      </w:r>
      <w:r w:rsidRPr="00B51AAC">
        <w:rPr>
          <w:rFonts w:ascii="GHEA Grapalat" w:hAnsi="GHEA Grapalat" w:cs="Tahoma"/>
          <w:sz w:val="20"/>
          <w:lang w:val="hy-AM"/>
        </w:rPr>
        <w:t>փոստին</w:t>
      </w:r>
      <w:r w:rsidRPr="00B51AAC">
        <w:rPr>
          <w:rFonts w:ascii="GHEA Grapalat" w:hAnsi="GHEA Grapalat" w:cs="Arial Armenian"/>
          <w:sz w:val="20"/>
          <w:lang w:val="hy-AM"/>
        </w:rPr>
        <w:t xml:space="preserve"> </w:t>
      </w:r>
      <w:r w:rsidRPr="00B51AAC">
        <w:rPr>
          <w:rFonts w:ascii="GHEA Grapalat" w:hAnsi="GHEA Grapalat" w:cs="Tahoma"/>
          <w:spacing w:val="-6"/>
          <w:sz w:val="20"/>
          <w:lang w:val="hy-AM"/>
        </w:rPr>
        <w:t>ուղարկում</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է գնահատման</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արդյունքների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մասին</w:t>
      </w:r>
      <w:r w:rsidRPr="00B51AAC">
        <w:rPr>
          <w:rFonts w:ascii="GHEA Grapalat" w:hAnsi="GHEA Grapalat"/>
          <w:spacing w:val="-6"/>
          <w:sz w:val="20"/>
          <w:lang w:val="hy-AM"/>
        </w:rPr>
        <w:t xml:space="preserve"> </w:t>
      </w:r>
      <w:r w:rsidRPr="00B51AAC">
        <w:rPr>
          <w:rFonts w:ascii="GHEA Grapalat" w:hAnsi="GHEA Grapalat" w:cs="Tahoma"/>
          <w:spacing w:val="-6"/>
          <w:sz w:val="20"/>
          <w:lang w:val="hy-AM"/>
        </w:rPr>
        <w:t>հանձնաժողովի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նիստի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արձանագրու</w:t>
      </w:r>
      <w:r w:rsidRPr="00B51AAC">
        <w:rPr>
          <w:rFonts w:ascii="GHEA Grapalat" w:hAnsi="GHEA Grapalat" w:cs="Tahoma"/>
          <w:spacing w:val="-6"/>
          <w:sz w:val="20"/>
          <w:lang w:val="hy-AM"/>
        </w:rPr>
        <w:softHyphen/>
        <w:t>թյունը</w:t>
      </w:r>
      <w:r w:rsidRPr="00B51AAC">
        <w:rPr>
          <w:rFonts w:ascii="GHEA Grapalat" w:hAnsi="GHEA Grapalat"/>
          <w:spacing w:val="-6"/>
          <w:sz w:val="20"/>
          <w:lang w:val="hy-AM"/>
        </w:rPr>
        <w:t>:</w:t>
      </w:r>
    </w:p>
    <w:p w14:paraId="3093C28B" w14:textId="77777777" w:rsidR="00E45ACA" w:rsidRPr="00B51AAC" w:rsidRDefault="00A150A9" w:rsidP="00EF3662">
      <w:pPr>
        <w:pStyle w:val="norm"/>
        <w:spacing w:line="240" w:lineRule="auto"/>
        <w:ind w:firstLine="567"/>
        <w:rPr>
          <w:rFonts w:ascii="GHEA Grapalat" w:hAnsi="GHEA Grapalat" w:cs="Tahoma"/>
          <w:sz w:val="20"/>
          <w:lang w:val="hy-AM"/>
        </w:rPr>
      </w:pPr>
      <w:r w:rsidRPr="00B51AAC">
        <w:rPr>
          <w:rFonts w:ascii="GHEA Grapalat" w:hAnsi="GHEA Grapalat"/>
          <w:spacing w:val="-6"/>
          <w:sz w:val="20"/>
          <w:lang w:val="hy-AM"/>
        </w:rPr>
        <w:t>8</w:t>
      </w:r>
      <w:r w:rsidR="00201DA0" w:rsidRPr="00B51AAC">
        <w:rPr>
          <w:rFonts w:ascii="GHEA Grapalat" w:hAnsi="GHEA Grapalat"/>
          <w:spacing w:val="-6"/>
          <w:sz w:val="20"/>
          <w:lang w:val="hy-AM"/>
        </w:rPr>
        <w:t>.</w:t>
      </w:r>
      <w:r w:rsidR="00F96621" w:rsidRPr="00B51AAC">
        <w:rPr>
          <w:rFonts w:ascii="GHEA Grapalat" w:hAnsi="GHEA Grapalat"/>
          <w:spacing w:val="-6"/>
          <w:sz w:val="20"/>
          <w:lang w:val="hy-AM"/>
        </w:rPr>
        <w:t>2</w:t>
      </w:r>
      <w:r w:rsidR="00B56A92" w:rsidRPr="00B51AAC">
        <w:rPr>
          <w:rFonts w:ascii="GHEA Grapalat" w:hAnsi="GHEA Grapalat"/>
          <w:spacing w:val="-6"/>
          <w:sz w:val="20"/>
          <w:lang w:val="hy-AM"/>
        </w:rPr>
        <w:t xml:space="preserve">4 </w:t>
      </w:r>
      <w:r w:rsidR="00E45ACA" w:rsidRPr="00B51AAC">
        <w:rPr>
          <w:rFonts w:ascii="GHEA Grapalat" w:hAnsi="GHEA Grapalat" w:cs="Tahoma"/>
          <w:sz w:val="20"/>
          <w:lang w:val="hy-AM"/>
        </w:rPr>
        <w:t xml:space="preserve">Մինչև պայմանագիր կնքելը </w:t>
      </w:r>
      <w:r w:rsidR="004B383E" w:rsidRPr="00B51AAC">
        <w:rPr>
          <w:rFonts w:ascii="GHEA Grapalat" w:hAnsi="GHEA Grapalat" w:cs="Tahoma"/>
          <w:sz w:val="20"/>
          <w:lang w:val="hy-AM"/>
        </w:rPr>
        <w:t>պ</w:t>
      </w:r>
      <w:r w:rsidR="00E45ACA" w:rsidRPr="00B51A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51AAC">
        <w:rPr>
          <w:rFonts w:ascii="GHEA Grapalat" w:hAnsi="GHEA Grapalat" w:cs="Sylfaen"/>
          <w:lang w:val="hy-AM"/>
        </w:rPr>
        <w:t xml:space="preserve"> </w:t>
      </w:r>
      <w:r w:rsidR="00E45ACA" w:rsidRPr="00B51A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51AAC" w:rsidRDefault="00A150A9"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lang w:val="hy-AM"/>
        </w:rPr>
        <w:t>8</w:t>
      </w:r>
      <w:r w:rsidR="00201DA0" w:rsidRPr="00B51AAC">
        <w:rPr>
          <w:rFonts w:ascii="GHEA Grapalat" w:hAnsi="GHEA Grapalat" w:cs="Sylfaen"/>
          <w:szCs w:val="24"/>
          <w:lang w:val="hy-AM"/>
        </w:rPr>
        <w:t>.</w:t>
      </w:r>
      <w:r w:rsidR="00F96621" w:rsidRPr="00B51AAC">
        <w:rPr>
          <w:rFonts w:ascii="GHEA Grapalat" w:hAnsi="GHEA Grapalat" w:cs="Sylfaen"/>
          <w:szCs w:val="24"/>
          <w:lang w:val="hy-AM"/>
        </w:rPr>
        <w:t>2</w:t>
      </w:r>
      <w:r w:rsidR="00B56A92" w:rsidRPr="00B51AAC">
        <w:rPr>
          <w:rFonts w:ascii="GHEA Grapalat" w:hAnsi="GHEA Grapalat" w:cs="Sylfaen"/>
          <w:szCs w:val="24"/>
          <w:lang w:val="hy-AM"/>
        </w:rPr>
        <w:t>5</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Անգործության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ժամկետը</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պայմանագիր</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կնքելու</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մասին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որոշման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հայտարարության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հրապարակման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հաջորդող</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և</w:t>
      </w:r>
      <w:r w:rsidR="00583092" w:rsidRPr="00B51AAC">
        <w:rPr>
          <w:rFonts w:ascii="GHEA Grapalat" w:hAnsi="GHEA Grapalat" w:cs="Sylfaen"/>
          <w:szCs w:val="24"/>
        </w:rPr>
        <w:t xml:space="preserve"> </w:t>
      </w:r>
      <w:r w:rsidR="004B383E" w:rsidRPr="00B51AAC">
        <w:rPr>
          <w:rFonts w:ascii="GHEA Grapalat" w:hAnsi="GHEA Grapalat" w:cs="Sylfaen"/>
          <w:szCs w:val="24"/>
        </w:rPr>
        <w:t>պ</w:t>
      </w:r>
      <w:r w:rsidR="00583092" w:rsidRPr="00B51AAC">
        <w:rPr>
          <w:rFonts w:ascii="GHEA Grapalat" w:hAnsi="GHEA Grapalat" w:cs="Sylfaen"/>
          <w:szCs w:val="24"/>
          <w:lang w:val="hy-AM"/>
        </w:rPr>
        <w:t>ատվիրատուի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կողմից</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պայմանագիրը</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կնքելու</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իրավասության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առաջացման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միջև</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ընկած</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ժամանակահատվածն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է։</w:t>
      </w:r>
    </w:p>
    <w:p w14:paraId="6B1A22EF" w14:textId="6C5536FC" w:rsidR="004E2F96" w:rsidRPr="00B51AAC" w:rsidRDefault="004E2F96" w:rsidP="004E2F96">
      <w:pPr>
        <w:pStyle w:val="BodyTextIndent2"/>
        <w:spacing w:line="240" w:lineRule="auto"/>
        <w:ind w:firstLine="567"/>
        <w:rPr>
          <w:rFonts w:ascii="GHEA Grapalat" w:hAnsi="GHEA Grapalat" w:cs="Sylfaen"/>
          <w:lang w:val="hy-AM"/>
        </w:rPr>
      </w:pPr>
      <w:r w:rsidRPr="00B51AAC">
        <w:rPr>
          <w:rFonts w:ascii="GHEA Grapalat" w:hAnsi="GHEA Grapalat" w:cs="Sylfaen"/>
          <w:lang w:val="es-ES"/>
        </w:rPr>
        <w:t>Անգործության</w:t>
      </w:r>
      <w:r w:rsidRPr="00B51AAC">
        <w:rPr>
          <w:rFonts w:ascii="GHEA Grapalat" w:hAnsi="GHEA Grapalat" w:cs="Arial"/>
          <w:lang w:val="es-ES"/>
        </w:rPr>
        <w:t xml:space="preserve"> </w:t>
      </w:r>
      <w:r w:rsidRPr="00B51AAC">
        <w:rPr>
          <w:rFonts w:ascii="GHEA Grapalat" w:hAnsi="GHEA Grapalat" w:cs="Sylfaen"/>
          <w:lang w:val="es-ES"/>
        </w:rPr>
        <w:t>ժամկետը</w:t>
      </w:r>
      <w:r w:rsidRPr="00B51AAC">
        <w:rPr>
          <w:rFonts w:ascii="GHEA Grapalat" w:hAnsi="GHEA Grapalat" w:cs="Arial"/>
          <w:lang w:val="es-ES"/>
        </w:rPr>
        <w:t xml:space="preserve"> </w:t>
      </w:r>
      <w:r w:rsidRPr="00B51AAC">
        <w:rPr>
          <w:rFonts w:ascii="GHEA Grapalat" w:hAnsi="GHEA Grapalat" w:cs="Sylfaen"/>
          <w:lang w:val="es-ES"/>
        </w:rPr>
        <w:t>սույն</w:t>
      </w:r>
      <w:r w:rsidRPr="00B51AAC">
        <w:rPr>
          <w:rFonts w:ascii="GHEA Grapalat" w:hAnsi="GHEA Grapalat" w:cs="Arial"/>
          <w:lang w:val="es-ES"/>
        </w:rPr>
        <w:t xml:space="preserve"> </w:t>
      </w:r>
      <w:r w:rsidRPr="00B51AAC">
        <w:rPr>
          <w:rFonts w:ascii="GHEA Grapalat" w:hAnsi="GHEA Grapalat" w:cs="Sylfaen"/>
          <w:lang w:val="es-ES"/>
        </w:rPr>
        <w:t>ընթացակարգի</w:t>
      </w:r>
      <w:r w:rsidRPr="00B51AAC">
        <w:rPr>
          <w:rFonts w:ascii="GHEA Grapalat" w:hAnsi="GHEA Grapalat" w:cs="Arial"/>
          <w:lang w:val="es-ES"/>
        </w:rPr>
        <w:t xml:space="preserve"> </w:t>
      </w:r>
      <w:r w:rsidRPr="00B51AAC">
        <w:rPr>
          <w:rFonts w:ascii="GHEA Grapalat" w:hAnsi="GHEA Grapalat" w:cs="Sylfaen"/>
          <w:lang w:val="es-ES"/>
        </w:rPr>
        <w:t xml:space="preserve">դեպքում </w:t>
      </w:r>
      <w:r w:rsidR="00286BEE" w:rsidRPr="00B51AAC">
        <w:rPr>
          <w:rFonts w:ascii="GHEA Grapalat" w:hAnsi="GHEA Grapalat" w:cs="Sylfaen"/>
          <w:lang w:val="es-ES"/>
        </w:rPr>
        <w:t>10</w:t>
      </w:r>
      <w:r w:rsidRPr="00B51AAC">
        <w:rPr>
          <w:rFonts w:ascii="GHEA Grapalat" w:hAnsi="GHEA Grapalat" w:cs="Sylfaen"/>
          <w:lang w:val="es-ES"/>
        </w:rPr>
        <w:t xml:space="preserve"> օրացուցային</w:t>
      </w:r>
      <w:r w:rsidRPr="00B51AAC">
        <w:rPr>
          <w:rFonts w:ascii="GHEA Grapalat" w:hAnsi="GHEA Grapalat" w:cs="Arial"/>
          <w:lang w:val="es-ES"/>
        </w:rPr>
        <w:t xml:space="preserve"> </w:t>
      </w:r>
      <w:r w:rsidRPr="00B51AAC">
        <w:rPr>
          <w:rFonts w:ascii="GHEA Grapalat" w:hAnsi="GHEA Grapalat" w:cs="Sylfaen"/>
          <w:lang w:val="es-ES"/>
        </w:rPr>
        <w:t>օր</w:t>
      </w:r>
      <w:r w:rsidRPr="00B51AAC">
        <w:rPr>
          <w:rFonts w:ascii="GHEA Grapalat" w:hAnsi="GHEA Grapalat" w:cs="Arial"/>
          <w:lang w:val="es-ES"/>
        </w:rPr>
        <w:t xml:space="preserve"> </w:t>
      </w:r>
      <w:r w:rsidRPr="00B51AAC">
        <w:rPr>
          <w:rFonts w:ascii="GHEA Grapalat" w:hAnsi="GHEA Grapalat" w:cs="Sylfaen"/>
          <w:lang w:val="es-ES"/>
        </w:rPr>
        <w:t>է</w:t>
      </w:r>
      <w:r w:rsidRPr="00B51AAC">
        <w:rPr>
          <w:rFonts w:ascii="GHEA Grapalat" w:hAnsi="GHEA Grapalat" w:cs="Tahoma"/>
          <w:lang w:val="es-ES"/>
        </w:rPr>
        <w:t>։</w:t>
      </w:r>
      <w:r w:rsidRPr="00B51AAC">
        <w:rPr>
          <w:rFonts w:ascii="GHEA Grapalat" w:hAnsi="GHEA Grapalat"/>
          <w:lang w:val="es-ES"/>
        </w:rPr>
        <w:t xml:space="preserve"> </w:t>
      </w:r>
      <w:r w:rsidRPr="00B51AAC">
        <w:rPr>
          <w:rFonts w:ascii="GHEA Grapalat" w:hAnsi="GHEA Grapalat" w:cs="Sylfaen"/>
          <w:lang w:val="es-ES"/>
        </w:rPr>
        <w:t>Անգործության</w:t>
      </w:r>
      <w:r w:rsidRPr="00B51AAC">
        <w:rPr>
          <w:rFonts w:ascii="GHEA Grapalat" w:hAnsi="GHEA Grapalat" w:cs="Arial"/>
          <w:lang w:val="es-ES"/>
        </w:rPr>
        <w:t xml:space="preserve"> </w:t>
      </w:r>
      <w:r w:rsidRPr="00B51AAC">
        <w:rPr>
          <w:rFonts w:ascii="GHEA Grapalat" w:hAnsi="GHEA Grapalat" w:cs="Sylfaen"/>
          <w:lang w:val="es-ES"/>
        </w:rPr>
        <w:t>ժամկետը</w:t>
      </w:r>
      <w:r w:rsidRPr="00B51AAC">
        <w:rPr>
          <w:rFonts w:ascii="GHEA Grapalat" w:hAnsi="GHEA Grapalat" w:cs="Arial"/>
          <w:lang w:val="es-ES"/>
        </w:rPr>
        <w:t xml:space="preserve"> </w:t>
      </w:r>
      <w:r w:rsidRPr="00B51AAC">
        <w:rPr>
          <w:rFonts w:ascii="GHEA Grapalat" w:hAnsi="GHEA Grapalat" w:cs="Sylfaen"/>
          <w:lang w:val="es-ES"/>
        </w:rPr>
        <w:t>կիրառելի</w:t>
      </w:r>
      <w:r w:rsidRPr="00B51AAC">
        <w:rPr>
          <w:rFonts w:ascii="GHEA Grapalat" w:hAnsi="GHEA Grapalat" w:cs="Sylfaen"/>
          <w:lang w:val="hy-AM"/>
        </w:rPr>
        <w:t>.</w:t>
      </w:r>
    </w:p>
    <w:p w14:paraId="64BB1A8A" w14:textId="77777777" w:rsidR="004E2F96" w:rsidRPr="00B51AAC" w:rsidRDefault="004E2F96" w:rsidP="004E2F96">
      <w:pPr>
        <w:pStyle w:val="BodyTextIndent2"/>
        <w:spacing w:line="240" w:lineRule="auto"/>
        <w:ind w:firstLine="567"/>
        <w:rPr>
          <w:rFonts w:ascii="GHEA Grapalat" w:hAnsi="GHEA Grapalat" w:cs="Arial"/>
          <w:lang w:val="hy-AM"/>
        </w:rPr>
      </w:pPr>
      <w:r w:rsidRPr="00B51AAC">
        <w:rPr>
          <w:rFonts w:ascii="GHEA Grapalat" w:hAnsi="GHEA Grapalat" w:cs="Sylfaen"/>
          <w:lang w:val="hy-AM"/>
        </w:rPr>
        <w:t>-</w:t>
      </w:r>
      <w:r w:rsidRPr="00B51AAC">
        <w:rPr>
          <w:rFonts w:ascii="GHEA Grapalat" w:hAnsi="GHEA Grapalat" w:cs="Arial"/>
          <w:lang w:val="es-ES"/>
        </w:rPr>
        <w:t xml:space="preserve"> </w:t>
      </w:r>
      <w:r w:rsidRPr="00B51AAC">
        <w:rPr>
          <w:rFonts w:ascii="GHEA Grapalat" w:hAnsi="GHEA Grapalat" w:cs="Sylfaen"/>
          <w:lang w:val="es-ES"/>
        </w:rPr>
        <w:t>չէ</w:t>
      </w:r>
      <w:r w:rsidRPr="00B51AAC">
        <w:rPr>
          <w:rFonts w:ascii="GHEA Grapalat" w:hAnsi="GHEA Grapalat" w:cs="Arial"/>
          <w:lang w:val="es-ES"/>
        </w:rPr>
        <w:t xml:space="preserve">, </w:t>
      </w:r>
      <w:r w:rsidRPr="00B51AAC">
        <w:rPr>
          <w:rFonts w:ascii="GHEA Grapalat" w:hAnsi="GHEA Grapalat" w:cs="Sylfaen"/>
          <w:lang w:val="es-ES"/>
        </w:rPr>
        <w:t>եթե</w:t>
      </w:r>
      <w:r w:rsidRPr="00B51AAC">
        <w:rPr>
          <w:rFonts w:ascii="GHEA Grapalat" w:hAnsi="GHEA Grapalat" w:cs="Arial"/>
          <w:lang w:val="es-ES"/>
        </w:rPr>
        <w:t xml:space="preserve"> </w:t>
      </w:r>
      <w:r w:rsidRPr="00B51AAC">
        <w:rPr>
          <w:rFonts w:ascii="GHEA Grapalat" w:hAnsi="GHEA Grapalat" w:cs="Sylfaen"/>
          <w:lang w:val="es-ES"/>
        </w:rPr>
        <w:t>միայն</w:t>
      </w:r>
      <w:r w:rsidRPr="00B51AAC">
        <w:rPr>
          <w:rFonts w:ascii="GHEA Grapalat" w:hAnsi="GHEA Grapalat" w:cs="Arial"/>
          <w:lang w:val="es-ES"/>
        </w:rPr>
        <w:t xml:space="preserve"> </w:t>
      </w:r>
      <w:r w:rsidRPr="00B51AAC">
        <w:rPr>
          <w:rFonts w:ascii="GHEA Grapalat" w:hAnsi="GHEA Grapalat" w:cs="Sylfaen"/>
          <w:lang w:val="es-ES"/>
        </w:rPr>
        <w:t>մեկ</w:t>
      </w:r>
      <w:r w:rsidRPr="00B51AAC">
        <w:rPr>
          <w:rFonts w:ascii="GHEA Grapalat" w:hAnsi="GHEA Grapalat" w:cs="Arial"/>
          <w:lang w:val="es-ES"/>
        </w:rPr>
        <w:t xml:space="preserve"> մ</w:t>
      </w:r>
      <w:r w:rsidRPr="00B51AAC">
        <w:rPr>
          <w:rFonts w:ascii="GHEA Grapalat" w:hAnsi="GHEA Grapalat" w:cs="Sylfaen"/>
          <w:lang w:val="es-ES"/>
        </w:rPr>
        <w:t>ասնակից է հայտ ներկայացրել</w:t>
      </w:r>
      <w:r w:rsidRPr="00B51AAC">
        <w:rPr>
          <w:rFonts w:ascii="GHEA Grapalat" w:hAnsi="GHEA Grapalat"/>
          <w:i/>
          <w:lang w:val="es-ES"/>
        </w:rPr>
        <w:t>,</w:t>
      </w:r>
      <w:r w:rsidRPr="00B51AAC">
        <w:rPr>
          <w:rFonts w:ascii="GHEA Grapalat" w:hAnsi="GHEA Grapalat"/>
          <w:lang w:val="es-ES"/>
        </w:rPr>
        <w:t xml:space="preserve"> </w:t>
      </w:r>
      <w:r w:rsidRPr="00B51AAC">
        <w:rPr>
          <w:rFonts w:ascii="GHEA Grapalat" w:hAnsi="GHEA Grapalat" w:cs="Sylfaen"/>
          <w:lang w:val="es-ES"/>
        </w:rPr>
        <w:t>որի</w:t>
      </w:r>
      <w:r w:rsidRPr="00B51AAC">
        <w:rPr>
          <w:rFonts w:ascii="GHEA Grapalat" w:hAnsi="GHEA Grapalat" w:cs="Arial"/>
          <w:lang w:val="es-ES"/>
        </w:rPr>
        <w:t xml:space="preserve"> </w:t>
      </w:r>
      <w:r w:rsidRPr="00B51AAC">
        <w:rPr>
          <w:rFonts w:ascii="GHEA Grapalat" w:hAnsi="GHEA Grapalat" w:cs="Sylfaen"/>
          <w:lang w:val="es-ES"/>
        </w:rPr>
        <w:t>հետ</w:t>
      </w:r>
      <w:r w:rsidRPr="00B51AAC">
        <w:rPr>
          <w:rFonts w:ascii="GHEA Grapalat" w:hAnsi="GHEA Grapalat" w:cs="Arial"/>
          <w:lang w:val="es-ES"/>
        </w:rPr>
        <w:t xml:space="preserve"> </w:t>
      </w:r>
      <w:r w:rsidRPr="00B51AAC">
        <w:rPr>
          <w:rFonts w:ascii="GHEA Grapalat" w:hAnsi="GHEA Grapalat" w:cs="Sylfaen"/>
          <w:lang w:val="es-ES"/>
        </w:rPr>
        <w:t>կնքվում</w:t>
      </w:r>
      <w:r w:rsidRPr="00B51AAC">
        <w:rPr>
          <w:rFonts w:ascii="GHEA Grapalat" w:hAnsi="GHEA Grapalat" w:cs="Arial"/>
          <w:lang w:val="es-ES"/>
        </w:rPr>
        <w:t xml:space="preserve"> </w:t>
      </w:r>
      <w:r w:rsidRPr="00B51AAC">
        <w:rPr>
          <w:rFonts w:ascii="GHEA Grapalat" w:hAnsi="GHEA Grapalat" w:cs="Sylfaen"/>
          <w:lang w:val="es-ES"/>
        </w:rPr>
        <w:t>է</w:t>
      </w:r>
      <w:r w:rsidRPr="00B51AAC">
        <w:rPr>
          <w:rFonts w:ascii="GHEA Grapalat" w:hAnsi="GHEA Grapalat" w:cs="Arial"/>
          <w:lang w:val="es-ES"/>
        </w:rPr>
        <w:t xml:space="preserve"> </w:t>
      </w:r>
      <w:r w:rsidRPr="00B51AAC">
        <w:rPr>
          <w:rFonts w:ascii="GHEA Grapalat" w:hAnsi="GHEA Grapalat" w:cs="Sylfaen"/>
          <w:lang w:val="es-ES"/>
        </w:rPr>
        <w:t>պայմանագիր</w:t>
      </w:r>
      <w:r w:rsidRPr="00B51AAC">
        <w:rPr>
          <w:rFonts w:ascii="GHEA Grapalat" w:hAnsi="GHEA Grapalat" w:cs="Arial"/>
          <w:lang w:val="hy-AM"/>
        </w:rPr>
        <w:t>,</w:t>
      </w:r>
    </w:p>
    <w:p w14:paraId="78F619BD" w14:textId="77777777" w:rsidR="004E2F96" w:rsidRPr="00B51AAC" w:rsidRDefault="004E2F96" w:rsidP="004E2F96">
      <w:pPr>
        <w:pStyle w:val="BodyTextIndent2"/>
        <w:spacing w:line="240" w:lineRule="auto"/>
        <w:ind w:firstLine="567"/>
        <w:rPr>
          <w:rFonts w:ascii="GHEA Grapalat" w:hAnsi="GHEA Grapalat" w:cs="Sylfaen"/>
          <w:lang w:val="es-ES"/>
        </w:rPr>
      </w:pPr>
      <w:r w:rsidRPr="00B51A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51AAC" w:rsidRDefault="004E2F96" w:rsidP="004E2F96">
      <w:pPr>
        <w:pStyle w:val="BodyTextIndent2"/>
        <w:spacing w:line="240" w:lineRule="auto"/>
        <w:ind w:firstLine="567"/>
        <w:rPr>
          <w:rFonts w:ascii="GHEA Grapalat" w:hAnsi="GHEA Grapalat" w:cs="Sylfaen"/>
          <w:szCs w:val="24"/>
          <w:lang w:val="es-ES"/>
        </w:rPr>
      </w:pPr>
      <w:r w:rsidRPr="00B51AAC">
        <w:rPr>
          <w:rFonts w:ascii="GHEA Grapalat" w:hAnsi="GHEA Grapalat" w:cs="Sylfaen"/>
          <w:szCs w:val="24"/>
          <w:lang w:val="hy-AM"/>
        </w:rPr>
        <w:t>Պատվիրատուն</w:t>
      </w:r>
      <w:r w:rsidRPr="00B51AAC">
        <w:rPr>
          <w:rFonts w:ascii="GHEA Grapalat" w:hAnsi="GHEA Grapalat" w:cs="Sylfaen"/>
          <w:szCs w:val="24"/>
          <w:lang w:val="es-ES"/>
        </w:rPr>
        <w:t xml:space="preserve"> </w:t>
      </w:r>
      <w:r w:rsidRPr="00B51AAC">
        <w:rPr>
          <w:rFonts w:ascii="GHEA Grapalat" w:hAnsi="GHEA Grapalat" w:cs="Sylfaen"/>
          <w:szCs w:val="24"/>
          <w:lang w:val="hy-AM"/>
        </w:rPr>
        <w:t>պայմանագիրը</w:t>
      </w:r>
      <w:r w:rsidRPr="00B51AAC">
        <w:rPr>
          <w:rFonts w:ascii="GHEA Grapalat" w:hAnsi="GHEA Grapalat" w:cs="Sylfaen"/>
          <w:szCs w:val="24"/>
          <w:lang w:val="es-ES"/>
        </w:rPr>
        <w:t xml:space="preserve"> </w:t>
      </w:r>
      <w:r w:rsidRPr="00B51AAC">
        <w:rPr>
          <w:rFonts w:ascii="GHEA Grapalat" w:hAnsi="GHEA Grapalat" w:cs="Sylfaen"/>
          <w:szCs w:val="24"/>
          <w:lang w:val="hy-AM"/>
        </w:rPr>
        <w:t>կնքում</w:t>
      </w:r>
      <w:r w:rsidRPr="00B51AAC">
        <w:rPr>
          <w:rFonts w:ascii="GHEA Grapalat" w:hAnsi="GHEA Grapalat" w:cs="Sylfaen"/>
          <w:szCs w:val="24"/>
          <w:lang w:val="es-ES"/>
        </w:rPr>
        <w:t xml:space="preserve"> </w:t>
      </w:r>
      <w:r w:rsidRPr="00B51AAC">
        <w:rPr>
          <w:rFonts w:ascii="GHEA Grapalat" w:hAnsi="GHEA Grapalat" w:cs="Sylfaen"/>
          <w:szCs w:val="24"/>
          <w:lang w:val="hy-AM"/>
        </w:rPr>
        <w:t>է</w:t>
      </w:r>
      <w:r w:rsidRPr="00B51AAC">
        <w:rPr>
          <w:rFonts w:ascii="GHEA Grapalat" w:hAnsi="GHEA Grapalat" w:cs="Sylfaen"/>
          <w:szCs w:val="24"/>
          <w:lang w:val="es-ES"/>
        </w:rPr>
        <w:t xml:space="preserve">, </w:t>
      </w:r>
      <w:r w:rsidRPr="00B51AAC">
        <w:rPr>
          <w:rFonts w:ascii="GHEA Grapalat" w:hAnsi="GHEA Grapalat" w:cs="Sylfaen"/>
          <w:szCs w:val="24"/>
          <w:lang w:val="hy-AM"/>
        </w:rPr>
        <w:t>եթե</w:t>
      </w:r>
      <w:r w:rsidRPr="00B51AAC">
        <w:rPr>
          <w:rFonts w:ascii="GHEA Grapalat" w:hAnsi="GHEA Grapalat" w:cs="Sylfaen"/>
          <w:szCs w:val="24"/>
          <w:lang w:val="es-ES"/>
        </w:rPr>
        <w:t xml:space="preserve"> </w:t>
      </w:r>
      <w:r w:rsidRPr="00B51AAC">
        <w:rPr>
          <w:rFonts w:ascii="GHEA Grapalat" w:hAnsi="GHEA Grapalat" w:cs="Sylfaen"/>
          <w:szCs w:val="24"/>
          <w:lang w:val="hy-AM"/>
        </w:rPr>
        <w:t>սույն</w:t>
      </w:r>
      <w:r w:rsidRPr="00B51AAC">
        <w:rPr>
          <w:rFonts w:ascii="GHEA Grapalat" w:hAnsi="GHEA Grapalat" w:cs="Sylfaen"/>
          <w:szCs w:val="24"/>
          <w:lang w:val="es-ES"/>
        </w:rPr>
        <w:t xml:space="preserve"> </w:t>
      </w:r>
      <w:r w:rsidRPr="00B51AAC">
        <w:rPr>
          <w:rFonts w:ascii="GHEA Grapalat" w:hAnsi="GHEA Grapalat" w:cs="Sylfaen"/>
          <w:szCs w:val="24"/>
          <w:lang w:val="hy-AM"/>
        </w:rPr>
        <w:t>կետով</w:t>
      </w:r>
      <w:r w:rsidRPr="00B51AAC">
        <w:rPr>
          <w:rFonts w:ascii="GHEA Grapalat" w:hAnsi="GHEA Grapalat" w:cs="Sylfaen"/>
          <w:szCs w:val="24"/>
          <w:lang w:val="es-ES"/>
        </w:rPr>
        <w:t xml:space="preserve"> </w:t>
      </w:r>
      <w:r w:rsidRPr="00B51AAC">
        <w:rPr>
          <w:rFonts w:ascii="GHEA Grapalat" w:hAnsi="GHEA Grapalat" w:cs="Sylfaen"/>
          <w:szCs w:val="24"/>
          <w:lang w:val="hy-AM"/>
        </w:rPr>
        <w:t>նախատեսված</w:t>
      </w:r>
      <w:r w:rsidRPr="00B51AAC">
        <w:rPr>
          <w:rFonts w:ascii="GHEA Grapalat" w:hAnsi="GHEA Grapalat" w:cs="Sylfaen"/>
          <w:szCs w:val="24"/>
          <w:lang w:val="es-ES"/>
        </w:rPr>
        <w:t xml:space="preserve"> </w:t>
      </w:r>
      <w:r w:rsidRPr="00B51AAC">
        <w:rPr>
          <w:rFonts w:ascii="GHEA Grapalat" w:hAnsi="GHEA Grapalat" w:cs="Sylfaen"/>
          <w:szCs w:val="24"/>
          <w:lang w:val="hy-AM"/>
        </w:rPr>
        <w:t>անգործության</w:t>
      </w:r>
      <w:r w:rsidRPr="00B51AAC">
        <w:rPr>
          <w:rFonts w:ascii="GHEA Grapalat" w:hAnsi="GHEA Grapalat" w:cs="Sylfaen"/>
          <w:szCs w:val="24"/>
          <w:lang w:val="es-ES"/>
        </w:rPr>
        <w:t xml:space="preserve"> </w:t>
      </w:r>
      <w:r w:rsidRPr="00B51AAC">
        <w:rPr>
          <w:rFonts w:ascii="GHEA Grapalat" w:hAnsi="GHEA Grapalat" w:cs="Sylfaen"/>
          <w:szCs w:val="24"/>
          <w:lang w:val="hy-AM"/>
        </w:rPr>
        <w:t>ժամկետում</w:t>
      </w:r>
      <w:r w:rsidRPr="00B51AAC">
        <w:rPr>
          <w:rFonts w:ascii="GHEA Grapalat" w:hAnsi="GHEA Grapalat" w:cs="Sylfaen"/>
          <w:szCs w:val="24"/>
          <w:lang w:val="es-ES"/>
        </w:rPr>
        <w:t xml:space="preserve"> </w:t>
      </w:r>
      <w:r w:rsidRPr="00B51AAC">
        <w:rPr>
          <w:rFonts w:ascii="GHEA Grapalat" w:hAnsi="GHEA Grapalat" w:cs="Sylfaen"/>
          <w:szCs w:val="24"/>
          <w:lang w:val="hy-AM"/>
        </w:rPr>
        <w:t>որևէ</w:t>
      </w:r>
      <w:r w:rsidRPr="00B51AAC">
        <w:rPr>
          <w:rFonts w:ascii="GHEA Grapalat" w:hAnsi="GHEA Grapalat" w:cs="Sylfaen"/>
          <w:szCs w:val="24"/>
          <w:lang w:val="es-ES"/>
        </w:rPr>
        <w:t xml:space="preserve"> մ</w:t>
      </w:r>
      <w:r w:rsidRPr="00B51AAC">
        <w:rPr>
          <w:rFonts w:ascii="GHEA Grapalat" w:hAnsi="GHEA Grapalat" w:cs="Sylfaen"/>
          <w:szCs w:val="24"/>
          <w:lang w:val="hy-AM"/>
        </w:rPr>
        <w:t>ասնակից</w:t>
      </w:r>
      <w:r w:rsidRPr="00B51AAC">
        <w:rPr>
          <w:rFonts w:ascii="GHEA Grapalat" w:hAnsi="GHEA Grapalat" w:cs="Sylfaen"/>
          <w:szCs w:val="24"/>
          <w:lang w:val="es-ES"/>
        </w:rPr>
        <w:t xml:space="preserve"> </w:t>
      </w:r>
      <w:r w:rsidRPr="00B51AAC">
        <w:rPr>
          <w:rFonts w:ascii="GHEA Grapalat" w:hAnsi="GHEA Grapalat" w:cs="Sylfaen"/>
          <w:szCs w:val="24"/>
          <w:lang w:val="hy-AM"/>
        </w:rPr>
        <w:t>չի</w:t>
      </w:r>
      <w:r w:rsidRPr="00B51AAC">
        <w:rPr>
          <w:rFonts w:ascii="GHEA Grapalat" w:hAnsi="GHEA Grapalat" w:cs="Sylfaen"/>
          <w:szCs w:val="24"/>
          <w:lang w:val="es-ES"/>
        </w:rPr>
        <w:t xml:space="preserve"> </w:t>
      </w:r>
      <w:r w:rsidRPr="00B51AAC">
        <w:rPr>
          <w:rFonts w:ascii="GHEA Grapalat" w:hAnsi="GHEA Grapalat" w:cs="Sylfaen"/>
          <w:szCs w:val="24"/>
          <w:lang w:val="hy-AM"/>
        </w:rPr>
        <w:t>բողոքարկում</w:t>
      </w:r>
      <w:r w:rsidRPr="00B51AAC">
        <w:rPr>
          <w:rFonts w:ascii="GHEA Grapalat" w:hAnsi="GHEA Grapalat" w:cs="Sylfaen"/>
          <w:szCs w:val="24"/>
          <w:lang w:val="es-ES"/>
        </w:rPr>
        <w:t xml:space="preserve"> </w:t>
      </w:r>
      <w:r w:rsidRPr="00B51AAC">
        <w:rPr>
          <w:rFonts w:ascii="GHEA Grapalat" w:hAnsi="GHEA Grapalat" w:cs="Sylfaen"/>
          <w:szCs w:val="24"/>
          <w:lang w:val="hy-AM"/>
        </w:rPr>
        <w:t>պայմանագիր</w:t>
      </w:r>
      <w:r w:rsidRPr="00B51AAC">
        <w:rPr>
          <w:rFonts w:ascii="GHEA Grapalat" w:hAnsi="GHEA Grapalat" w:cs="Sylfaen"/>
          <w:szCs w:val="24"/>
          <w:lang w:val="es-ES"/>
        </w:rPr>
        <w:t xml:space="preserve"> </w:t>
      </w:r>
      <w:r w:rsidRPr="00B51AAC">
        <w:rPr>
          <w:rFonts w:ascii="GHEA Grapalat" w:hAnsi="GHEA Grapalat" w:cs="Sylfaen"/>
          <w:szCs w:val="24"/>
          <w:lang w:val="hy-AM"/>
        </w:rPr>
        <w:t>կնքելու</w:t>
      </w:r>
      <w:r w:rsidRPr="00B51AAC">
        <w:rPr>
          <w:rFonts w:ascii="GHEA Grapalat" w:hAnsi="GHEA Grapalat" w:cs="Sylfaen"/>
          <w:szCs w:val="24"/>
          <w:lang w:val="es-ES"/>
        </w:rPr>
        <w:t xml:space="preserve"> </w:t>
      </w:r>
      <w:r w:rsidRPr="00B51AAC">
        <w:rPr>
          <w:rFonts w:ascii="GHEA Grapalat" w:hAnsi="GHEA Grapalat" w:cs="Sylfaen"/>
          <w:szCs w:val="24"/>
          <w:lang w:val="hy-AM"/>
        </w:rPr>
        <w:t>մասին</w:t>
      </w:r>
      <w:r w:rsidRPr="00B51AAC">
        <w:rPr>
          <w:rFonts w:ascii="GHEA Grapalat" w:hAnsi="GHEA Grapalat" w:cs="Sylfaen"/>
          <w:szCs w:val="24"/>
          <w:lang w:val="es-ES"/>
        </w:rPr>
        <w:t xml:space="preserve"> </w:t>
      </w:r>
      <w:r w:rsidRPr="00B51AAC">
        <w:rPr>
          <w:rFonts w:ascii="GHEA Grapalat" w:hAnsi="GHEA Grapalat" w:cs="Sylfaen"/>
          <w:szCs w:val="24"/>
          <w:lang w:val="hy-AM"/>
        </w:rPr>
        <w:t>որոշումը։</w:t>
      </w:r>
      <w:r w:rsidRPr="00B51AAC">
        <w:rPr>
          <w:rFonts w:ascii="GHEA Grapalat" w:hAnsi="GHEA Grapalat" w:cs="Sylfaen"/>
          <w:szCs w:val="24"/>
          <w:lang w:val="es-ES"/>
        </w:rPr>
        <w:t xml:space="preserve"> </w:t>
      </w:r>
      <w:r w:rsidRPr="00B51AAC">
        <w:rPr>
          <w:rFonts w:ascii="GHEA Grapalat" w:hAnsi="GHEA Grapalat" w:cs="Sylfaen"/>
          <w:szCs w:val="24"/>
          <w:lang w:val="ru-RU"/>
        </w:rPr>
        <w:t>Մինչև</w:t>
      </w:r>
      <w:r w:rsidRPr="00B51AAC">
        <w:rPr>
          <w:rFonts w:ascii="GHEA Grapalat" w:hAnsi="GHEA Grapalat" w:cs="Sylfaen"/>
          <w:szCs w:val="24"/>
          <w:lang w:val="es-ES"/>
        </w:rPr>
        <w:t xml:space="preserve"> </w:t>
      </w:r>
      <w:r w:rsidRPr="00B51AAC">
        <w:rPr>
          <w:rFonts w:ascii="GHEA Grapalat" w:hAnsi="GHEA Grapalat" w:cs="Sylfaen"/>
          <w:szCs w:val="24"/>
          <w:lang w:val="ru-RU"/>
        </w:rPr>
        <w:t>անգործության</w:t>
      </w:r>
      <w:r w:rsidRPr="00B51AAC">
        <w:rPr>
          <w:rFonts w:ascii="GHEA Grapalat" w:hAnsi="GHEA Grapalat" w:cs="Sylfaen"/>
          <w:szCs w:val="24"/>
          <w:lang w:val="es-ES"/>
        </w:rPr>
        <w:t xml:space="preserve"> </w:t>
      </w:r>
      <w:r w:rsidRPr="00B51AAC">
        <w:rPr>
          <w:rFonts w:ascii="GHEA Grapalat" w:hAnsi="GHEA Grapalat" w:cs="Sylfaen"/>
          <w:szCs w:val="24"/>
          <w:lang w:val="ru-RU"/>
        </w:rPr>
        <w:t>ժամկետը</w:t>
      </w:r>
      <w:r w:rsidRPr="00B51AAC">
        <w:rPr>
          <w:rFonts w:ascii="GHEA Grapalat" w:hAnsi="GHEA Grapalat" w:cs="Sylfaen"/>
          <w:szCs w:val="24"/>
          <w:lang w:val="es-ES"/>
        </w:rPr>
        <w:t xml:space="preserve"> </w:t>
      </w:r>
      <w:r w:rsidRPr="00B51AAC">
        <w:rPr>
          <w:rFonts w:ascii="GHEA Grapalat" w:hAnsi="GHEA Grapalat" w:cs="Sylfaen"/>
          <w:szCs w:val="24"/>
          <w:lang w:val="ru-RU"/>
        </w:rPr>
        <w:t>լրանալը</w:t>
      </w:r>
      <w:r w:rsidRPr="00B51AAC">
        <w:rPr>
          <w:rFonts w:ascii="GHEA Grapalat" w:hAnsi="GHEA Grapalat" w:cs="Sylfaen"/>
          <w:szCs w:val="24"/>
          <w:lang w:val="es-ES"/>
        </w:rPr>
        <w:t xml:space="preserve"> </w:t>
      </w:r>
      <w:r w:rsidRPr="00B51AAC">
        <w:rPr>
          <w:rFonts w:ascii="GHEA Grapalat" w:hAnsi="GHEA Grapalat" w:cs="Sylfaen"/>
          <w:szCs w:val="24"/>
          <w:lang w:val="ru-RU"/>
        </w:rPr>
        <w:t>կամ</w:t>
      </w:r>
      <w:r w:rsidRPr="00B51AAC">
        <w:rPr>
          <w:rFonts w:ascii="GHEA Grapalat" w:hAnsi="GHEA Grapalat" w:cs="Sylfaen"/>
          <w:szCs w:val="24"/>
          <w:lang w:val="es-ES"/>
        </w:rPr>
        <w:t xml:space="preserve"> </w:t>
      </w:r>
      <w:r w:rsidRPr="00B51AAC">
        <w:rPr>
          <w:rFonts w:ascii="GHEA Grapalat" w:hAnsi="GHEA Grapalat" w:cs="Sylfaen"/>
          <w:szCs w:val="24"/>
          <w:lang w:val="ru-RU"/>
        </w:rPr>
        <w:t>առանց</w:t>
      </w:r>
      <w:r w:rsidRPr="00B51AAC">
        <w:rPr>
          <w:rFonts w:ascii="GHEA Grapalat" w:hAnsi="GHEA Grapalat" w:cs="Sylfaen"/>
          <w:szCs w:val="24"/>
          <w:lang w:val="es-ES"/>
        </w:rPr>
        <w:t xml:space="preserve"> </w:t>
      </w:r>
      <w:r w:rsidRPr="00B51AAC">
        <w:rPr>
          <w:rFonts w:ascii="GHEA Grapalat" w:hAnsi="GHEA Grapalat" w:cs="Sylfaen"/>
          <w:szCs w:val="24"/>
          <w:lang w:val="ru-RU"/>
        </w:rPr>
        <w:t>պայմանագիր</w:t>
      </w:r>
      <w:r w:rsidRPr="00B51AAC">
        <w:rPr>
          <w:rFonts w:ascii="GHEA Grapalat" w:hAnsi="GHEA Grapalat" w:cs="Sylfaen"/>
          <w:szCs w:val="24"/>
          <w:lang w:val="es-ES"/>
        </w:rPr>
        <w:t xml:space="preserve"> </w:t>
      </w:r>
      <w:r w:rsidRPr="00B51AAC">
        <w:rPr>
          <w:rFonts w:ascii="GHEA Grapalat" w:hAnsi="GHEA Grapalat" w:cs="Sylfaen"/>
          <w:szCs w:val="24"/>
          <w:lang w:val="ru-RU"/>
        </w:rPr>
        <w:t>կնքելու</w:t>
      </w:r>
      <w:r w:rsidRPr="00B51AAC">
        <w:rPr>
          <w:rFonts w:ascii="GHEA Grapalat" w:hAnsi="GHEA Grapalat" w:cs="Sylfaen"/>
          <w:szCs w:val="24"/>
          <w:lang w:val="es-ES"/>
        </w:rPr>
        <w:t xml:space="preserve"> </w:t>
      </w:r>
      <w:r w:rsidRPr="00B51AAC">
        <w:rPr>
          <w:rFonts w:ascii="GHEA Grapalat" w:hAnsi="GHEA Grapalat" w:cs="Sylfaen"/>
          <w:szCs w:val="24"/>
          <w:lang w:val="hy-AM"/>
        </w:rPr>
        <w:t xml:space="preserve"> կամ գնման ընթացակարգը չկայացած հայտարարելու </w:t>
      </w:r>
      <w:r w:rsidRPr="00B51AAC">
        <w:rPr>
          <w:rFonts w:ascii="GHEA Grapalat" w:hAnsi="GHEA Grapalat" w:cs="Sylfaen"/>
          <w:szCs w:val="24"/>
          <w:lang w:val="ru-RU"/>
        </w:rPr>
        <w:t>մասին</w:t>
      </w:r>
      <w:r w:rsidRPr="00B51AAC">
        <w:rPr>
          <w:rFonts w:ascii="GHEA Grapalat" w:hAnsi="GHEA Grapalat" w:cs="Sylfaen"/>
          <w:szCs w:val="24"/>
          <w:lang w:val="es-ES"/>
        </w:rPr>
        <w:t xml:space="preserve"> </w:t>
      </w:r>
      <w:r w:rsidRPr="00B51AAC">
        <w:rPr>
          <w:rFonts w:ascii="GHEA Grapalat" w:hAnsi="GHEA Grapalat" w:cs="Sylfaen"/>
          <w:szCs w:val="24"/>
          <w:lang w:val="ru-RU"/>
        </w:rPr>
        <w:t>հայտարարության</w:t>
      </w:r>
      <w:r w:rsidRPr="00B51AAC">
        <w:rPr>
          <w:rFonts w:ascii="GHEA Grapalat" w:hAnsi="GHEA Grapalat" w:cs="Sylfaen"/>
          <w:szCs w:val="24"/>
          <w:lang w:val="es-ES"/>
        </w:rPr>
        <w:t xml:space="preserve"> </w:t>
      </w:r>
      <w:r w:rsidRPr="00B51AAC">
        <w:rPr>
          <w:rFonts w:ascii="GHEA Grapalat" w:hAnsi="GHEA Grapalat" w:cs="Sylfaen"/>
          <w:szCs w:val="24"/>
          <w:lang w:val="ru-RU"/>
        </w:rPr>
        <w:t>հրապարակման</w:t>
      </w:r>
      <w:r w:rsidRPr="00B51AAC">
        <w:rPr>
          <w:rFonts w:ascii="GHEA Grapalat" w:hAnsi="GHEA Grapalat" w:cs="Sylfaen"/>
          <w:szCs w:val="24"/>
          <w:lang w:val="es-ES"/>
        </w:rPr>
        <w:t xml:space="preserve"> </w:t>
      </w:r>
      <w:r w:rsidRPr="00B51AAC">
        <w:rPr>
          <w:rFonts w:ascii="GHEA Grapalat" w:hAnsi="GHEA Grapalat" w:cs="Sylfaen"/>
          <w:szCs w:val="24"/>
          <w:lang w:val="ru-RU"/>
        </w:rPr>
        <w:t>կնք</w:t>
      </w:r>
      <w:r w:rsidRPr="00B51AAC">
        <w:rPr>
          <w:rFonts w:ascii="GHEA Grapalat" w:hAnsi="GHEA Grapalat" w:cs="Sylfaen"/>
          <w:szCs w:val="24"/>
          <w:lang w:val="en-US"/>
        </w:rPr>
        <w:t>վ</w:t>
      </w:r>
      <w:r w:rsidRPr="00B51AAC">
        <w:rPr>
          <w:rFonts w:ascii="GHEA Grapalat" w:hAnsi="GHEA Grapalat" w:cs="Sylfaen"/>
          <w:szCs w:val="24"/>
          <w:lang w:val="ru-RU"/>
        </w:rPr>
        <w:t>ած</w:t>
      </w:r>
      <w:r w:rsidRPr="00B51AAC">
        <w:rPr>
          <w:rFonts w:ascii="GHEA Grapalat" w:hAnsi="GHEA Grapalat" w:cs="Sylfaen"/>
          <w:szCs w:val="24"/>
          <w:lang w:val="es-ES"/>
        </w:rPr>
        <w:t xml:space="preserve"> </w:t>
      </w:r>
      <w:r w:rsidRPr="00B51AAC">
        <w:rPr>
          <w:rFonts w:ascii="GHEA Grapalat" w:hAnsi="GHEA Grapalat" w:cs="Sylfaen"/>
          <w:szCs w:val="24"/>
          <w:lang w:val="ru-RU"/>
        </w:rPr>
        <w:t>պայմանագիրն</w:t>
      </w:r>
      <w:r w:rsidRPr="00B51AAC">
        <w:rPr>
          <w:rFonts w:ascii="GHEA Grapalat" w:hAnsi="GHEA Grapalat" w:cs="Sylfaen"/>
          <w:szCs w:val="24"/>
          <w:lang w:val="es-ES"/>
        </w:rPr>
        <w:t xml:space="preserve"> </w:t>
      </w:r>
      <w:r w:rsidRPr="00B51AAC">
        <w:rPr>
          <w:rFonts w:ascii="GHEA Grapalat" w:hAnsi="GHEA Grapalat" w:cs="Sylfaen"/>
          <w:szCs w:val="24"/>
          <w:lang w:val="ru-RU"/>
        </w:rPr>
        <w:t>առ</w:t>
      </w:r>
      <w:r w:rsidRPr="00B51AAC">
        <w:rPr>
          <w:rFonts w:ascii="GHEA Grapalat" w:hAnsi="GHEA Grapalat" w:cs="Sylfaen"/>
          <w:szCs w:val="24"/>
          <w:lang w:val="es-ES"/>
        </w:rPr>
        <w:t xml:space="preserve"> </w:t>
      </w:r>
      <w:r w:rsidRPr="00B51AAC">
        <w:rPr>
          <w:rFonts w:ascii="GHEA Grapalat" w:hAnsi="GHEA Grapalat" w:cs="Sylfaen"/>
          <w:szCs w:val="24"/>
          <w:lang w:val="ru-RU"/>
        </w:rPr>
        <w:t>ոչինչ</w:t>
      </w:r>
      <w:r w:rsidRPr="00B51AAC">
        <w:rPr>
          <w:rFonts w:ascii="GHEA Grapalat" w:hAnsi="GHEA Grapalat" w:cs="Sylfaen"/>
          <w:szCs w:val="24"/>
          <w:lang w:val="es-ES"/>
        </w:rPr>
        <w:t xml:space="preserve"> </w:t>
      </w:r>
      <w:r w:rsidRPr="00B51AAC">
        <w:rPr>
          <w:rFonts w:ascii="GHEA Grapalat" w:hAnsi="GHEA Grapalat" w:cs="Sylfaen"/>
          <w:szCs w:val="24"/>
          <w:lang w:val="ru-RU"/>
        </w:rPr>
        <w:t>է։</w:t>
      </w:r>
    </w:p>
    <w:p w14:paraId="08EB3B2E" w14:textId="77777777" w:rsidR="00583092" w:rsidRPr="00B51AAC" w:rsidRDefault="00583092" w:rsidP="00EF3662">
      <w:pPr>
        <w:ind w:firstLine="567"/>
        <w:jc w:val="center"/>
        <w:rPr>
          <w:rFonts w:ascii="GHEA Grapalat" w:hAnsi="GHEA Grapalat"/>
          <w:b/>
          <w:sz w:val="20"/>
          <w:lang w:val="es-ES"/>
        </w:rPr>
      </w:pPr>
    </w:p>
    <w:p w14:paraId="434A1A5E" w14:textId="77777777" w:rsidR="000313A6" w:rsidRPr="00B51AAC" w:rsidRDefault="00AA0AD8" w:rsidP="00EF3662">
      <w:pPr>
        <w:jc w:val="center"/>
        <w:rPr>
          <w:rFonts w:ascii="GHEA Grapalat" w:hAnsi="GHEA Grapalat" w:cs="Arial"/>
          <w:b/>
          <w:iCs/>
          <w:sz w:val="20"/>
          <w:lang w:val="af-ZA"/>
        </w:rPr>
      </w:pPr>
      <w:r w:rsidRPr="00B51AAC">
        <w:rPr>
          <w:rFonts w:ascii="GHEA Grapalat" w:hAnsi="GHEA Grapalat"/>
          <w:b/>
          <w:iCs/>
          <w:sz w:val="20"/>
          <w:lang w:val="es-ES"/>
        </w:rPr>
        <w:t>9</w:t>
      </w:r>
      <w:r w:rsidR="008D5016" w:rsidRPr="00B51AAC">
        <w:rPr>
          <w:rFonts w:ascii="GHEA Grapalat" w:hAnsi="GHEA Grapalat"/>
          <w:b/>
          <w:iCs/>
          <w:sz w:val="20"/>
          <w:lang w:val="af-ZA"/>
        </w:rPr>
        <w:t xml:space="preserve">. </w:t>
      </w:r>
      <w:r w:rsidR="008D5016" w:rsidRPr="00B51AAC">
        <w:rPr>
          <w:rFonts w:ascii="GHEA Grapalat" w:hAnsi="GHEA Grapalat" w:cs="Sylfaen"/>
          <w:b/>
          <w:iCs/>
          <w:sz w:val="20"/>
          <w:lang w:val="af-ZA"/>
        </w:rPr>
        <w:t>ՊԱՅՄԱՆԱԳՐԻ</w:t>
      </w:r>
      <w:r w:rsidR="008D5016" w:rsidRPr="00B51AAC">
        <w:rPr>
          <w:rFonts w:ascii="GHEA Grapalat" w:hAnsi="GHEA Grapalat" w:cs="Arial"/>
          <w:b/>
          <w:iCs/>
          <w:sz w:val="20"/>
          <w:lang w:val="af-ZA"/>
        </w:rPr>
        <w:t xml:space="preserve"> </w:t>
      </w:r>
      <w:r w:rsidR="008D5016" w:rsidRPr="00B51AAC">
        <w:rPr>
          <w:rFonts w:ascii="GHEA Grapalat" w:hAnsi="GHEA Grapalat" w:cs="Sylfaen"/>
          <w:b/>
          <w:iCs/>
          <w:sz w:val="20"/>
          <w:lang w:val="af-ZA"/>
        </w:rPr>
        <w:t>ԿՆՔՈՒՄԸ</w:t>
      </w:r>
      <w:r w:rsidR="008D5016" w:rsidRPr="00B51AAC">
        <w:rPr>
          <w:rFonts w:ascii="GHEA Grapalat" w:hAnsi="GHEA Grapalat" w:cs="Arial"/>
          <w:b/>
          <w:iCs/>
          <w:sz w:val="20"/>
          <w:lang w:val="af-ZA"/>
        </w:rPr>
        <w:t xml:space="preserve"> </w:t>
      </w:r>
    </w:p>
    <w:p w14:paraId="0CE26D01" w14:textId="77777777" w:rsidR="00096865" w:rsidRPr="00B51AAC" w:rsidRDefault="00096865" w:rsidP="00EF3662">
      <w:pPr>
        <w:jc w:val="center"/>
        <w:rPr>
          <w:rFonts w:ascii="GHEA Grapalat" w:hAnsi="GHEA Grapalat"/>
          <w:b/>
          <w:iCs/>
          <w:sz w:val="20"/>
          <w:lang w:val="af-ZA"/>
        </w:rPr>
      </w:pPr>
    </w:p>
    <w:p w14:paraId="657C8592" w14:textId="77777777" w:rsidR="00096865" w:rsidRPr="00B51AAC" w:rsidRDefault="00AA0AD8" w:rsidP="00EF3662">
      <w:pPr>
        <w:ind w:firstLine="567"/>
        <w:jc w:val="both"/>
        <w:rPr>
          <w:rFonts w:ascii="GHEA Grapalat" w:hAnsi="GHEA Grapalat" w:cs="Sylfaen"/>
          <w:sz w:val="20"/>
          <w:lang w:val="af-ZA"/>
        </w:rPr>
      </w:pPr>
      <w:r w:rsidRPr="00B51AAC">
        <w:rPr>
          <w:rFonts w:ascii="GHEA Grapalat" w:hAnsi="GHEA Grapalat"/>
          <w:iCs/>
          <w:sz w:val="20"/>
          <w:lang w:val="es-ES"/>
        </w:rPr>
        <w:t>9</w:t>
      </w:r>
      <w:r w:rsidR="00096865" w:rsidRPr="00B51AAC">
        <w:rPr>
          <w:rFonts w:ascii="GHEA Grapalat" w:hAnsi="GHEA Grapalat"/>
          <w:iCs/>
          <w:sz w:val="20"/>
          <w:lang w:val="af-ZA"/>
        </w:rPr>
        <w:t xml:space="preserve">.1 </w:t>
      </w:r>
      <w:r w:rsidR="00096865" w:rsidRPr="00B51AAC">
        <w:rPr>
          <w:rFonts w:ascii="GHEA Grapalat" w:hAnsi="GHEA Grapalat" w:cs="Sylfaen"/>
          <w:sz w:val="20"/>
          <w:lang w:val="ru-RU"/>
        </w:rPr>
        <w:t>Պայմանագիր</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կնքվում</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է</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հանձնաժողովի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որոշման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հիման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վրա</w:t>
      </w:r>
      <w:r w:rsidR="00096865" w:rsidRPr="00B51AAC">
        <w:rPr>
          <w:rFonts w:ascii="GHEA Grapalat" w:hAnsi="GHEA Grapalat" w:cs="Sylfaen"/>
          <w:sz w:val="20"/>
          <w:lang w:val="af-ZA"/>
        </w:rPr>
        <w:t xml:space="preserve">` </w:t>
      </w:r>
      <w:r w:rsidRPr="00B51AAC">
        <w:rPr>
          <w:rFonts w:ascii="GHEA Grapalat" w:hAnsi="GHEA Grapalat" w:cs="Sylfaen"/>
          <w:sz w:val="20"/>
        </w:rPr>
        <w:t>պ</w:t>
      </w:r>
      <w:r w:rsidR="00096865" w:rsidRPr="00B51AAC">
        <w:rPr>
          <w:rFonts w:ascii="GHEA Grapalat" w:hAnsi="GHEA Grapalat" w:cs="Sylfaen"/>
          <w:sz w:val="20"/>
          <w:lang w:val="ru-RU"/>
        </w:rPr>
        <w:t>ատվիրատուի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կողմից</w:t>
      </w:r>
      <w:r w:rsidR="004D5671" w:rsidRPr="00B51AAC">
        <w:rPr>
          <w:rFonts w:ascii="GHEA Grapalat" w:hAnsi="GHEA Grapalat" w:cs="Sylfaen"/>
          <w:sz w:val="20"/>
          <w:lang w:val="ru-RU"/>
        </w:rPr>
        <w:t>։</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Պայմանագիրը</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կնքվում</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է</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գրավոր</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մեկ</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փաստաթուղթ</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կազմելու</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միջոցով</w:t>
      </w:r>
      <w:r w:rsidR="004D5671" w:rsidRPr="00B51AAC">
        <w:rPr>
          <w:rFonts w:ascii="GHEA Grapalat" w:hAnsi="GHEA Grapalat" w:cs="Sylfaen"/>
          <w:sz w:val="20"/>
          <w:lang w:val="ru-RU"/>
        </w:rPr>
        <w:t>։</w:t>
      </w:r>
    </w:p>
    <w:p w14:paraId="751D1371" w14:textId="77777777" w:rsidR="00EB6E54"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096865" w:rsidRPr="00B51AAC">
        <w:rPr>
          <w:rFonts w:ascii="GHEA Grapalat" w:hAnsi="GHEA Grapalat" w:cs="Sylfaen"/>
          <w:sz w:val="20"/>
          <w:lang w:val="af-ZA"/>
        </w:rPr>
        <w:t xml:space="preserve">.2 </w:t>
      </w:r>
      <w:r w:rsidR="00EB6E54" w:rsidRPr="00B51AAC">
        <w:rPr>
          <w:rFonts w:ascii="GHEA Grapalat" w:hAnsi="GHEA Grapalat" w:cs="Sylfaen"/>
          <w:sz w:val="20"/>
          <w:lang w:val="ru-RU"/>
        </w:rPr>
        <w:t>Սույն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հրավերի</w:t>
      </w:r>
      <w:r w:rsidR="00EB6E54" w:rsidRPr="00B51AAC">
        <w:rPr>
          <w:rFonts w:ascii="GHEA Grapalat" w:hAnsi="GHEA Grapalat" w:cs="Sylfaen"/>
          <w:sz w:val="20"/>
          <w:lang w:val="af-ZA"/>
        </w:rPr>
        <w:t xml:space="preserve"> </w:t>
      </w:r>
      <w:r w:rsidR="005D3674" w:rsidRPr="00B51AAC">
        <w:rPr>
          <w:rFonts w:ascii="GHEA Grapalat" w:hAnsi="GHEA Grapalat" w:cs="Sylfaen"/>
          <w:sz w:val="20"/>
          <w:lang w:val="af-ZA"/>
        </w:rPr>
        <w:t>1-</w:t>
      </w:r>
      <w:r w:rsidR="005D3674" w:rsidRPr="00B51AAC">
        <w:rPr>
          <w:rFonts w:ascii="GHEA Grapalat" w:hAnsi="GHEA Grapalat" w:cs="Sylfaen"/>
          <w:sz w:val="20"/>
        </w:rPr>
        <w:t>ին</w:t>
      </w:r>
      <w:r w:rsidR="005D3674" w:rsidRPr="00B51AAC">
        <w:rPr>
          <w:rFonts w:ascii="GHEA Grapalat" w:hAnsi="GHEA Grapalat" w:cs="Sylfaen"/>
          <w:sz w:val="20"/>
          <w:lang w:val="af-ZA"/>
        </w:rPr>
        <w:t xml:space="preserve"> </w:t>
      </w:r>
      <w:r w:rsidR="005D3674" w:rsidRPr="00B51AAC">
        <w:rPr>
          <w:rFonts w:ascii="GHEA Grapalat" w:hAnsi="GHEA Grapalat" w:cs="Sylfaen"/>
          <w:sz w:val="20"/>
        </w:rPr>
        <w:t>մասի</w:t>
      </w:r>
      <w:r w:rsidR="005D3674" w:rsidRPr="00B51AAC">
        <w:rPr>
          <w:rFonts w:ascii="GHEA Grapalat" w:hAnsi="GHEA Grapalat" w:cs="Sylfaen"/>
          <w:sz w:val="20"/>
          <w:lang w:val="af-ZA"/>
        </w:rPr>
        <w:t xml:space="preserve"> </w:t>
      </w:r>
      <w:r w:rsidRPr="00B51AAC">
        <w:rPr>
          <w:rFonts w:ascii="GHEA Grapalat" w:hAnsi="GHEA Grapalat" w:cs="Sylfaen"/>
          <w:sz w:val="20"/>
          <w:lang w:val="af-ZA"/>
        </w:rPr>
        <w:t>8</w:t>
      </w:r>
      <w:r w:rsidR="003717D2"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5</w:t>
      </w:r>
      <w:r w:rsidR="00D61B60" w:rsidRPr="00B51AAC">
        <w:rPr>
          <w:rFonts w:ascii="GHEA Grapalat" w:hAnsi="GHEA Grapalat" w:cs="Sylfaen"/>
          <w:sz w:val="20"/>
          <w:lang w:val="af-ZA"/>
        </w:rPr>
        <w:t xml:space="preserve"> </w:t>
      </w:r>
      <w:r w:rsidR="00EB6E54" w:rsidRPr="00B51AAC">
        <w:rPr>
          <w:rFonts w:ascii="GHEA Grapalat" w:hAnsi="GHEA Grapalat" w:cs="Sylfaen"/>
          <w:sz w:val="20"/>
          <w:lang w:val="ru-RU"/>
        </w:rPr>
        <w:t>կետով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սահմանված</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անգործության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ժամկետը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լրանալուն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հաջորդող</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չորրորդ</w:t>
      </w:r>
      <w:r w:rsidR="004E2F96" w:rsidRPr="00B51AAC">
        <w:rPr>
          <w:rFonts w:ascii="GHEA Grapalat" w:hAnsi="GHEA Grapalat" w:cs="Sylfaen"/>
          <w:sz w:val="20"/>
          <w:lang w:val="af-ZA"/>
        </w:rPr>
        <w:t xml:space="preserve"> </w:t>
      </w:r>
      <w:r w:rsidR="00EB6E54" w:rsidRPr="00B51AAC">
        <w:rPr>
          <w:rFonts w:ascii="GHEA Grapalat" w:hAnsi="GHEA Grapalat" w:cs="Sylfaen"/>
          <w:sz w:val="20"/>
          <w:lang w:val="ru-RU"/>
        </w:rPr>
        <w:t>աշխատանքային</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օրը</w:t>
      </w:r>
      <w:r w:rsidRPr="00B51AAC">
        <w:rPr>
          <w:rFonts w:ascii="GHEA Grapalat" w:hAnsi="GHEA Grapalat" w:cs="Sylfaen"/>
          <w:sz w:val="20"/>
        </w:rPr>
        <w:t>պ</w:t>
      </w:r>
      <w:r w:rsidR="00EB6E54" w:rsidRPr="00B51AAC">
        <w:rPr>
          <w:rFonts w:ascii="GHEA Grapalat" w:hAnsi="GHEA Grapalat" w:cs="Sylfaen"/>
          <w:sz w:val="20"/>
          <w:lang w:val="ru-RU"/>
        </w:rPr>
        <w:t>ատվիրատուն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ծանուցում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ընտրված</w:t>
      </w:r>
      <w:r w:rsidR="00EB6E54" w:rsidRPr="00B51AAC">
        <w:rPr>
          <w:rFonts w:ascii="GHEA Grapalat" w:hAnsi="GHEA Grapalat" w:cs="Sylfaen"/>
          <w:sz w:val="20"/>
          <w:lang w:val="af-ZA"/>
        </w:rPr>
        <w:t xml:space="preserve"> </w:t>
      </w:r>
      <w:r w:rsidR="005457B4" w:rsidRPr="00B51AAC">
        <w:rPr>
          <w:rFonts w:ascii="GHEA Grapalat" w:hAnsi="GHEA Grapalat" w:cs="Sylfaen"/>
          <w:sz w:val="20"/>
        </w:rPr>
        <w:t>մ</w:t>
      </w:r>
      <w:r w:rsidR="00EB6E54" w:rsidRPr="00B51AAC">
        <w:rPr>
          <w:rFonts w:ascii="GHEA Grapalat" w:hAnsi="GHEA Grapalat" w:cs="Sylfaen"/>
          <w:sz w:val="20"/>
          <w:lang w:val="ru-RU"/>
        </w:rPr>
        <w:t>ասնակցին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ներկայացնելով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կնքելու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առաջարկը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և</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պայմանագրի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նախագիծը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Ընդ</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որում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կարող</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կնքվել</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ոչ</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շուտ</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քան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սույն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հրավերի</w:t>
      </w:r>
      <w:r w:rsidR="00EB6E54" w:rsidRPr="00B51AAC">
        <w:rPr>
          <w:rFonts w:ascii="GHEA Grapalat" w:hAnsi="GHEA Grapalat" w:cs="Sylfaen"/>
          <w:sz w:val="20"/>
          <w:lang w:val="af-ZA"/>
        </w:rPr>
        <w:t xml:space="preserve"> </w:t>
      </w:r>
      <w:r w:rsidR="005D3674" w:rsidRPr="00B51AAC">
        <w:rPr>
          <w:rFonts w:ascii="GHEA Grapalat" w:hAnsi="GHEA Grapalat" w:cs="Sylfaen"/>
          <w:sz w:val="20"/>
          <w:lang w:val="af-ZA"/>
        </w:rPr>
        <w:t>1-</w:t>
      </w:r>
      <w:r w:rsidR="005D3674" w:rsidRPr="00B51AAC">
        <w:rPr>
          <w:rFonts w:ascii="GHEA Grapalat" w:hAnsi="GHEA Grapalat" w:cs="Sylfaen"/>
          <w:sz w:val="20"/>
        </w:rPr>
        <w:t>ին</w:t>
      </w:r>
      <w:r w:rsidR="005D3674" w:rsidRPr="00B51AAC">
        <w:rPr>
          <w:rFonts w:ascii="GHEA Grapalat" w:hAnsi="GHEA Grapalat" w:cs="Sylfaen"/>
          <w:sz w:val="20"/>
          <w:lang w:val="af-ZA"/>
        </w:rPr>
        <w:t xml:space="preserve"> </w:t>
      </w:r>
      <w:r w:rsidR="005D3674" w:rsidRPr="00B51AAC">
        <w:rPr>
          <w:rFonts w:ascii="GHEA Grapalat" w:hAnsi="GHEA Grapalat" w:cs="Sylfaen"/>
          <w:sz w:val="20"/>
        </w:rPr>
        <w:t>մասի</w:t>
      </w:r>
      <w:r w:rsidR="005D3674" w:rsidRPr="00B51AAC">
        <w:rPr>
          <w:rFonts w:ascii="GHEA Grapalat" w:hAnsi="GHEA Grapalat" w:cs="Sylfaen"/>
          <w:sz w:val="20"/>
          <w:lang w:val="af-ZA"/>
        </w:rPr>
        <w:t xml:space="preserve"> </w:t>
      </w:r>
      <w:r w:rsidRPr="00B51AAC">
        <w:rPr>
          <w:rFonts w:ascii="GHEA Grapalat" w:hAnsi="GHEA Grapalat" w:cs="Sylfaen"/>
          <w:sz w:val="20"/>
          <w:lang w:val="af-ZA"/>
        </w:rPr>
        <w:t>8</w:t>
      </w:r>
      <w:r w:rsidR="003717D2"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 xml:space="preserve">5 </w:t>
      </w:r>
      <w:r w:rsidR="00EB6E54" w:rsidRPr="00B51AAC">
        <w:rPr>
          <w:rFonts w:ascii="GHEA Grapalat" w:hAnsi="GHEA Grapalat" w:cs="Sylfaen"/>
          <w:sz w:val="20"/>
          <w:lang w:val="ru-RU"/>
        </w:rPr>
        <w:t>կետով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սահմանված</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անգործության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ժամկետը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լրանալու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օրվան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հաջորդող</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չորրորդ</w:t>
      </w:r>
      <w:r w:rsidR="004E2F96" w:rsidRPr="00B51AAC">
        <w:rPr>
          <w:rFonts w:ascii="GHEA Grapalat" w:hAnsi="GHEA Grapalat" w:cs="Sylfaen"/>
          <w:sz w:val="20"/>
          <w:lang w:val="af-ZA"/>
        </w:rPr>
        <w:t xml:space="preserve"> </w:t>
      </w:r>
      <w:r w:rsidR="00EB6E54" w:rsidRPr="00B51AAC">
        <w:rPr>
          <w:rFonts w:ascii="GHEA Grapalat" w:hAnsi="GHEA Grapalat" w:cs="Sylfaen"/>
          <w:sz w:val="20"/>
          <w:lang w:val="ru-RU"/>
        </w:rPr>
        <w:t>աշխատանքային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օրը</w:t>
      </w:r>
      <w:r w:rsidR="00EB6E54" w:rsidRPr="00B51AAC">
        <w:rPr>
          <w:rFonts w:ascii="GHEA Grapalat" w:hAnsi="GHEA Grapalat" w:cs="Sylfaen"/>
          <w:sz w:val="20"/>
          <w:lang w:val="af-ZA"/>
        </w:rPr>
        <w:t>:</w:t>
      </w:r>
    </w:p>
    <w:p w14:paraId="777FDB58" w14:textId="77777777" w:rsidR="00B56A92"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3717D2" w:rsidRPr="00B51AAC">
        <w:rPr>
          <w:rFonts w:ascii="GHEA Grapalat" w:hAnsi="GHEA Grapalat" w:cs="Sylfaen"/>
          <w:sz w:val="20"/>
          <w:lang w:val="hy-AM"/>
        </w:rPr>
        <w:t>.3</w:t>
      </w:r>
      <w:r w:rsidR="00F23A51" w:rsidRPr="00B51AAC">
        <w:rPr>
          <w:rFonts w:ascii="GHEA Grapalat" w:hAnsi="GHEA Grapalat" w:cs="Sylfaen"/>
          <w:sz w:val="20"/>
          <w:lang w:val="af-ZA"/>
        </w:rPr>
        <w:t xml:space="preserve"> </w:t>
      </w:r>
      <w:r w:rsidR="00EB6E54" w:rsidRPr="00B51AAC">
        <w:rPr>
          <w:rFonts w:ascii="GHEA Grapalat" w:hAnsi="GHEA Grapalat" w:cs="Sylfaen"/>
          <w:sz w:val="20"/>
          <w:lang w:val="ru-RU"/>
        </w:rPr>
        <w:t>Ընտրված</w:t>
      </w:r>
      <w:r w:rsidR="00EB6E54" w:rsidRPr="00B51AAC">
        <w:rPr>
          <w:rFonts w:ascii="GHEA Grapalat" w:hAnsi="GHEA Grapalat" w:cs="Sylfaen"/>
          <w:sz w:val="20"/>
          <w:lang w:val="af-ZA"/>
        </w:rPr>
        <w:t xml:space="preserve"> </w:t>
      </w:r>
      <w:r w:rsidRPr="00B51AAC">
        <w:rPr>
          <w:rFonts w:ascii="GHEA Grapalat" w:hAnsi="GHEA Grapalat" w:cs="Sylfaen"/>
          <w:sz w:val="20"/>
        </w:rPr>
        <w:t>մ</w:t>
      </w:r>
      <w:r w:rsidR="00EB6E54" w:rsidRPr="00B51AAC">
        <w:rPr>
          <w:rFonts w:ascii="GHEA Grapalat" w:hAnsi="GHEA Grapalat" w:cs="Sylfaen"/>
          <w:sz w:val="20"/>
          <w:lang w:val="ru-RU"/>
        </w:rPr>
        <w:t>ասնակցին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կնքելու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առաջարկը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և</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կնքվելիք</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պայմանագրի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նախագիծը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հանձնաժողովի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քարտուղարը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տրամադրում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էլեկտրոնային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եղանակով</w:t>
      </w:r>
      <w:r w:rsidR="00EB6E54" w:rsidRPr="00B51AAC">
        <w:rPr>
          <w:rFonts w:ascii="GHEA Grapalat" w:hAnsi="GHEA Grapalat" w:cs="Sylfaen"/>
          <w:sz w:val="20"/>
          <w:lang w:val="af-ZA"/>
        </w:rPr>
        <w:t>:</w:t>
      </w:r>
    </w:p>
    <w:p w14:paraId="7F0EC490" w14:textId="77777777" w:rsidR="009365B5" w:rsidRPr="00B51AAC" w:rsidRDefault="00EB6E54"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 </w:t>
      </w:r>
      <w:r w:rsidR="00AA0AD8" w:rsidRPr="00B51AAC">
        <w:rPr>
          <w:rFonts w:ascii="GHEA Grapalat" w:hAnsi="GHEA Grapalat" w:cs="Sylfaen"/>
          <w:sz w:val="20"/>
          <w:lang w:val="af-ZA"/>
        </w:rPr>
        <w:t>9</w:t>
      </w:r>
      <w:r w:rsidR="003717D2" w:rsidRPr="00B51AAC">
        <w:rPr>
          <w:rFonts w:ascii="GHEA Grapalat" w:hAnsi="GHEA Grapalat" w:cs="Sylfaen"/>
          <w:sz w:val="20"/>
          <w:lang w:val="af-ZA"/>
        </w:rPr>
        <w:t>.4</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պատվիրատուի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ծանուցումն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ընտրված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մասնակցին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ուղարկելու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օրը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հանձնաժողովի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քարտուղարը</w:t>
      </w:r>
      <w:r w:rsidR="009365B5" w:rsidRPr="00B51AAC">
        <w:rPr>
          <w:rFonts w:ascii="GHEA Grapalat" w:hAnsi="GHEA Grapalat" w:cs="Sylfaen"/>
          <w:sz w:val="20"/>
          <w:lang w:val="af-ZA"/>
        </w:rPr>
        <w:t xml:space="preserve"> </w:t>
      </w:r>
      <w:r w:rsidR="00AA0AD8" w:rsidRPr="00B51AAC">
        <w:rPr>
          <w:rFonts w:ascii="GHEA Grapalat" w:hAnsi="GHEA Grapalat" w:cs="Sylfaen"/>
          <w:sz w:val="20"/>
        </w:rPr>
        <w:t>հ</w:t>
      </w:r>
      <w:r w:rsidR="009365B5" w:rsidRPr="00B51AAC">
        <w:rPr>
          <w:rFonts w:ascii="GHEA Grapalat" w:hAnsi="GHEA Grapalat" w:cs="Sylfaen"/>
          <w:sz w:val="20"/>
          <w:lang w:val="ru-RU"/>
        </w:rPr>
        <w:t>ամակարգի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միջոցով</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ընտրված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մասնակցի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էլեկտրոնային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փոստին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ուղարկում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ծանուցում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տրամադրված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լինելու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մասին</w:t>
      </w:r>
      <w:r w:rsidR="009365B5" w:rsidRPr="00B51AAC">
        <w:rPr>
          <w:rFonts w:ascii="GHEA Grapalat" w:hAnsi="GHEA Grapalat" w:cs="Sylfaen"/>
          <w:sz w:val="20"/>
          <w:lang w:val="af-ZA"/>
        </w:rPr>
        <w:t>:</w:t>
      </w:r>
    </w:p>
    <w:p w14:paraId="7497C36B" w14:textId="1C2B56E3" w:rsidR="004E2F96" w:rsidRPr="00B51AAC" w:rsidRDefault="00AA0AD8" w:rsidP="004E2F96">
      <w:pPr>
        <w:ind w:firstLine="567"/>
        <w:jc w:val="both"/>
        <w:rPr>
          <w:rFonts w:ascii="GHEA Grapalat" w:hAnsi="GHEA Grapalat" w:cs="Sylfaen"/>
          <w:sz w:val="20"/>
          <w:lang w:val="hy-AM"/>
        </w:rPr>
      </w:pPr>
      <w:r w:rsidRPr="00B51AAC">
        <w:rPr>
          <w:rFonts w:ascii="GHEA Grapalat" w:hAnsi="GHEA Grapalat" w:cs="Sylfaen"/>
          <w:sz w:val="20"/>
          <w:lang w:val="af-ZA"/>
        </w:rPr>
        <w:t>9</w:t>
      </w:r>
      <w:r w:rsidR="003717D2" w:rsidRPr="00B51AAC">
        <w:rPr>
          <w:rFonts w:ascii="GHEA Grapalat" w:hAnsi="GHEA Grapalat" w:cs="Sylfaen"/>
          <w:sz w:val="20"/>
          <w:lang w:val="hy-AM"/>
        </w:rPr>
        <w:t>.5</w:t>
      </w:r>
      <w:r w:rsidR="00096865" w:rsidRPr="00B51AAC">
        <w:rPr>
          <w:rFonts w:ascii="GHEA Grapalat" w:hAnsi="GHEA Grapalat" w:cs="Sylfaen"/>
          <w:sz w:val="20"/>
          <w:lang w:val="af-ZA"/>
        </w:rPr>
        <w:t xml:space="preserve"> </w:t>
      </w:r>
      <w:r w:rsidR="004E2F96" w:rsidRPr="00B51AAC">
        <w:rPr>
          <w:rFonts w:ascii="GHEA Grapalat" w:hAnsi="GHEA Grapalat" w:cs="Sylfaen"/>
          <w:sz w:val="20"/>
          <w:lang w:val="hy-AM"/>
        </w:rPr>
        <w:t>Եթե</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ընտրված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մասնակիցը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պայմանագիր</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կնքելու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մասին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ծանուցումը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նախագիծն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ստանալուց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հետո</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սույն հրավերի 10</w:t>
      </w:r>
      <w:r w:rsidR="004E2F96" w:rsidRPr="00B51AAC">
        <w:rPr>
          <w:rFonts w:ascii="Cambria Math" w:hAnsi="Cambria Math" w:cs="Cambria Math"/>
          <w:sz w:val="20"/>
          <w:lang w:val="hy-AM"/>
        </w:rPr>
        <w:t>․</w:t>
      </w:r>
      <w:r w:rsidR="004E2F96" w:rsidRPr="00B51AAC">
        <w:rPr>
          <w:rFonts w:ascii="GHEA Grapalat" w:hAnsi="GHEA Grapalat" w:cs="Sylfaen"/>
          <w:sz w:val="20"/>
          <w:lang w:val="hy-AM"/>
        </w:rPr>
        <w:t xml:space="preserve">1 </w:t>
      </w:r>
      <w:r w:rsidR="004E2F96" w:rsidRPr="00B51AAC">
        <w:rPr>
          <w:rFonts w:ascii="GHEA Grapalat" w:hAnsi="GHEA Grapalat" w:cs="GHEA Grapalat"/>
          <w:sz w:val="20"/>
          <w:lang w:val="hy-AM"/>
        </w:rPr>
        <w:t>կետով</w:t>
      </w:r>
      <w:r w:rsidR="004E2F96" w:rsidRPr="00B51AAC">
        <w:rPr>
          <w:rFonts w:ascii="GHEA Grapalat" w:hAnsi="GHEA Grapalat" w:cs="Sylfaen"/>
          <w:sz w:val="20"/>
          <w:lang w:val="hy-AM"/>
        </w:rPr>
        <w:t xml:space="preserve"> նախատեսված ժամկետում, իսկ կնքվելիք պայմանագրի նախագծով</w:t>
      </w:r>
      <w:r w:rsidR="004E2F96" w:rsidRPr="00B51AAC">
        <w:rPr>
          <w:rFonts w:ascii="Courier New" w:hAnsi="Courier New" w:cs="Courier New"/>
          <w:sz w:val="20"/>
          <w:lang w:val="hy-AM"/>
        </w:rPr>
        <w:t> </w:t>
      </w:r>
      <w:r w:rsidR="004E2F96" w:rsidRPr="00B51AAC">
        <w:rPr>
          <w:rFonts w:ascii="GHEA Grapalat" w:hAnsi="GHEA Grapalat" w:cs="Sylfaen"/>
          <w:sz w:val="20"/>
          <w:lang w:val="hy-AM"/>
        </w:rPr>
        <w:t>կանխավճար նախատեսված լինելու դեպքում՝ 10 աշխատանքային օրվա ընթացքում չի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ստորագրում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պայմանագիրը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և</w:t>
      </w:r>
      <w:r w:rsidR="004E2F96" w:rsidRPr="00B51AAC">
        <w:rPr>
          <w:rFonts w:ascii="GHEA Grapalat" w:hAnsi="GHEA Grapalat" w:cs="Sylfaen"/>
          <w:sz w:val="20"/>
          <w:lang w:val="af-ZA"/>
        </w:rPr>
        <w:t xml:space="preserve"> պ</w:t>
      </w:r>
      <w:r w:rsidR="004E2F96" w:rsidRPr="00B51AAC">
        <w:rPr>
          <w:rFonts w:ascii="GHEA Grapalat" w:hAnsi="GHEA Grapalat" w:cs="Sylfaen"/>
          <w:sz w:val="20"/>
          <w:lang w:val="hy-AM"/>
        </w:rPr>
        <w:t>ատվիրատուին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ներկայացնում</w:t>
      </w:r>
      <w:r w:rsidR="004E2F96" w:rsidRPr="00B51AAC">
        <w:rPr>
          <w:rFonts w:ascii="GHEA Grapalat" w:hAnsi="GHEA Grapalat" w:cs="Sylfaen"/>
          <w:sz w:val="20"/>
          <w:lang w:val="af-ZA"/>
        </w:rPr>
        <w:t xml:space="preserve"> որակավորման և </w:t>
      </w:r>
      <w:r w:rsidR="004E2F96" w:rsidRPr="00B51AAC">
        <w:rPr>
          <w:rFonts w:ascii="GHEA Grapalat" w:hAnsi="GHEA Grapalat" w:cs="Sylfaen"/>
          <w:sz w:val="20"/>
          <w:lang w:val="hy-AM"/>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ապահովումները</w:t>
      </w:r>
      <w:r w:rsidR="004E2F96" w:rsidRPr="00B51AAC">
        <w:rPr>
          <w:rFonts w:ascii="GHEA Grapalat" w:hAnsi="GHEA Grapalat" w:cs="Sylfaen"/>
          <w:sz w:val="20"/>
          <w:lang w:val="af-ZA"/>
        </w:rPr>
        <w:t>,</w:t>
      </w:r>
      <w:r w:rsidR="004E2F96" w:rsidRPr="00B51A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51AAC">
        <w:rPr>
          <w:rFonts w:ascii="GHEA Grapalat" w:hAnsi="GHEA Grapalat" w:cs="Sylfaen"/>
          <w:i/>
          <w:sz w:val="20"/>
          <w:lang w:val="af-ZA"/>
        </w:rPr>
        <w:t xml:space="preserve"> </w:t>
      </w:r>
      <w:r w:rsidR="004E2F96" w:rsidRPr="00B51AAC">
        <w:rPr>
          <w:rFonts w:ascii="GHEA Grapalat" w:hAnsi="GHEA Grapalat" w:cs="Sylfaen"/>
          <w:sz w:val="20"/>
          <w:lang w:val="hy-AM"/>
        </w:rPr>
        <w:t>ապա նա զրկվում է պայմանագիրը ստորագրելու իրավունքից։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w:t>
      </w:r>
    </w:p>
    <w:p w14:paraId="7D30CA7E" w14:textId="77777777" w:rsidR="000313A6" w:rsidRPr="00B51AAC" w:rsidRDefault="000313A6" w:rsidP="00EF3662">
      <w:pPr>
        <w:ind w:firstLine="567"/>
        <w:jc w:val="both"/>
        <w:rPr>
          <w:rFonts w:ascii="GHEA Grapalat" w:hAnsi="GHEA Grapalat" w:cs="Sylfaen"/>
          <w:sz w:val="20"/>
          <w:lang w:val="af-ZA"/>
        </w:rPr>
      </w:pPr>
      <w:r w:rsidRPr="00B51AAC">
        <w:rPr>
          <w:rFonts w:ascii="GHEA Grapalat" w:hAnsi="GHEA Grapalat" w:cs="Sylfaen"/>
          <w:sz w:val="20"/>
          <w:lang w:val="hy-AM"/>
        </w:rPr>
        <w:lastRenderedPageBreak/>
        <w:t>Ընդ</w:t>
      </w:r>
      <w:r w:rsidRPr="00B51AAC">
        <w:rPr>
          <w:rFonts w:ascii="GHEA Grapalat" w:hAnsi="GHEA Grapalat" w:cs="Sylfaen"/>
          <w:sz w:val="20"/>
          <w:lang w:val="af-ZA"/>
        </w:rPr>
        <w:t xml:space="preserve"> </w:t>
      </w:r>
      <w:r w:rsidRPr="00B51AAC">
        <w:rPr>
          <w:rFonts w:ascii="GHEA Grapalat" w:hAnsi="GHEA Grapalat" w:cs="Sylfaen"/>
          <w:sz w:val="20"/>
          <w:lang w:val="hy-AM"/>
        </w:rPr>
        <w:t>որում</w:t>
      </w:r>
      <w:r w:rsidRPr="00B51AAC">
        <w:rPr>
          <w:rFonts w:ascii="GHEA Grapalat" w:hAnsi="GHEA Grapalat" w:cs="Sylfaen"/>
          <w:sz w:val="20"/>
          <w:lang w:val="af-ZA"/>
        </w:rPr>
        <w:t xml:space="preserve"> </w:t>
      </w:r>
      <w:r w:rsidRPr="00B51AAC">
        <w:rPr>
          <w:rFonts w:ascii="GHEA Grapalat" w:hAnsi="GHEA Grapalat" w:cs="Sylfaen"/>
          <w:sz w:val="20"/>
          <w:lang w:val="hy-AM"/>
        </w:rPr>
        <w:t xml:space="preserve">ընտրված մասնակցի կողմից հաստատված պայմանագրի նախագիծը </w:t>
      </w:r>
      <w:r w:rsidR="00A6756D" w:rsidRPr="00B51AAC">
        <w:rPr>
          <w:rFonts w:ascii="GHEA Grapalat" w:hAnsi="GHEA Grapalat" w:cs="Sylfaen"/>
          <w:sz w:val="20"/>
          <w:lang w:val="hy-AM"/>
        </w:rPr>
        <w:t>պ</w:t>
      </w:r>
      <w:r w:rsidRPr="00B51A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51AAC">
        <w:rPr>
          <w:rFonts w:ascii="GHEA Grapalat" w:hAnsi="GHEA Grapalat" w:cs="Sylfaen"/>
          <w:sz w:val="20"/>
          <w:lang w:val="hy-AM"/>
        </w:rPr>
        <w:t>պ</w:t>
      </w:r>
      <w:r w:rsidRPr="00B51AAC">
        <w:rPr>
          <w:rFonts w:ascii="GHEA Grapalat" w:hAnsi="GHEA Grapalat" w:cs="Sylfaen"/>
          <w:sz w:val="20"/>
          <w:lang w:val="hy-AM"/>
        </w:rPr>
        <w:t>ատվիրատուի փաստաթղթաշրջանառ</w:t>
      </w:r>
      <w:r w:rsidR="005F7C1D" w:rsidRPr="00B51AAC">
        <w:rPr>
          <w:rFonts w:ascii="GHEA Grapalat" w:hAnsi="GHEA Grapalat" w:cs="Sylfaen"/>
          <w:sz w:val="20"/>
          <w:lang w:val="hy-AM"/>
        </w:rPr>
        <w:t>ության համակարգում:  Պա</w:t>
      </w:r>
      <w:r w:rsidRPr="00B51A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և</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հաստատմանը</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հաջորդող</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աշխատանքային</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օրը</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ուղեկցող</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գրությամբ</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տրամադրվում</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է</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ընտրված</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մասնակցին</w:t>
      </w:r>
      <w:r w:rsidRPr="00B51AAC">
        <w:rPr>
          <w:rFonts w:ascii="GHEA Grapalat" w:hAnsi="GHEA Grapalat" w:cs="Sylfaen"/>
          <w:sz w:val="20"/>
          <w:lang w:val="hy-AM"/>
        </w:rPr>
        <w:t>:</w:t>
      </w:r>
    </w:p>
    <w:p w14:paraId="53D52FE5" w14:textId="77777777" w:rsidR="0033571F"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5B1DD6" w:rsidRPr="00B51AAC">
        <w:rPr>
          <w:rFonts w:ascii="GHEA Grapalat" w:hAnsi="GHEA Grapalat" w:cs="Sylfaen"/>
          <w:sz w:val="20"/>
          <w:lang w:val="hy-AM"/>
        </w:rPr>
        <w:t>.6</w:t>
      </w:r>
      <w:r w:rsidR="0033571F"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վերաբերյալ</w:t>
      </w:r>
      <w:r w:rsidR="009365B5" w:rsidRPr="00B51AAC">
        <w:rPr>
          <w:rFonts w:ascii="GHEA Grapalat" w:hAnsi="GHEA Grapalat" w:cs="Sylfaen"/>
          <w:sz w:val="20"/>
          <w:lang w:val="af-ZA"/>
        </w:rPr>
        <w:t xml:space="preserve"> </w:t>
      </w:r>
      <w:r w:rsidR="00A6756D" w:rsidRPr="00B51AAC">
        <w:rPr>
          <w:rFonts w:ascii="GHEA Grapalat" w:hAnsi="GHEA Grapalat" w:cs="Sylfaen"/>
          <w:sz w:val="20"/>
        </w:rPr>
        <w:t>պ</w:t>
      </w:r>
      <w:r w:rsidR="009365B5" w:rsidRPr="00B51AAC">
        <w:rPr>
          <w:rFonts w:ascii="GHEA Grapalat" w:hAnsi="GHEA Grapalat" w:cs="Sylfaen"/>
          <w:sz w:val="20"/>
          <w:lang w:val="ru-RU"/>
        </w:rPr>
        <w:t>ատվիրատուի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w:t>
      </w:r>
      <w:r w:rsidR="00EA7474" w:rsidRPr="00B51AAC">
        <w:rPr>
          <w:rFonts w:ascii="GHEA Grapalat" w:hAnsi="GHEA Grapalat" w:cs="Sylfaen"/>
          <w:sz w:val="20"/>
        </w:rPr>
        <w:t>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ստացած</w:t>
      </w:r>
      <w:r w:rsidR="009365B5" w:rsidRPr="00B51AAC">
        <w:rPr>
          <w:rFonts w:ascii="GHEA Grapalat" w:hAnsi="GHEA Grapalat" w:cs="Sylfaen"/>
          <w:sz w:val="20"/>
          <w:lang w:val="af-ZA"/>
        </w:rPr>
        <w:t xml:space="preserve"> </w:t>
      </w:r>
      <w:r w:rsidR="00EA7474" w:rsidRPr="00B51AAC">
        <w:rPr>
          <w:rFonts w:ascii="GHEA Grapalat" w:hAnsi="GHEA Grapalat" w:cs="Sylfaen"/>
          <w:sz w:val="20"/>
        </w:rPr>
        <w:t>ընտրված</w:t>
      </w:r>
      <w:r w:rsidR="00EA7474" w:rsidRPr="00B51AAC">
        <w:rPr>
          <w:rFonts w:ascii="GHEA Grapalat" w:hAnsi="GHEA Grapalat" w:cs="Sylfaen"/>
          <w:sz w:val="20"/>
          <w:lang w:val="af-ZA"/>
        </w:rPr>
        <w:t xml:space="preserve"> </w:t>
      </w:r>
      <w:r w:rsidR="00EA7474" w:rsidRPr="00B51AAC">
        <w:rPr>
          <w:rFonts w:ascii="GHEA Grapalat" w:hAnsi="GHEA Grapalat" w:cs="Sylfaen"/>
          <w:sz w:val="20"/>
        </w:rPr>
        <w:t>մ</w:t>
      </w:r>
      <w:r w:rsidR="00EA7474" w:rsidRPr="00B51AAC">
        <w:rPr>
          <w:rFonts w:ascii="GHEA Grapalat" w:hAnsi="GHEA Grapalat" w:cs="Sylfaen"/>
          <w:sz w:val="20"/>
          <w:lang w:val="ru-RU"/>
        </w:rPr>
        <w:t>ասնակիցը</w:t>
      </w:r>
      <w:r w:rsidR="00EA7474" w:rsidRPr="00B51AAC">
        <w:rPr>
          <w:rFonts w:ascii="GHEA Grapalat" w:hAnsi="GHEA Grapalat" w:cs="Sylfaen"/>
          <w:sz w:val="20"/>
          <w:lang w:val="af-ZA"/>
        </w:rPr>
        <w:t xml:space="preserve"> </w:t>
      </w:r>
      <w:r w:rsidR="00EA7474" w:rsidRPr="00B51AAC">
        <w:rPr>
          <w:rFonts w:ascii="GHEA Grapalat" w:hAnsi="GHEA Grapalat" w:cs="Sylfaen"/>
          <w:sz w:val="20"/>
        </w:rPr>
        <w:t>հ</w:t>
      </w:r>
      <w:r w:rsidR="00EA7474" w:rsidRPr="00B51AAC">
        <w:rPr>
          <w:rFonts w:ascii="GHEA Grapalat" w:hAnsi="GHEA Grapalat" w:cs="Sylfaen"/>
          <w:sz w:val="20"/>
          <w:lang w:val="ru-RU"/>
        </w:rPr>
        <w:t>ամակարգի</w:t>
      </w:r>
      <w:r w:rsidR="00EA7474" w:rsidRPr="00B51AAC">
        <w:rPr>
          <w:rFonts w:ascii="GHEA Grapalat" w:hAnsi="GHEA Grapalat" w:cs="Sylfaen"/>
          <w:sz w:val="20"/>
          <w:lang w:val="af-ZA"/>
        </w:rPr>
        <w:t xml:space="preserve"> </w:t>
      </w:r>
      <w:r w:rsidR="009365B5" w:rsidRPr="00B51AAC">
        <w:rPr>
          <w:rFonts w:ascii="GHEA Grapalat" w:hAnsi="GHEA Grapalat" w:cs="Sylfaen"/>
          <w:sz w:val="20"/>
          <w:lang w:val="ru-RU"/>
        </w:rPr>
        <w:t>միջոցով</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ընդունում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կամ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մերժում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իրեն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ներկայացված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առաջարկը</w:t>
      </w:r>
      <w:r w:rsidR="009365B5" w:rsidRPr="00B51AAC">
        <w:rPr>
          <w:rFonts w:ascii="GHEA Grapalat" w:hAnsi="GHEA Grapalat" w:cs="Sylfaen"/>
          <w:sz w:val="20"/>
          <w:lang w:val="af-ZA"/>
        </w:rPr>
        <w:t>:</w:t>
      </w:r>
    </w:p>
    <w:p w14:paraId="349B423A" w14:textId="77777777" w:rsidR="00D612BC" w:rsidRPr="00B51AAC" w:rsidRDefault="00AA0AD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9</w:t>
      </w:r>
      <w:r w:rsidR="00D17258" w:rsidRPr="00B51AAC">
        <w:rPr>
          <w:rFonts w:ascii="GHEA Grapalat" w:hAnsi="GHEA Grapalat" w:cs="Sylfaen"/>
          <w:i w:val="0"/>
          <w:szCs w:val="24"/>
          <w:lang w:val="af-ZA"/>
        </w:rPr>
        <w:t>.</w:t>
      </w:r>
      <w:r w:rsidR="005B1DD6" w:rsidRPr="00B51AAC">
        <w:rPr>
          <w:rFonts w:ascii="GHEA Grapalat" w:hAnsi="GHEA Grapalat" w:cs="Sylfaen"/>
          <w:i w:val="0"/>
          <w:szCs w:val="24"/>
          <w:lang w:val="hy-AM"/>
        </w:rPr>
        <w:t>7</w:t>
      </w:r>
      <w:r w:rsidR="00D17258"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սույն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հրավերի</w:t>
      </w:r>
      <w:r w:rsidR="00096865" w:rsidRPr="00B51AAC">
        <w:rPr>
          <w:rFonts w:ascii="GHEA Grapalat" w:hAnsi="GHEA Grapalat" w:cs="Sylfaen"/>
          <w:i w:val="0"/>
          <w:szCs w:val="24"/>
          <w:lang w:val="af-ZA"/>
        </w:rPr>
        <w:t xml:space="preserve"> </w:t>
      </w:r>
      <w:r w:rsidR="00447FFD" w:rsidRPr="00B51AAC">
        <w:rPr>
          <w:rFonts w:ascii="GHEA Grapalat" w:hAnsi="GHEA Grapalat" w:cs="Sylfaen"/>
          <w:i w:val="0"/>
          <w:szCs w:val="24"/>
          <w:lang w:val="af-ZA"/>
        </w:rPr>
        <w:t xml:space="preserve">1-ին մասի </w:t>
      </w:r>
      <w:r w:rsidR="00A6756D" w:rsidRPr="00B51AAC">
        <w:rPr>
          <w:rFonts w:ascii="GHEA Grapalat" w:hAnsi="GHEA Grapalat" w:cs="Sylfaen"/>
          <w:i w:val="0"/>
          <w:szCs w:val="24"/>
          <w:lang w:val="af-ZA"/>
        </w:rPr>
        <w:t>9</w:t>
      </w:r>
      <w:r w:rsidR="005B1DD6" w:rsidRPr="00B51AAC">
        <w:rPr>
          <w:rFonts w:ascii="GHEA Grapalat" w:hAnsi="GHEA Grapalat" w:cs="Sylfaen"/>
          <w:i w:val="0"/>
          <w:szCs w:val="24"/>
          <w:lang w:val="hy-AM"/>
        </w:rPr>
        <w:t>.5</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կետով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նախատեսված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ժամկետի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ավարտը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կողմերի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համաձայնությամբ</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պայմանագրի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նախագծում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կատարվել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փոփոխություններ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սակայն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դրանք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չեն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հանգեցնել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գնման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առարկայի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բնութագրերի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փոփոխմանը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ներառյալ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ընտրված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մասնակցի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առաջարկած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ավելացմանը</w:t>
      </w:r>
      <w:r w:rsidR="004D5671" w:rsidRPr="00B51AAC">
        <w:rPr>
          <w:rFonts w:ascii="GHEA Grapalat" w:hAnsi="GHEA Grapalat" w:cs="Sylfaen"/>
          <w:i w:val="0"/>
          <w:szCs w:val="24"/>
          <w:lang w:val="ru-RU"/>
        </w:rPr>
        <w:t>։</w:t>
      </w:r>
      <w:r w:rsidR="00D612BC" w:rsidRPr="00B51AAC">
        <w:rPr>
          <w:rFonts w:ascii="GHEA Mariam" w:hAnsi="GHEA Mariam"/>
          <w:spacing w:val="-8"/>
          <w:lang w:val="af-ZA"/>
        </w:rPr>
        <w:t xml:space="preserve"> </w:t>
      </w:r>
    </w:p>
    <w:p w14:paraId="43488356" w14:textId="77777777" w:rsidR="00F23A51" w:rsidRPr="00B51AAC" w:rsidRDefault="00AA0AD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9</w:t>
      </w:r>
      <w:r w:rsidR="00FC6B2B" w:rsidRPr="00B51AAC">
        <w:rPr>
          <w:rFonts w:ascii="GHEA Grapalat" w:hAnsi="GHEA Grapalat" w:cs="Sylfaen"/>
          <w:i w:val="0"/>
          <w:szCs w:val="24"/>
          <w:lang w:val="hy-AM"/>
        </w:rPr>
        <w:t>.8</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Պայմանագիրը</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կնքվելուն</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հաջորդող</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աշխատանքային</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օրը</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հանձնաժողովի</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քարտուղարը</w:t>
      </w:r>
      <w:r w:rsidR="00534468" w:rsidRPr="00B51AAC">
        <w:rPr>
          <w:rFonts w:ascii="GHEA Grapalat" w:hAnsi="GHEA Grapalat" w:cs="Sylfaen"/>
          <w:i w:val="0"/>
          <w:szCs w:val="24"/>
          <w:lang w:val="af-ZA"/>
        </w:rPr>
        <w:t xml:space="preserve"> </w:t>
      </w:r>
      <w:r w:rsidR="00EA7474" w:rsidRPr="00B51AAC">
        <w:rPr>
          <w:rFonts w:ascii="GHEA Grapalat" w:hAnsi="GHEA Grapalat" w:cs="Sylfaen"/>
          <w:i w:val="0"/>
          <w:szCs w:val="24"/>
          <w:lang w:val="en-US"/>
        </w:rPr>
        <w:t>հ</w:t>
      </w:r>
      <w:r w:rsidR="00EA7474" w:rsidRPr="00B51AAC">
        <w:rPr>
          <w:rFonts w:ascii="GHEA Grapalat" w:hAnsi="GHEA Grapalat" w:cs="Sylfaen"/>
          <w:i w:val="0"/>
          <w:szCs w:val="24"/>
          <w:lang w:val="ru-RU"/>
        </w:rPr>
        <w:t>ամակարգում</w:t>
      </w:r>
      <w:r w:rsidR="00EA7474"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ավարտում</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է</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ընթացակարգը</w:t>
      </w:r>
      <w:r w:rsidR="00F23A51" w:rsidRPr="00B51AAC">
        <w:rPr>
          <w:rFonts w:ascii="GHEA Grapalat" w:hAnsi="GHEA Grapalat" w:cs="Sylfaen"/>
          <w:i w:val="0"/>
          <w:szCs w:val="24"/>
          <w:lang w:val="af-ZA"/>
        </w:rPr>
        <w:t>:</w:t>
      </w:r>
    </w:p>
    <w:p w14:paraId="4FE35308" w14:textId="77777777" w:rsidR="00096865" w:rsidRPr="00B51AAC" w:rsidRDefault="00096865" w:rsidP="00EF3662">
      <w:pPr>
        <w:jc w:val="center"/>
        <w:rPr>
          <w:rFonts w:ascii="GHEA Grapalat" w:hAnsi="GHEA Grapalat"/>
          <w:b/>
          <w:iCs/>
          <w:sz w:val="20"/>
          <w:lang w:val="af-ZA"/>
        </w:rPr>
      </w:pPr>
    </w:p>
    <w:p w14:paraId="013647E6" w14:textId="77777777" w:rsidR="000272DA" w:rsidRPr="00B51AAC" w:rsidRDefault="000272DA" w:rsidP="00EF3662">
      <w:pPr>
        <w:jc w:val="center"/>
        <w:rPr>
          <w:rFonts w:ascii="GHEA Grapalat" w:hAnsi="GHEA Grapalat"/>
          <w:b/>
          <w:iCs/>
          <w:sz w:val="20"/>
          <w:lang w:val="af-ZA"/>
        </w:rPr>
      </w:pPr>
    </w:p>
    <w:p w14:paraId="1A70E52D" w14:textId="77777777" w:rsidR="00096865" w:rsidRPr="00B51AAC" w:rsidRDefault="00030D40" w:rsidP="00EF3662">
      <w:pPr>
        <w:jc w:val="center"/>
        <w:rPr>
          <w:rFonts w:ascii="GHEA Grapalat" w:hAnsi="GHEA Grapalat" w:cs="Arial"/>
          <w:b/>
          <w:iCs/>
          <w:sz w:val="20"/>
          <w:lang w:val="af-ZA"/>
        </w:rPr>
      </w:pPr>
      <w:r w:rsidRPr="00B51AAC">
        <w:rPr>
          <w:rFonts w:ascii="GHEA Grapalat" w:hAnsi="GHEA Grapalat"/>
          <w:b/>
          <w:iCs/>
          <w:sz w:val="20"/>
          <w:lang w:val="af-ZA"/>
        </w:rPr>
        <w:t>10</w:t>
      </w:r>
      <w:r w:rsidR="008D5016" w:rsidRPr="00B51AAC">
        <w:rPr>
          <w:rFonts w:ascii="GHEA Grapalat" w:hAnsi="GHEA Grapalat"/>
          <w:b/>
          <w:iCs/>
          <w:sz w:val="20"/>
          <w:lang w:val="af-ZA"/>
        </w:rPr>
        <w:t xml:space="preserve">. </w:t>
      </w:r>
      <w:r w:rsidR="00E2245F" w:rsidRPr="00B51AAC">
        <w:rPr>
          <w:rFonts w:ascii="GHEA Grapalat" w:hAnsi="GHEA Grapalat" w:cs="Sylfaen"/>
          <w:b/>
          <w:iCs/>
          <w:sz w:val="20"/>
          <w:lang w:val="hy-AM"/>
        </w:rPr>
        <w:t>ՈՐԱԿԱՎՈՐՄԱՆ</w:t>
      </w:r>
      <w:r w:rsidR="00E2245F" w:rsidRPr="00B51AAC">
        <w:rPr>
          <w:rFonts w:ascii="GHEA Grapalat" w:hAnsi="GHEA Grapalat" w:cs="Arial"/>
          <w:b/>
          <w:iCs/>
          <w:sz w:val="20"/>
          <w:lang w:val="af-ZA"/>
        </w:rPr>
        <w:t xml:space="preserve"> </w:t>
      </w:r>
      <w:r w:rsidR="00E2245F" w:rsidRPr="00B51AAC">
        <w:rPr>
          <w:rFonts w:ascii="GHEA Grapalat" w:hAnsi="GHEA Grapalat" w:cs="Sylfaen"/>
          <w:b/>
          <w:iCs/>
          <w:sz w:val="20"/>
          <w:lang w:val="hy-AM"/>
        </w:rPr>
        <w:t>ԵՎ</w:t>
      </w:r>
      <w:r w:rsidR="00E2245F" w:rsidRPr="00B51AAC">
        <w:rPr>
          <w:rFonts w:ascii="GHEA Grapalat" w:hAnsi="GHEA Grapalat" w:cs="Sylfaen"/>
          <w:b/>
          <w:iCs/>
          <w:sz w:val="20"/>
          <w:lang w:val="af-ZA"/>
        </w:rPr>
        <w:t xml:space="preserve"> </w:t>
      </w:r>
      <w:r w:rsidR="008D5016" w:rsidRPr="00B51AAC">
        <w:rPr>
          <w:rFonts w:ascii="GHEA Grapalat" w:hAnsi="GHEA Grapalat" w:cs="Sylfaen"/>
          <w:b/>
          <w:iCs/>
          <w:sz w:val="20"/>
          <w:lang w:val="af-ZA"/>
        </w:rPr>
        <w:t>ՊԱՅՄԱՆԱԳՐԻ</w:t>
      </w:r>
      <w:r w:rsidR="00EE0172" w:rsidRPr="00B51AAC">
        <w:rPr>
          <w:rFonts w:ascii="GHEA Grapalat" w:hAnsi="GHEA Grapalat" w:cs="Sylfaen"/>
          <w:b/>
          <w:iCs/>
          <w:sz w:val="20"/>
          <w:lang w:val="hy-AM"/>
        </w:rPr>
        <w:t xml:space="preserve"> </w:t>
      </w:r>
      <w:r w:rsidR="008D5016" w:rsidRPr="00B51AAC">
        <w:rPr>
          <w:rFonts w:ascii="GHEA Grapalat" w:hAnsi="GHEA Grapalat" w:cs="Sylfaen"/>
          <w:b/>
          <w:iCs/>
          <w:sz w:val="20"/>
          <w:lang w:val="af-ZA"/>
        </w:rPr>
        <w:t>ԱՊԱՀՈՎՈՒՄ</w:t>
      </w:r>
      <w:r w:rsidR="00E2245F" w:rsidRPr="00B51AAC">
        <w:rPr>
          <w:rFonts w:ascii="GHEA Grapalat" w:hAnsi="GHEA Grapalat" w:cs="Sylfaen"/>
          <w:b/>
          <w:iCs/>
          <w:sz w:val="20"/>
          <w:lang w:val="hy-AM"/>
        </w:rPr>
        <w:t>ՆԵՐ</w:t>
      </w:r>
      <w:r w:rsidR="008D5016" w:rsidRPr="00B51AAC">
        <w:rPr>
          <w:rFonts w:ascii="GHEA Grapalat" w:hAnsi="GHEA Grapalat" w:cs="Sylfaen"/>
          <w:b/>
          <w:iCs/>
          <w:sz w:val="20"/>
          <w:lang w:val="af-ZA"/>
        </w:rPr>
        <w:t>Ը</w:t>
      </w:r>
      <w:r w:rsidR="008D5016" w:rsidRPr="00B51AAC">
        <w:rPr>
          <w:rFonts w:ascii="GHEA Grapalat" w:hAnsi="GHEA Grapalat" w:cs="Arial"/>
          <w:b/>
          <w:iCs/>
          <w:sz w:val="20"/>
          <w:lang w:val="af-ZA"/>
        </w:rPr>
        <w:t xml:space="preserve"> </w:t>
      </w:r>
    </w:p>
    <w:p w14:paraId="78149FAD" w14:textId="77777777" w:rsidR="00096865" w:rsidRPr="00B51AAC" w:rsidRDefault="00096865" w:rsidP="00EF3662">
      <w:pPr>
        <w:jc w:val="center"/>
        <w:rPr>
          <w:rFonts w:ascii="GHEA Grapalat" w:hAnsi="GHEA Grapalat"/>
          <w:b/>
          <w:iCs/>
          <w:sz w:val="20"/>
          <w:lang w:val="af-ZA"/>
        </w:rPr>
      </w:pPr>
    </w:p>
    <w:p w14:paraId="3344183E" w14:textId="1DE26AA5" w:rsidR="00286BEE" w:rsidRPr="00B51AAC" w:rsidRDefault="00030D40" w:rsidP="00921327">
      <w:pPr>
        <w:ind w:firstLine="567"/>
        <w:jc w:val="both"/>
        <w:rPr>
          <w:rFonts w:ascii="GHEA Grapalat" w:hAnsi="GHEA Grapalat" w:cs="Sylfaen"/>
          <w:sz w:val="20"/>
          <w:lang w:val="hy-AM"/>
        </w:rPr>
      </w:pPr>
      <w:r w:rsidRPr="00B51AAC">
        <w:rPr>
          <w:rFonts w:ascii="GHEA Grapalat" w:hAnsi="GHEA Grapalat"/>
          <w:iCs/>
          <w:sz w:val="20"/>
          <w:lang w:val="af-ZA"/>
        </w:rPr>
        <w:t>10</w:t>
      </w:r>
      <w:r w:rsidR="00096865" w:rsidRPr="00B51AAC">
        <w:rPr>
          <w:rFonts w:ascii="GHEA Grapalat" w:hAnsi="GHEA Grapalat"/>
          <w:iCs/>
          <w:sz w:val="20"/>
          <w:lang w:val="af-ZA"/>
        </w:rPr>
        <w:t>.</w:t>
      </w:r>
      <w:r w:rsidR="00096865" w:rsidRPr="00B51AAC">
        <w:rPr>
          <w:rFonts w:ascii="GHEA Grapalat" w:hAnsi="GHEA Grapalat" w:cs="Sylfaen"/>
          <w:sz w:val="20"/>
          <w:lang w:val="af-ZA"/>
        </w:rPr>
        <w:t xml:space="preserve">1 </w:t>
      </w:r>
      <w:r w:rsidR="00DB3B2E" w:rsidRPr="00B51AAC">
        <w:rPr>
          <w:rFonts w:ascii="GHEA Grapalat" w:hAnsi="GHEA Grapalat" w:cs="Sylfaen"/>
          <w:sz w:val="20"/>
          <w:lang w:val="hy-AM"/>
        </w:rPr>
        <w:t>Որակավորման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պ</w:t>
      </w:r>
      <w:r w:rsidR="00DB3B2E" w:rsidRPr="00B51AAC">
        <w:rPr>
          <w:rFonts w:ascii="GHEA Grapalat" w:hAnsi="GHEA Grapalat" w:cs="Sylfaen"/>
          <w:sz w:val="20"/>
          <w:lang w:val="ru-RU"/>
        </w:rPr>
        <w:t>այմանագրի</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ru-RU"/>
        </w:rPr>
        <w:t>ապահովում</w:t>
      </w:r>
      <w:r w:rsidR="00DB3B2E" w:rsidRPr="00B51AAC">
        <w:rPr>
          <w:rFonts w:ascii="GHEA Grapalat" w:hAnsi="GHEA Grapalat" w:cs="Sylfaen"/>
          <w:sz w:val="20"/>
          <w:lang w:val="hy-AM"/>
        </w:rPr>
        <w:t>ները</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ներկայացնելու</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պահանջի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հիման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վրա</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այն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ստանալու</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օրվանից</w:t>
      </w:r>
      <w:r w:rsidR="00DB3B2E" w:rsidRPr="00B51AAC">
        <w:rPr>
          <w:rFonts w:ascii="GHEA Grapalat" w:hAnsi="GHEA Grapalat" w:cs="Sylfaen"/>
          <w:sz w:val="20"/>
          <w:lang w:val="af-ZA"/>
        </w:rPr>
        <w:t xml:space="preserve"> </w:t>
      </w:r>
      <w:r w:rsidR="009A6B5D" w:rsidRPr="00B51AAC">
        <w:rPr>
          <w:rFonts w:ascii="GHEA Grapalat" w:hAnsi="GHEA Grapalat" w:cs="Sylfaen"/>
          <w:sz w:val="20"/>
          <w:lang w:val="hy-AM"/>
        </w:rPr>
        <w:t xml:space="preserve">հետո </w:t>
      </w:r>
      <w:r w:rsidR="00082025" w:rsidRPr="00B51AAC">
        <w:rPr>
          <w:rFonts w:ascii="GHEA Grapalat" w:hAnsi="GHEA Grapalat" w:cs="Sylfaen"/>
          <w:sz w:val="20"/>
        </w:rPr>
        <w:t>10</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af-ZA"/>
        </w:rPr>
        <w:t xml:space="preserve">աշխատանքային </w:t>
      </w:r>
      <w:r w:rsidR="00DB3B2E" w:rsidRPr="00B51AAC">
        <w:rPr>
          <w:rFonts w:ascii="GHEA Grapalat" w:hAnsi="GHEA Grapalat" w:cs="Sylfaen"/>
          <w:sz w:val="20"/>
          <w:lang w:val="ru-RU"/>
        </w:rPr>
        <w:t>օրվա</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ընթացքում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ընտրված</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մասնակիցը</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պարտավոր</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ներկայացնել</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որակավորման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պայմանագրի</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ru-RU"/>
        </w:rPr>
        <w:t>ապահովում</w:t>
      </w:r>
      <w:r w:rsidR="00DB3B2E" w:rsidRPr="00B51AAC">
        <w:rPr>
          <w:rFonts w:ascii="GHEA Grapalat" w:hAnsi="GHEA Grapalat" w:cs="Sylfaen"/>
          <w:sz w:val="20"/>
          <w:lang w:val="hy-AM"/>
        </w:rPr>
        <w:t>ներ</w:t>
      </w:r>
      <w:r w:rsidR="00DB3B2E" w:rsidRPr="00B51AAC">
        <w:rPr>
          <w:rFonts w:ascii="GHEA Grapalat" w:hAnsi="GHEA Grapalat" w:cs="Sylfaen"/>
          <w:sz w:val="20"/>
          <w:lang w:val="ru-RU"/>
        </w:rPr>
        <w:t>։</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Ընտրված</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մասնակցի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հետ</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պայմանագիր</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կնքվում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եթե</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վերջինս</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ներկայացնում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որակավորման 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 xml:space="preserve">պայմանագրի </w:t>
      </w:r>
      <w:r w:rsidR="00DB3B2E" w:rsidRPr="00B51AAC">
        <w:rPr>
          <w:rFonts w:ascii="GHEA Grapalat" w:hAnsi="GHEA Grapalat" w:cs="Sylfaen"/>
          <w:sz w:val="20"/>
          <w:lang w:val="af-ZA"/>
        </w:rPr>
        <w:t>(</w:t>
      </w:r>
      <w:r w:rsidR="00DB3B2E" w:rsidRPr="00B51AAC">
        <w:rPr>
          <w:rFonts w:ascii="GHEA Grapalat" w:hAnsi="GHEA Grapalat" w:cs="Sylfaen"/>
          <w:sz w:val="20"/>
          <w:lang w:val="hy-AM"/>
        </w:rPr>
        <w:t>կանխավճարի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 xml:space="preserve"> ապահովումները:</w:t>
      </w:r>
    </w:p>
    <w:p w14:paraId="5ED70851" w14:textId="601EF265" w:rsidR="00882697" w:rsidRPr="00B51AAC" w:rsidRDefault="00AD6D6A" w:rsidP="00921327">
      <w:pPr>
        <w:ind w:firstLine="567"/>
        <w:jc w:val="both"/>
        <w:rPr>
          <w:rFonts w:ascii="GHEA Grapalat" w:hAnsi="GHEA Grapalat" w:cs="Arial"/>
          <w:sz w:val="20"/>
          <w:lang w:val="hy-AM"/>
        </w:rPr>
      </w:pPr>
      <w:r w:rsidRPr="00B51AAC">
        <w:rPr>
          <w:rFonts w:ascii="GHEA Grapalat" w:hAnsi="GHEA Grapalat" w:cs="Sylfaen"/>
          <w:sz w:val="20"/>
          <w:lang w:val="hy-AM"/>
        </w:rPr>
        <w:t>10.2</w:t>
      </w:r>
      <w:r w:rsidR="00F96621" w:rsidRPr="00B51AAC">
        <w:rPr>
          <w:rFonts w:ascii="GHEA Grapalat" w:hAnsi="GHEA Grapalat" w:cs="Sylfaen"/>
          <w:sz w:val="20"/>
          <w:lang w:val="af-ZA"/>
        </w:rPr>
        <w:t xml:space="preserve"> </w:t>
      </w:r>
      <w:r w:rsidR="0074145B" w:rsidRPr="00B51AAC">
        <w:rPr>
          <w:rFonts w:ascii="GHEA Grapalat" w:hAnsi="GHEA Grapalat" w:cs="Sylfaen"/>
          <w:sz w:val="20"/>
        </w:rPr>
        <w:t>Որակավորման</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ապահովման</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չափը</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հավասար</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է</w:t>
      </w:r>
      <w:r w:rsidR="0074145B" w:rsidRPr="00B51AAC">
        <w:rPr>
          <w:rFonts w:ascii="GHEA Grapalat" w:hAnsi="GHEA Grapalat" w:cs="Sylfaen"/>
          <w:sz w:val="20"/>
          <w:lang w:val="af-ZA"/>
        </w:rPr>
        <w:t xml:space="preserve"> </w:t>
      </w:r>
      <w:r w:rsidR="00DB3B2E" w:rsidRPr="00B51AAC">
        <w:rPr>
          <w:rFonts w:ascii="GHEA Grapalat" w:hAnsi="GHEA Grapalat" w:cs="Sylfaen"/>
          <w:sz w:val="20"/>
          <w:lang w:val="hy-AM"/>
        </w:rPr>
        <w:t>սույն ընթացակարգի շրջանակում գնվելիք ծառայությունների գնման գնի</w:t>
      </w:r>
      <w:r w:rsidR="00DB3B2E" w:rsidRPr="00B51AAC" w:rsidDel="00DB3B2E">
        <w:rPr>
          <w:rFonts w:ascii="GHEA Grapalat" w:hAnsi="GHEA Grapalat" w:cs="Sylfaen"/>
          <w:sz w:val="20"/>
          <w:lang w:val="af-ZA"/>
        </w:rPr>
        <w:t xml:space="preserve"> </w:t>
      </w:r>
      <w:r w:rsidR="00615D8F" w:rsidRPr="00B51AAC">
        <w:rPr>
          <w:rFonts w:ascii="GHEA Grapalat" w:hAnsi="GHEA Grapalat" w:cs="Sylfaen"/>
          <w:sz w:val="20"/>
          <w:lang w:val="hy-AM"/>
        </w:rPr>
        <w:t>տասնհինգ տոկոսին</w:t>
      </w:r>
      <w:r w:rsidR="0074145B" w:rsidRPr="00B51AAC">
        <w:rPr>
          <w:rFonts w:ascii="GHEA Grapalat" w:hAnsi="GHEA Grapalat" w:cs="Sylfaen"/>
          <w:sz w:val="20"/>
          <w:lang w:val="af-ZA"/>
        </w:rPr>
        <w:t>:</w:t>
      </w:r>
      <w:r w:rsidR="00286BEE" w:rsidRPr="00B51AAC">
        <w:rPr>
          <w:rFonts w:ascii="GHEA Grapalat" w:hAnsi="GHEA Grapalat" w:cs="Sylfaen"/>
          <w:sz w:val="20"/>
          <w:lang w:val="af-ZA"/>
        </w:rPr>
        <w:t xml:space="preserve"> </w:t>
      </w:r>
      <w:r w:rsidR="00F96621" w:rsidRPr="00B51AAC">
        <w:rPr>
          <w:rFonts w:ascii="GHEA Grapalat" w:hAnsi="GHEA Grapalat" w:cs="Sylfaen"/>
          <w:sz w:val="20"/>
        </w:rPr>
        <w:t>Որակավորման</w:t>
      </w:r>
      <w:r w:rsidR="00F96621" w:rsidRPr="00B51AAC">
        <w:rPr>
          <w:rFonts w:ascii="GHEA Grapalat" w:hAnsi="GHEA Grapalat" w:cs="Sylfaen"/>
          <w:sz w:val="20"/>
          <w:lang w:val="af-ZA"/>
        </w:rPr>
        <w:t xml:space="preserve"> </w:t>
      </w:r>
      <w:r w:rsidR="00F96621" w:rsidRPr="00B51AAC">
        <w:rPr>
          <w:rFonts w:ascii="GHEA Grapalat" w:hAnsi="GHEA Grapalat" w:cs="Sylfaen"/>
          <w:sz w:val="20"/>
        </w:rPr>
        <w:t>ապահովումը</w:t>
      </w:r>
      <w:r w:rsidR="00F96621" w:rsidRPr="00B51AAC">
        <w:rPr>
          <w:rFonts w:ascii="GHEA Grapalat" w:hAnsi="GHEA Grapalat" w:cs="Sylfaen"/>
          <w:sz w:val="20"/>
          <w:lang w:val="af-ZA"/>
        </w:rPr>
        <w:t xml:space="preserve"> </w:t>
      </w:r>
      <w:r w:rsidR="00F96621" w:rsidRPr="00B51AAC">
        <w:rPr>
          <w:rFonts w:ascii="GHEA Grapalat" w:hAnsi="GHEA Grapalat" w:cs="Sylfaen"/>
          <w:sz w:val="20"/>
        </w:rPr>
        <w:t>ներկայացվում</w:t>
      </w:r>
      <w:r w:rsidR="00615D8F" w:rsidRPr="00B51AAC">
        <w:rPr>
          <w:rFonts w:ascii="GHEA Grapalat" w:hAnsi="GHEA Grapalat" w:cs="Sylfaen"/>
          <w:sz w:val="20"/>
          <w:lang w:val="hy-AM"/>
        </w:rPr>
        <w:t xml:space="preserve"> է</w:t>
      </w:r>
      <w:r w:rsidR="00F96621" w:rsidRPr="00B51AAC">
        <w:rPr>
          <w:rFonts w:ascii="GHEA Grapalat" w:hAnsi="GHEA Grapalat" w:cs="Sylfaen"/>
          <w:sz w:val="20"/>
          <w:lang w:val="af-ZA"/>
        </w:rPr>
        <w:t xml:space="preserve"> </w:t>
      </w:r>
      <w:r w:rsidR="00615D8F" w:rsidRPr="00B51AAC">
        <w:rPr>
          <w:rFonts w:ascii="GHEA Grapalat" w:hAnsi="GHEA Grapalat" w:cs="Sylfaen"/>
          <w:sz w:val="20"/>
        </w:rPr>
        <w:t>կանխիկ</w:t>
      </w:r>
      <w:r w:rsidR="00615D8F" w:rsidRPr="00B51AAC">
        <w:rPr>
          <w:rFonts w:ascii="GHEA Grapalat" w:hAnsi="GHEA Grapalat" w:cs="Sylfaen"/>
          <w:sz w:val="20"/>
          <w:lang w:val="af-ZA"/>
        </w:rPr>
        <w:t xml:space="preserve"> </w:t>
      </w:r>
      <w:r w:rsidR="00615D8F" w:rsidRPr="00B51AAC">
        <w:rPr>
          <w:rFonts w:ascii="GHEA Grapalat" w:hAnsi="GHEA Grapalat" w:cs="Sylfaen"/>
          <w:sz w:val="20"/>
        </w:rPr>
        <w:t>փողի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կամ</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բանկերի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կողմից</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տրամադրված</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երաշխիքների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ձևով</w:t>
      </w:r>
      <w:r w:rsidR="00C0648A" w:rsidRPr="00B51AAC">
        <w:rPr>
          <w:rFonts w:ascii="GHEA Grapalat" w:hAnsi="GHEA Grapalat" w:cs="Sylfaen"/>
          <w:sz w:val="20"/>
          <w:lang w:val="af-ZA"/>
        </w:rPr>
        <w:t xml:space="preserve">: Ընդ որում  </w:t>
      </w:r>
      <w:r w:rsidR="00C0648A" w:rsidRPr="00B51AAC">
        <w:rPr>
          <w:rFonts w:ascii="GHEA Grapalat" w:hAnsi="GHEA Grapalat" w:cs="Sylfaen"/>
          <w:sz w:val="20"/>
        </w:rPr>
        <w:t>ապահովումը</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պետք</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է</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վավեր</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լինի</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առնվազն</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մինչև</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պայմանագրի</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կատարման</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արդյունքը</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պատվիրատուից</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կողմից</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ամբողջական</w:t>
      </w:r>
      <w:r w:rsidR="00DF68A6" w:rsidRPr="00B51AAC">
        <w:rPr>
          <w:rFonts w:ascii="GHEA Grapalat" w:hAnsi="GHEA Grapalat" w:cs="Sylfaen"/>
          <w:sz w:val="20"/>
          <w:lang w:val="af-ZA"/>
        </w:rPr>
        <w:t xml:space="preserve"> </w:t>
      </w:r>
      <w:r w:rsidR="00DF68A6" w:rsidRPr="00B51AAC">
        <w:rPr>
          <w:rFonts w:ascii="GHEA Grapalat" w:hAnsi="GHEA Grapalat" w:cs="Arial"/>
          <w:sz w:val="20"/>
          <w:lang w:val="hy-AM"/>
        </w:rPr>
        <w:t xml:space="preserve">ընդունվելու օրվան հաջորդող </w:t>
      </w:r>
      <w:r w:rsidR="00286BEE" w:rsidRPr="00B51AAC">
        <w:rPr>
          <w:rFonts w:ascii="GHEA Grapalat" w:hAnsi="GHEA Grapalat" w:cs="Arial"/>
          <w:sz w:val="20"/>
          <w:lang w:val="hy-AM"/>
        </w:rPr>
        <w:t>9</w:t>
      </w:r>
      <w:r w:rsidR="00615D8F" w:rsidRPr="00B51AAC">
        <w:rPr>
          <w:rFonts w:ascii="GHEA Grapalat" w:hAnsi="GHEA Grapalat" w:cs="Arial"/>
          <w:sz w:val="20"/>
          <w:lang w:val="hy-AM"/>
        </w:rPr>
        <w:t>0</w:t>
      </w:r>
      <w:r w:rsidR="00DF68A6" w:rsidRPr="00B51AAC">
        <w:rPr>
          <w:rFonts w:ascii="GHEA Grapalat" w:hAnsi="GHEA Grapalat" w:cs="Arial"/>
          <w:sz w:val="20"/>
          <w:lang w:val="hy-AM"/>
        </w:rPr>
        <w:t xml:space="preserve">-րդ </w:t>
      </w:r>
      <w:r w:rsidR="00A558B9" w:rsidRPr="00B51AAC">
        <w:rPr>
          <w:rFonts w:ascii="GHEA Grapalat" w:hAnsi="GHEA Grapalat" w:cs="Arial"/>
          <w:sz w:val="20"/>
          <w:lang w:val="hy-AM"/>
        </w:rPr>
        <w:t>աշխատանքային</w:t>
      </w:r>
      <w:r w:rsidR="00DF68A6" w:rsidRPr="00B51AAC">
        <w:rPr>
          <w:rFonts w:ascii="GHEA Grapalat" w:hAnsi="GHEA Grapalat" w:cs="Arial"/>
          <w:sz w:val="20"/>
          <w:lang w:val="hy-AM"/>
        </w:rPr>
        <w:t xml:space="preserve"> օրը </w:t>
      </w:r>
      <w:r w:rsidR="003F6927" w:rsidRPr="00B51AAC">
        <w:rPr>
          <w:rFonts w:ascii="GHEA Grapalat" w:hAnsi="GHEA Grapalat" w:cs="Arial"/>
          <w:sz w:val="20"/>
        </w:rPr>
        <w:t xml:space="preserve">և </w:t>
      </w:r>
      <w:r w:rsidR="003F6927" w:rsidRPr="00B51AAC">
        <w:rPr>
          <w:rFonts w:ascii="GHEA Grapalat" w:hAnsi="GHEA Grapalat"/>
          <w:color w:val="000000"/>
          <w:sz w:val="20"/>
          <w:szCs w:val="20"/>
          <w:lang w:val="hy-AM"/>
        </w:rPr>
        <w:t>երաշխիքային ժամկետ</w:t>
      </w:r>
      <w:r w:rsidR="003F6927" w:rsidRPr="00B51AAC">
        <w:rPr>
          <w:rFonts w:ascii="GHEA Grapalat" w:hAnsi="GHEA Grapalat"/>
          <w:color w:val="000000"/>
          <w:sz w:val="20"/>
          <w:szCs w:val="20"/>
        </w:rPr>
        <w:t>ը</w:t>
      </w:r>
      <w:r w:rsidR="003F6927" w:rsidRPr="00B51AAC">
        <w:rPr>
          <w:rFonts w:ascii="GHEA Grapalat" w:hAnsi="GHEA Grapalat"/>
          <w:color w:val="000000"/>
          <w:sz w:val="20"/>
          <w:szCs w:val="20"/>
          <w:lang w:val="hy-AM"/>
        </w:rPr>
        <w:t xml:space="preserve"> </w:t>
      </w:r>
      <w:r w:rsidR="003F6927" w:rsidRPr="00B51AAC">
        <w:rPr>
          <w:rFonts w:ascii="GHEA Grapalat" w:hAnsi="GHEA Grapalat"/>
          <w:color w:val="000000"/>
          <w:sz w:val="20"/>
          <w:szCs w:val="20"/>
        </w:rPr>
        <w:t xml:space="preserve">(365 օրացուցային օր) </w:t>
      </w:r>
      <w:r w:rsidR="00F96621" w:rsidRPr="00B51AAC">
        <w:rPr>
          <w:rFonts w:ascii="GHEA Grapalat" w:hAnsi="GHEA Grapalat" w:cs="Arial"/>
          <w:sz w:val="20"/>
          <w:lang w:val="hy-AM"/>
        </w:rPr>
        <w:t>ներառյա</w:t>
      </w:r>
      <w:r w:rsidR="00286BEE" w:rsidRPr="00B51AAC">
        <w:rPr>
          <w:rFonts w:ascii="GHEA Grapalat" w:hAnsi="GHEA Grapalat" w:cs="Arial"/>
          <w:sz w:val="20"/>
        </w:rPr>
        <w:t>լ</w:t>
      </w:r>
      <w:r w:rsidR="00615D8F" w:rsidRPr="00B51AAC">
        <w:rPr>
          <w:rFonts w:ascii="GHEA Grapalat" w:hAnsi="GHEA Grapalat" w:cs="Arial"/>
          <w:sz w:val="20"/>
          <w:lang w:val="af-ZA"/>
        </w:rPr>
        <w:t>:</w:t>
      </w:r>
      <w:r w:rsidR="00E453AC" w:rsidRPr="00B51AAC">
        <w:rPr>
          <w:rFonts w:ascii="GHEA Grapalat" w:hAnsi="GHEA Grapalat" w:cs="Arial"/>
          <w:sz w:val="20"/>
          <w:lang w:val="hy-AM"/>
        </w:rPr>
        <w:t xml:space="preserve"> </w:t>
      </w:r>
    </w:p>
    <w:p w14:paraId="7A67075B" w14:textId="222A8C1E" w:rsidR="00882697" w:rsidRPr="00B51AAC" w:rsidRDefault="00921327" w:rsidP="00882697">
      <w:pPr>
        <w:ind w:firstLine="567"/>
        <w:jc w:val="both"/>
        <w:rPr>
          <w:rFonts w:ascii="GHEA Grapalat" w:hAnsi="GHEA Grapalat" w:cs="Arial"/>
          <w:sz w:val="20"/>
          <w:lang w:val="hy-AM"/>
        </w:rPr>
      </w:pPr>
      <w:r w:rsidRPr="00B51AA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51AAC">
        <w:rPr>
          <w:rFonts w:ascii="GHEA Grapalat" w:hAnsi="GHEA Grapalat" w:cs="Arial"/>
          <w:sz w:val="20"/>
          <w:lang w:val="hy-AM"/>
        </w:rPr>
        <w:t>:</w:t>
      </w:r>
    </w:p>
    <w:p w14:paraId="5D921888" w14:textId="77777777" w:rsidR="00E453AC" w:rsidRPr="00B51A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B51A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B51AAC" w:rsidRDefault="00DB3B2E" w:rsidP="005A534B">
      <w:pPr>
        <w:ind w:firstLine="567"/>
        <w:jc w:val="both"/>
        <w:rPr>
          <w:rFonts w:ascii="GHEA Grapalat" w:hAnsi="GHEA Grapalat" w:cs="Arial"/>
          <w:sz w:val="20"/>
          <w:lang w:val="hy-AM"/>
        </w:rPr>
      </w:pPr>
      <w:r w:rsidRPr="00B51AAC">
        <w:rPr>
          <w:rFonts w:ascii="GHEA Grapalat" w:hAnsi="GHEA Grapalat" w:cs="Arial"/>
          <w:sz w:val="20"/>
          <w:lang w:val="hy-AM"/>
        </w:rPr>
        <w:t>Բանկային ե</w:t>
      </w:r>
      <w:r w:rsidR="00921327" w:rsidRPr="00B51AAC">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B51AAC">
        <w:rPr>
          <w:rFonts w:ascii="GHEA Grapalat" w:hAnsi="GHEA Grapalat" w:cs="Arial"/>
          <w:sz w:val="20"/>
        </w:rPr>
        <w:t xml:space="preserve">N </w:t>
      </w:r>
      <w:r w:rsidR="00921327" w:rsidRPr="00B51AAC">
        <w:rPr>
          <w:rFonts w:ascii="GHEA Grapalat" w:hAnsi="GHEA Grapalat" w:cs="Arial"/>
          <w:sz w:val="20"/>
          <w:lang w:val="hy-AM"/>
        </w:rPr>
        <w:t>4-ի համաձայն:</w:t>
      </w:r>
    </w:p>
    <w:p w14:paraId="5C6392E7" w14:textId="52BCE01E" w:rsidR="00501A05" w:rsidRPr="00B51AAC" w:rsidRDefault="005A534B" w:rsidP="00F71502">
      <w:pPr>
        <w:jc w:val="both"/>
        <w:rPr>
          <w:rFonts w:ascii="GHEA Grapalat" w:hAnsi="GHEA Grapalat" w:cs="Arial"/>
          <w:sz w:val="20"/>
          <w:lang w:val="hy-AM"/>
        </w:rPr>
      </w:pPr>
      <w:r w:rsidRPr="00B51AAC">
        <w:rPr>
          <w:rFonts w:ascii="GHEA Grapalat" w:hAnsi="GHEA Grapalat" w:cs="Arial"/>
          <w:sz w:val="20"/>
        </w:rPr>
        <w:t xml:space="preserve">        </w:t>
      </w:r>
      <w:r w:rsidR="00501A05" w:rsidRPr="00B51A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B51AAC" w:rsidRDefault="00281740" w:rsidP="005A534B">
      <w:pPr>
        <w:ind w:firstLine="567"/>
        <w:jc w:val="both"/>
        <w:rPr>
          <w:rFonts w:ascii="GHEA Grapalat" w:hAnsi="GHEA Grapalat" w:cs="Sylfaen"/>
          <w:sz w:val="20"/>
          <w:lang w:val="hy-AM"/>
        </w:rPr>
      </w:pPr>
      <w:r w:rsidRPr="00B51AAC">
        <w:rPr>
          <w:rFonts w:ascii="GHEA Grapalat" w:hAnsi="GHEA Grapalat" w:cs="Sylfaen"/>
          <w:sz w:val="20"/>
          <w:lang w:val="hy-AM"/>
        </w:rPr>
        <w:t>10.3. Պայմանագրի</w:t>
      </w:r>
      <w:r w:rsidRPr="00B51AAC">
        <w:rPr>
          <w:rFonts w:ascii="GHEA Grapalat" w:hAnsi="GHEA Grapalat" w:cs="Sylfaen"/>
          <w:sz w:val="20"/>
          <w:lang w:val="af-ZA"/>
        </w:rPr>
        <w:t xml:space="preserve"> </w:t>
      </w:r>
      <w:r w:rsidRPr="00B51AAC">
        <w:rPr>
          <w:rFonts w:ascii="GHEA Grapalat" w:hAnsi="GHEA Grapalat" w:cs="Sylfaen"/>
          <w:sz w:val="20"/>
          <w:lang w:val="hy-AM"/>
        </w:rPr>
        <w:t>ապահովման</w:t>
      </w:r>
      <w:r w:rsidRPr="00B51AAC">
        <w:rPr>
          <w:rFonts w:ascii="GHEA Grapalat" w:hAnsi="GHEA Grapalat" w:cs="Sylfaen"/>
          <w:sz w:val="20"/>
          <w:lang w:val="af-ZA"/>
        </w:rPr>
        <w:t xml:space="preserve"> </w:t>
      </w:r>
      <w:r w:rsidRPr="00B51AAC">
        <w:rPr>
          <w:rFonts w:ascii="GHEA Grapalat" w:hAnsi="GHEA Grapalat" w:cs="Sylfaen"/>
          <w:sz w:val="20"/>
          <w:lang w:val="hy-AM"/>
        </w:rPr>
        <w:t>չափը</w:t>
      </w:r>
      <w:r w:rsidRPr="00B51AAC">
        <w:rPr>
          <w:rFonts w:ascii="GHEA Grapalat" w:hAnsi="GHEA Grapalat" w:cs="Sylfaen"/>
          <w:sz w:val="20"/>
          <w:lang w:val="af-ZA"/>
        </w:rPr>
        <w:t xml:space="preserve"> </w:t>
      </w:r>
      <w:r w:rsidRPr="00B51AAC">
        <w:rPr>
          <w:rFonts w:ascii="GHEA Grapalat" w:hAnsi="GHEA Grapalat" w:cs="Sylfaen"/>
          <w:sz w:val="20"/>
          <w:lang w:val="hy-AM"/>
        </w:rPr>
        <w:t>կազմում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00DB3B2E" w:rsidRPr="00B51AAC">
        <w:rPr>
          <w:rFonts w:ascii="GHEA Grapalat" w:hAnsi="GHEA Grapalat" w:cs="Sylfaen"/>
          <w:sz w:val="20"/>
          <w:lang w:val="hy-AM"/>
        </w:rPr>
        <w:t>գնման</w:t>
      </w:r>
      <w:r w:rsidR="00B242CC" w:rsidRPr="00B51AAC">
        <w:rPr>
          <w:rFonts w:ascii="GHEA Grapalat" w:hAnsi="GHEA Grapalat" w:cs="Sylfaen"/>
          <w:sz w:val="20"/>
        </w:rPr>
        <w:t xml:space="preserve"> </w:t>
      </w:r>
      <w:r w:rsidRPr="00B51AAC">
        <w:rPr>
          <w:rFonts w:ascii="GHEA Grapalat" w:hAnsi="GHEA Grapalat" w:cs="Sylfaen"/>
          <w:sz w:val="20"/>
          <w:lang w:val="hy-AM"/>
        </w:rPr>
        <w:t>գնի</w:t>
      </w:r>
      <w:r w:rsidRPr="00B51AAC">
        <w:rPr>
          <w:rFonts w:ascii="GHEA Grapalat" w:hAnsi="GHEA Grapalat" w:cs="Sylfaen"/>
          <w:sz w:val="20"/>
          <w:lang w:val="af-ZA"/>
        </w:rPr>
        <w:t xml:space="preserve"> 10  </w:t>
      </w:r>
      <w:r w:rsidRPr="00B51AAC">
        <w:rPr>
          <w:rFonts w:ascii="GHEA Grapalat" w:hAnsi="GHEA Grapalat" w:cs="Sylfaen"/>
          <w:sz w:val="20"/>
          <w:lang w:val="hy-AM"/>
        </w:rPr>
        <w:t>տոկոսը:</w:t>
      </w:r>
      <w:r w:rsidR="00501A05" w:rsidRPr="00B51AAC">
        <w:rPr>
          <w:rFonts w:ascii="GHEA Grapalat" w:hAnsi="GHEA Grapalat" w:cs="Sylfaen"/>
          <w:sz w:val="20"/>
          <w:lang w:val="hy-AM"/>
        </w:rPr>
        <w:t xml:space="preserve"> Պայմանագրի ապահովումը ներկայացվում է բանկային երախիքի </w:t>
      </w:r>
      <w:r w:rsidR="007862B1" w:rsidRPr="00B51AAC">
        <w:rPr>
          <w:rFonts w:ascii="GHEA Grapalat" w:hAnsi="GHEA Grapalat" w:cs="Sylfaen"/>
          <w:sz w:val="20"/>
          <w:lang w:val="hy-AM"/>
        </w:rPr>
        <w:t xml:space="preserve">(հավելված </w:t>
      </w:r>
      <w:r w:rsidR="005A534B" w:rsidRPr="00B51AAC">
        <w:rPr>
          <w:rFonts w:ascii="GHEA Grapalat" w:hAnsi="GHEA Grapalat" w:cs="Sylfaen"/>
          <w:sz w:val="20"/>
        </w:rPr>
        <w:t xml:space="preserve">N </w:t>
      </w:r>
      <w:r w:rsidR="007862B1" w:rsidRPr="00B51AAC">
        <w:rPr>
          <w:rFonts w:ascii="GHEA Grapalat" w:hAnsi="GHEA Grapalat" w:cs="Sylfaen"/>
          <w:sz w:val="20"/>
          <w:lang w:val="hy-AM"/>
        </w:rPr>
        <w:t xml:space="preserve">5) </w:t>
      </w:r>
      <w:r w:rsidR="00501A05" w:rsidRPr="00B51AAC">
        <w:rPr>
          <w:rFonts w:ascii="GHEA Grapalat" w:hAnsi="GHEA Grapalat" w:cs="Sylfaen"/>
          <w:sz w:val="20"/>
          <w:lang w:val="hy-AM"/>
        </w:rPr>
        <w:t xml:space="preserve">կամ </w:t>
      </w:r>
      <w:r w:rsidR="00443197" w:rsidRPr="00B51AAC">
        <w:rPr>
          <w:rFonts w:ascii="GHEA Grapalat" w:hAnsi="GHEA Grapalat" w:cs="Sylfaen"/>
          <w:sz w:val="20"/>
          <w:lang w:val="hy-AM"/>
        </w:rPr>
        <w:t xml:space="preserve">կանխիկ </w:t>
      </w:r>
      <w:r w:rsidR="00501A05" w:rsidRPr="00B51AAC">
        <w:rPr>
          <w:rFonts w:ascii="GHEA Grapalat" w:hAnsi="GHEA Grapalat" w:cs="Sylfaen"/>
          <w:sz w:val="20"/>
          <w:lang w:val="hy-AM"/>
        </w:rPr>
        <w:t>փողի ձևով:</w:t>
      </w:r>
    </w:p>
    <w:p w14:paraId="3D76F778" w14:textId="13D63734" w:rsidR="00281740" w:rsidRPr="00B51AAC" w:rsidRDefault="00281740" w:rsidP="00281740">
      <w:pPr>
        <w:ind w:firstLine="567"/>
        <w:jc w:val="both"/>
        <w:rPr>
          <w:rFonts w:ascii="GHEA Grapalat" w:hAnsi="GHEA Grapalat"/>
          <w:sz w:val="20"/>
          <w:szCs w:val="20"/>
          <w:lang w:val="hy-AM"/>
        </w:rPr>
      </w:pPr>
      <w:r w:rsidRPr="00B51A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51AAC">
        <w:rPr>
          <w:rFonts w:ascii="GHEA Grapalat" w:hAnsi="GHEA Grapalat" w:cs="Sylfaen"/>
          <w:sz w:val="20"/>
          <w:lang w:val="hy-AM"/>
        </w:rPr>
        <w:t xml:space="preserve">ամբողջական կատարման վերջին օրվան հաջորդող </w:t>
      </w:r>
      <w:r w:rsidR="00322AC7" w:rsidRPr="00B51AAC">
        <w:rPr>
          <w:rFonts w:ascii="GHEA Grapalat" w:hAnsi="GHEA Grapalat" w:cs="Sylfaen"/>
          <w:sz w:val="20"/>
          <w:lang w:val="hy-AM"/>
        </w:rPr>
        <w:t>9</w:t>
      </w:r>
      <w:r w:rsidRPr="00B51AAC">
        <w:rPr>
          <w:rFonts w:ascii="GHEA Grapalat" w:hAnsi="GHEA Grapalat" w:cs="Sylfaen"/>
          <w:sz w:val="20"/>
          <w:lang w:val="hy-AM"/>
        </w:rPr>
        <w:t xml:space="preserve">0-րդ </w:t>
      </w:r>
      <w:r w:rsidR="00A558B9" w:rsidRPr="00B51AAC">
        <w:rPr>
          <w:rFonts w:ascii="GHEA Grapalat" w:hAnsi="GHEA Grapalat" w:cs="Sylfaen"/>
          <w:sz w:val="20"/>
          <w:lang w:val="hy-AM"/>
        </w:rPr>
        <w:t>աշխատանքային</w:t>
      </w:r>
      <w:r w:rsidRPr="00B51AAC">
        <w:rPr>
          <w:rFonts w:ascii="GHEA Grapalat" w:hAnsi="GHEA Grapalat" w:cs="Sylfaen"/>
          <w:sz w:val="20"/>
          <w:lang w:val="hy-AM"/>
        </w:rPr>
        <w:t xml:space="preserve"> օրը </w:t>
      </w:r>
      <w:r w:rsidR="00B242CC" w:rsidRPr="00B51AAC">
        <w:rPr>
          <w:rFonts w:ascii="GHEA Grapalat" w:hAnsi="GHEA Grapalat" w:cs="Sylfaen"/>
          <w:sz w:val="20"/>
        </w:rPr>
        <w:t xml:space="preserve">և </w:t>
      </w:r>
      <w:r w:rsidR="00B242CC" w:rsidRPr="00B51AAC">
        <w:rPr>
          <w:rFonts w:ascii="GHEA Grapalat" w:hAnsi="GHEA Grapalat"/>
          <w:color w:val="000000"/>
          <w:sz w:val="20"/>
          <w:szCs w:val="20"/>
          <w:lang w:val="hy-AM"/>
        </w:rPr>
        <w:t>երաշխիքային ժամկետ</w:t>
      </w:r>
      <w:r w:rsidR="00B242CC" w:rsidRPr="00B51AAC">
        <w:rPr>
          <w:rFonts w:ascii="GHEA Grapalat" w:hAnsi="GHEA Grapalat"/>
          <w:color w:val="000000"/>
          <w:sz w:val="20"/>
          <w:szCs w:val="20"/>
        </w:rPr>
        <w:t>ը</w:t>
      </w:r>
      <w:r w:rsidR="00B242CC" w:rsidRPr="00B51AAC">
        <w:rPr>
          <w:rFonts w:ascii="GHEA Grapalat" w:hAnsi="GHEA Grapalat"/>
          <w:color w:val="000000"/>
          <w:sz w:val="20"/>
          <w:szCs w:val="20"/>
          <w:lang w:val="hy-AM"/>
        </w:rPr>
        <w:t xml:space="preserve"> </w:t>
      </w:r>
      <w:r w:rsidR="00B242CC" w:rsidRPr="00B51AAC">
        <w:rPr>
          <w:rFonts w:ascii="GHEA Grapalat" w:hAnsi="GHEA Grapalat"/>
          <w:color w:val="000000"/>
          <w:sz w:val="20"/>
          <w:szCs w:val="20"/>
        </w:rPr>
        <w:t xml:space="preserve">(365 օրացուցային օր) </w:t>
      </w:r>
      <w:r w:rsidRPr="00B51AAC">
        <w:rPr>
          <w:rFonts w:ascii="GHEA Grapalat" w:hAnsi="GHEA Grapalat" w:cs="Sylfaen"/>
          <w:sz w:val="20"/>
          <w:lang w:val="hy-AM"/>
        </w:rPr>
        <w:t>ներառյալ:</w:t>
      </w:r>
      <w:r w:rsidRPr="00B51A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51AAC" w:rsidRDefault="00281740" w:rsidP="00281740">
      <w:pPr>
        <w:ind w:firstLine="567"/>
        <w:jc w:val="both"/>
        <w:rPr>
          <w:rFonts w:ascii="GHEA Grapalat" w:hAnsi="GHEA Grapalat" w:cs="Arial"/>
          <w:sz w:val="20"/>
          <w:lang w:val="hy-AM"/>
        </w:rPr>
      </w:pPr>
      <w:r w:rsidRPr="00B51AAC">
        <w:rPr>
          <w:rFonts w:ascii="GHEA Grapalat" w:hAnsi="GHEA Grapalat"/>
          <w:sz w:val="20"/>
          <w:szCs w:val="20"/>
          <w:lang w:val="hy-AM"/>
        </w:rPr>
        <w:t>Կանխիկ</w:t>
      </w:r>
      <w:r w:rsidRPr="00B51AAC">
        <w:rPr>
          <w:rFonts w:ascii="GHEA Grapalat" w:hAnsi="GHEA Grapalat"/>
          <w:sz w:val="20"/>
          <w:szCs w:val="20"/>
          <w:lang w:val="af-ZA"/>
        </w:rPr>
        <w:t xml:space="preserve"> </w:t>
      </w:r>
      <w:r w:rsidRPr="00B51AAC">
        <w:rPr>
          <w:rFonts w:ascii="GHEA Grapalat" w:hAnsi="GHEA Grapalat"/>
          <w:sz w:val="20"/>
          <w:szCs w:val="20"/>
          <w:lang w:val="hy-AM"/>
        </w:rPr>
        <w:t>փողի</w:t>
      </w:r>
      <w:r w:rsidRPr="00B51AAC">
        <w:rPr>
          <w:rFonts w:ascii="GHEA Grapalat" w:hAnsi="GHEA Grapalat"/>
          <w:sz w:val="20"/>
          <w:szCs w:val="20"/>
          <w:lang w:val="af-ZA"/>
        </w:rPr>
        <w:t xml:space="preserve"> </w:t>
      </w:r>
      <w:r w:rsidRPr="00B51AAC">
        <w:rPr>
          <w:rFonts w:ascii="GHEA Grapalat" w:hAnsi="GHEA Grapalat"/>
          <w:sz w:val="20"/>
          <w:szCs w:val="20"/>
          <w:lang w:val="hy-AM"/>
        </w:rPr>
        <w:t>ձևով</w:t>
      </w:r>
      <w:r w:rsidRPr="00B51AAC">
        <w:rPr>
          <w:rFonts w:ascii="GHEA Grapalat" w:hAnsi="GHEA Grapalat"/>
          <w:sz w:val="20"/>
          <w:szCs w:val="20"/>
          <w:lang w:val="af-ZA"/>
        </w:rPr>
        <w:t xml:space="preserve"> </w:t>
      </w:r>
      <w:r w:rsidRPr="00B51AAC">
        <w:rPr>
          <w:rFonts w:ascii="GHEA Grapalat" w:hAnsi="GHEA Grapalat"/>
          <w:sz w:val="20"/>
          <w:szCs w:val="20"/>
          <w:lang w:val="hy-AM"/>
        </w:rPr>
        <w:t>ներկայացված</w:t>
      </w:r>
      <w:r w:rsidRPr="00B51AAC">
        <w:rPr>
          <w:rFonts w:ascii="GHEA Grapalat" w:hAnsi="GHEA Grapalat"/>
          <w:sz w:val="20"/>
          <w:szCs w:val="20"/>
          <w:lang w:val="af-ZA"/>
        </w:rPr>
        <w:t xml:space="preserve"> </w:t>
      </w:r>
      <w:r w:rsidRPr="00B51A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51AAC">
        <w:rPr>
          <w:rFonts w:ascii="GHEA Grapalat" w:hAnsi="GHEA Grapalat" w:cs="Arial"/>
          <w:sz w:val="20"/>
          <w:lang w:val="hy-AM"/>
        </w:rPr>
        <w:t>:</w:t>
      </w:r>
      <w:r w:rsidRPr="00B51AAC">
        <w:rPr>
          <w:rFonts w:ascii="GHEA Grapalat" w:hAnsi="GHEA Grapalat" w:cs="Arial"/>
          <w:sz w:val="20"/>
          <w:lang w:val="hy-AM"/>
        </w:rPr>
        <w:t xml:space="preserve">  </w:t>
      </w:r>
    </w:p>
    <w:p w14:paraId="1FB2BD90" w14:textId="03449D02" w:rsidR="00B56A92" w:rsidRPr="00B51AAC" w:rsidRDefault="00281740" w:rsidP="00EF3662">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00F96621"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lang w:val="hy-AM"/>
        </w:rPr>
        <w:t>՝</w:t>
      </w:r>
      <w:r w:rsidR="003C423B" w:rsidRPr="00B51AAC">
        <w:rPr>
          <w:rFonts w:ascii="GHEA Grapalat" w:hAnsi="GHEA Grapalat" w:cs="Arial"/>
          <w:sz w:val="20"/>
        </w:rPr>
        <w:t xml:space="preserve"> </w:t>
      </w:r>
      <w:r w:rsidR="00543250" w:rsidRPr="00B51AAC">
        <w:rPr>
          <w:rFonts w:ascii="GHEA Grapalat" w:hAnsi="GHEA Grapalat" w:cs="Arial"/>
          <w:sz w:val="20"/>
          <w:lang w:val="hy-AM"/>
        </w:rPr>
        <w:t xml:space="preserve">նախատեսված </w:t>
      </w:r>
      <w:r w:rsidR="003C423B" w:rsidRPr="00B51AAC">
        <w:rPr>
          <w:rFonts w:ascii="GHEA Grapalat" w:hAnsi="GHEA Grapalat" w:cs="Arial"/>
          <w:sz w:val="20"/>
        </w:rPr>
        <w:t xml:space="preserve">են </w:t>
      </w:r>
      <w:r w:rsidR="00543250"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w:t>
      </w:r>
      <w:r w:rsidR="00F83E1D" w:rsidRPr="00B51AAC">
        <w:rPr>
          <w:rFonts w:ascii="GHEA Grapalat" w:hAnsi="GHEA Grapalat" w:cs="Arial"/>
          <w:sz w:val="20"/>
          <w:lang w:val="hy-AM"/>
        </w:rPr>
        <w:t xml:space="preserve">և որակավորման </w:t>
      </w:r>
      <w:r w:rsidR="00543250" w:rsidRPr="00B51AAC">
        <w:rPr>
          <w:rFonts w:ascii="GHEA Grapalat" w:hAnsi="GHEA Grapalat" w:cs="Arial"/>
          <w:sz w:val="20"/>
          <w:lang w:val="hy-AM"/>
        </w:rPr>
        <w:t>ապահովում</w:t>
      </w:r>
      <w:r w:rsidR="00F83E1D" w:rsidRPr="00B51AAC">
        <w:rPr>
          <w:rFonts w:ascii="GHEA Grapalat" w:hAnsi="GHEA Grapalat" w:cs="Arial"/>
          <w:sz w:val="20"/>
          <w:lang w:val="hy-AM"/>
        </w:rPr>
        <w:t>ներ</w:t>
      </w:r>
      <w:r w:rsidR="00543250" w:rsidRPr="00B51AAC">
        <w:rPr>
          <w:rFonts w:ascii="GHEA Grapalat" w:hAnsi="GHEA Grapalat" w:cs="Arial"/>
          <w:sz w:val="20"/>
          <w:lang w:val="hy-AM"/>
        </w:rPr>
        <w:t xml:space="preserve">ը, հատկացված ֆինանսական միջոցների մասով, ներկայացվում է </w:t>
      </w:r>
      <w:r w:rsidR="00DB3B2E" w:rsidRPr="00B51AAC">
        <w:rPr>
          <w:rFonts w:ascii="GHEA Grapalat" w:hAnsi="GHEA Grapalat" w:cs="Arial"/>
          <w:sz w:val="20"/>
          <w:lang w:val="hy-AM"/>
        </w:rPr>
        <w:t>բանկային</w:t>
      </w:r>
      <w:r w:rsidR="00543250" w:rsidRPr="00B51A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B51AAC" w:rsidRDefault="00030D40" w:rsidP="00EF3662">
      <w:pPr>
        <w:ind w:firstLine="567"/>
        <w:jc w:val="both"/>
        <w:rPr>
          <w:rFonts w:ascii="GHEA Grapalat" w:hAnsi="GHEA Grapalat" w:cs="Sylfaen"/>
          <w:i/>
          <w:sz w:val="20"/>
          <w:lang w:val="af-ZA"/>
        </w:rPr>
      </w:pPr>
      <w:r w:rsidRPr="00B51AAC">
        <w:rPr>
          <w:rFonts w:ascii="GHEA Grapalat" w:hAnsi="GHEA Grapalat" w:cs="Sylfaen"/>
          <w:sz w:val="20"/>
          <w:lang w:val="hy-AM"/>
        </w:rPr>
        <w:t>10</w:t>
      </w:r>
      <w:r w:rsidR="00CA1C11" w:rsidRPr="00B51AAC">
        <w:rPr>
          <w:rFonts w:ascii="GHEA Grapalat" w:hAnsi="GHEA Grapalat" w:cs="Sylfaen"/>
          <w:sz w:val="20"/>
          <w:lang w:val="af-ZA"/>
        </w:rPr>
        <w:t>.</w:t>
      </w:r>
      <w:r w:rsidR="00F562EA" w:rsidRPr="00B51AAC">
        <w:rPr>
          <w:rFonts w:ascii="GHEA Grapalat" w:hAnsi="GHEA Grapalat" w:cs="Sylfaen"/>
          <w:sz w:val="20"/>
          <w:lang w:val="af-ZA"/>
        </w:rPr>
        <w:t>5</w:t>
      </w:r>
      <w:r w:rsidR="00D93027" w:rsidRPr="00B51AAC">
        <w:rPr>
          <w:rFonts w:ascii="GHEA Grapalat" w:hAnsi="GHEA Grapalat" w:cs="Sylfaen"/>
          <w:sz w:val="20"/>
          <w:lang w:val="af-ZA"/>
        </w:rPr>
        <w:t xml:space="preserve"> </w:t>
      </w:r>
      <w:r w:rsidR="00CA1C11" w:rsidRPr="00B51AAC">
        <w:rPr>
          <w:rFonts w:ascii="GHEA Grapalat" w:hAnsi="GHEA Grapalat" w:cs="Sylfaen"/>
          <w:sz w:val="20"/>
          <w:lang w:val="hy-AM"/>
        </w:rPr>
        <w:t>Պայմանագրով</w:t>
      </w:r>
      <w:r w:rsidR="00CA1C11" w:rsidRPr="00B51AAC">
        <w:rPr>
          <w:rFonts w:ascii="GHEA Grapalat" w:hAnsi="GHEA Grapalat" w:cs="Sylfaen"/>
          <w:sz w:val="20"/>
          <w:lang w:val="af-ZA"/>
        </w:rPr>
        <w:t xml:space="preserve"> </w:t>
      </w:r>
      <w:r w:rsidRPr="00B51AAC">
        <w:rPr>
          <w:rFonts w:ascii="GHEA Grapalat" w:hAnsi="GHEA Grapalat" w:cs="Sylfaen"/>
          <w:sz w:val="20"/>
          <w:lang w:val="af-ZA"/>
        </w:rPr>
        <w:t>պ</w:t>
      </w:r>
      <w:r w:rsidR="00CA1C11" w:rsidRPr="00B51AAC">
        <w:rPr>
          <w:rFonts w:ascii="GHEA Grapalat" w:hAnsi="GHEA Grapalat" w:cs="Sylfaen"/>
          <w:sz w:val="20"/>
          <w:lang w:val="hy-AM"/>
        </w:rPr>
        <w:t>ատվիրատուի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կողմից</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կանխավճար</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հատկացվելու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պայման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նախատեսվելու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դեպքում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ընտրված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մասնակիցը</w:t>
      </w:r>
      <w:r w:rsidR="00CA1C11" w:rsidRPr="00B51AAC">
        <w:rPr>
          <w:rFonts w:ascii="GHEA Grapalat" w:hAnsi="GHEA Grapalat" w:cs="Sylfaen"/>
          <w:sz w:val="20"/>
          <w:lang w:val="af-ZA"/>
        </w:rPr>
        <w:t xml:space="preserve"> </w:t>
      </w:r>
      <w:r w:rsidRPr="00B51AAC">
        <w:rPr>
          <w:rFonts w:ascii="GHEA Grapalat" w:hAnsi="GHEA Grapalat" w:cs="Sylfaen"/>
          <w:sz w:val="20"/>
          <w:lang w:val="af-ZA"/>
        </w:rPr>
        <w:t>պ</w:t>
      </w:r>
      <w:r w:rsidR="00CA1C11" w:rsidRPr="00B51AAC">
        <w:rPr>
          <w:rFonts w:ascii="GHEA Grapalat" w:hAnsi="GHEA Grapalat" w:cs="Sylfaen"/>
          <w:sz w:val="20"/>
          <w:lang w:val="hy-AM"/>
        </w:rPr>
        <w:t>ատվիրատուին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է</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ներկայացնում</w:t>
      </w:r>
      <w:r w:rsidR="00CA1C11" w:rsidRPr="00B51AAC">
        <w:rPr>
          <w:rFonts w:ascii="GHEA Grapalat" w:hAnsi="GHEA Grapalat" w:cs="Sylfaen"/>
          <w:sz w:val="20"/>
          <w:lang w:val="af-ZA"/>
        </w:rPr>
        <w:t xml:space="preserve"> </w:t>
      </w:r>
      <w:r w:rsidR="00B11B38" w:rsidRPr="00B51AAC">
        <w:rPr>
          <w:rFonts w:ascii="GHEA Grapalat" w:hAnsi="GHEA Grapalat" w:cs="Sylfaen"/>
          <w:sz w:val="20"/>
          <w:lang w:val="af-ZA"/>
        </w:rPr>
        <w:t xml:space="preserve">նաև </w:t>
      </w:r>
      <w:r w:rsidR="00CA1C11" w:rsidRPr="00B51AAC">
        <w:rPr>
          <w:rFonts w:ascii="GHEA Grapalat" w:hAnsi="GHEA Grapalat" w:cs="Sylfaen"/>
          <w:sz w:val="20"/>
          <w:lang w:val="hy-AM"/>
        </w:rPr>
        <w:t>կանխավճարի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ապահովում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կանխավճարի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չափով</w:t>
      </w:r>
      <w:r w:rsidR="00CA1C11" w:rsidRPr="00B51AAC">
        <w:rPr>
          <w:rFonts w:ascii="GHEA Grapalat" w:hAnsi="GHEA Grapalat" w:cs="Sylfaen"/>
          <w:sz w:val="20"/>
          <w:lang w:val="af-ZA"/>
        </w:rPr>
        <w:t xml:space="preserve">, </w:t>
      </w:r>
      <w:r w:rsidR="00B413A8" w:rsidRPr="00B51AAC">
        <w:rPr>
          <w:rFonts w:ascii="GHEA Grapalat" w:hAnsi="GHEA Grapalat" w:cs="Sylfaen"/>
          <w:sz w:val="20"/>
          <w:lang w:val="af-ZA"/>
        </w:rPr>
        <w:t xml:space="preserve">բանկային </w:t>
      </w:r>
      <w:r w:rsidR="00CA1C11" w:rsidRPr="00B51AAC">
        <w:rPr>
          <w:rFonts w:ascii="GHEA Grapalat" w:hAnsi="GHEA Grapalat" w:cs="Sylfaen"/>
          <w:sz w:val="20"/>
          <w:lang w:val="hy-AM"/>
        </w:rPr>
        <w:t>երաշխիքի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ձև</w:t>
      </w:r>
      <w:r w:rsidR="00CA1C11" w:rsidRPr="00B51AAC">
        <w:rPr>
          <w:rFonts w:ascii="GHEA Grapalat" w:hAnsi="GHEA Grapalat" w:cs="Arial"/>
          <w:sz w:val="20"/>
          <w:lang w:val="hy-AM"/>
        </w:rPr>
        <w:t>ով</w:t>
      </w:r>
      <w:r w:rsidR="00322AC7" w:rsidRPr="00B51AAC">
        <w:rPr>
          <w:rFonts w:ascii="GHEA Grapalat" w:hAnsi="GHEA Grapalat" w:cs="Arial"/>
          <w:sz w:val="20"/>
          <w:lang w:val="hy-AM"/>
        </w:rPr>
        <w:t xml:space="preserve"> (հավելված՝ </w:t>
      </w:r>
      <w:r w:rsidR="003C423B" w:rsidRPr="00B51AAC">
        <w:rPr>
          <w:rFonts w:ascii="GHEA Grapalat" w:hAnsi="GHEA Grapalat" w:cs="Arial"/>
          <w:sz w:val="20"/>
        </w:rPr>
        <w:t xml:space="preserve">N </w:t>
      </w:r>
      <w:r w:rsidR="00322AC7" w:rsidRPr="00B51AAC">
        <w:rPr>
          <w:rFonts w:ascii="GHEA Grapalat" w:hAnsi="GHEA Grapalat" w:cs="Arial"/>
          <w:sz w:val="20"/>
          <w:lang w:val="hy-AM"/>
        </w:rPr>
        <w:t>5</w:t>
      </w:r>
      <w:r w:rsidR="00322AC7" w:rsidRPr="00B51AAC">
        <w:rPr>
          <w:rFonts w:ascii="Cambria Math" w:hAnsi="Cambria Math" w:cs="Cambria Math"/>
          <w:sz w:val="20"/>
          <w:lang w:val="hy-AM"/>
        </w:rPr>
        <w:t>․</w:t>
      </w:r>
      <w:r w:rsidR="00322AC7" w:rsidRPr="00B51AAC">
        <w:rPr>
          <w:rFonts w:ascii="GHEA Grapalat" w:hAnsi="GHEA Grapalat" w:cs="Arial"/>
          <w:sz w:val="20"/>
          <w:lang w:val="hy-AM"/>
        </w:rPr>
        <w:t>2)</w:t>
      </w:r>
      <w:r w:rsidR="003A0A31" w:rsidRPr="00B51AAC">
        <w:rPr>
          <w:rFonts w:ascii="GHEA Grapalat" w:hAnsi="GHEA Grapalat" w:cs="Arial"/>
          <w:sz w:val="20"/>
          <w:lang w:val="hy-AM"/>
        </w:rPr>
        <w:t>:</w:t>
      </w:r>
      <w:r w:rsidR="00CA1C11" w:rsidRPr="00B51AAC">
        <w:rPr>
          <w:rFonts w:ascii="GHEA Grapalat" w:hAnsi="GHEA Grapalat" w:cs="Sylfaen"/>
          <w:i/>
          <w:sz w:val="20"/>
          <w:lang w:val="af-ZA"/>
        </w:rPr>
        <w:t xml:space="preserve"> </w:t>
      </w:r>
    </w:p>
    <w:p w14:paraId="61A40467" w14:textId="07D3AF1B" w:rsidR="003D0C33" w:rsidRPr="00B51AAC"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51AAC">
        <w:rPr>
          <w:rFonts w:ascii="GHEA Grapalat" w:hAnsi="GHEA Grapalat" w:cs="Sylfaen"/>
          <w:sz w:val="20"/>
          <w:lang w:val="af-ZA"/>
        </w:rPr>
        <w:t xml:space="preserve">     </w:t>
      </w:r>
      <w:r w:rsidR="003D0C33" w:rsidRPr="00B51A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003D0C33" w:rsidRPr="00B51AAC">
        <w:rPr>
          <w:rFonts w:ascii="GHEA Grapalat" w:hAnsi="GHEA Grapalat" w:cs="Sylfaen"/>
          <w:sz w:val="20"/>
          <w:lang w:val="af-ZA"/>
        </w:rPr>
        <w:lastRenderedPageBreak/>
        <w:t xml:space="preserve">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C49DA54" w14:textId="77777777" w:rsidR="003D0C33" w:rsidRPr="00B51AAC" w:rsidRDefault="003D0C33" w:rsidP="00EF3662">
      <w:pPr>
        <w:ind w:firstLine="567"/>
        <w:jc w:val="both"/>
        <w:rPr>
          <w:rFonts w:ascii="GHEA Grapalat" w:hAnsi="GHEA Grapalat" w:cs="Sylfaen"/>
          <w:sz w:val="20"/>
          <w:lang w:val="af-ZA"/>
        </w:rPr>
      </w:pPr>
    </w:p>
    <w:p w14:paraId="6D12C327" w14:textId="77777777" w:rsidR="003C423B" w:rsidRPr="00B51AAC" w:rsidRDefault="003C423B" w:rsidP="00EF3662">
      <w:pPr>
        <w:jc w:val="center"/>
        <w:rPr>
          <w:rFonts w:ascii="GHEA Grapalat" w:hAnsi="GHEA Grapalat"/>
          <w:b/>
          <w:szCs w:val="22"/>
          <w:lang w:val="af-ZA"/>
        </w:rPr>
      </w:pPr>
    </w:p>
    <w:p w14:paraId="248ECC4E" w14:textId="77777777" w:rsidR="00096865" w:rsidRPr="00B51AAC" w:rsidRDefault="008D5016" w:rsidP="00EF3662">
      <w:pPr>
        <w:jc w:val="center"/>
        <w:rPr>
          <w:rFonts w:ascii="GHEA Grapalat" w:hAnsi="GHEA Grapalat" w:cs="Arial"/>
          <w:b/>
          <w:sz w:val="20"/>
          <w:lang w:val="af-ZA"/>
        </w:rPr>
      </w:pPr>
      <w:r w:rsidRPr="00B51AAC">
        <w:rPr>
          <w:rFonts w:ascii="GHEA Grapalat" w:hAnsi="GHEA Grapalat"/>
          <w:b/>
          <w:sz w:val="20"/>
          <w:lang w:val="af-ZA"/>
        </w:rPr>
        <w:t>1</w:t>
      </w:r>
      <w:r w:rsidR="00030D40" w:rsidRPr="00B51AAC">
        <w:rPr>
          <w:rFonts w:ascii="GHEA Grapalat" w:hAnsi="GHEA Grapalat"/>
          <w:b/>
          <w:sz w:val="20"/>
          <w:lang w:val="af-ZA"/>
        </w:rPr>
        <w:t>1</w:t>
      </w:r>
      <w:r w:rsidRPr="00B51AAC">
        <w:rPr>
          <w:rFonts w:ascii="GHEA Grapalat" w:hAnsi="GHEA Grapalat"/>
          <w:b/>
          <w:sz w:val="20"/>
          <w:lang w:val="af-ZA"/>
        </w:rPr>
        <w:t xml:space="preserve">. </w:t>
      </w:r>
      <w:r w:rsidRPr="00B51AAC">
        <w:rPr>
          <w:rFonts w:ascii="GHEA Grapalat" w:hAnsi="GHEA Grapalat" w:cs="Sylfaen"/>
          <w:b/>
          <w:sz w:val="20"/>
          <w:lang w:val="af-ZA"/>
        </w:rPr>
        <w:t>ԸՆԹԱՑԱԿԱՐԳԸ</w:t>
      </w:r>
      <w:r w:rsidRPr="00B51AAC">
        <w:rPr>
          <w:rFonts w:ascii="GHEA Grapalat" w:hAnsi="GHEA Grapalat" w:cs="Arial"/>
          <w:b/>
          <w:sz w:val="20"/>
          <w:lang w:val="af-ZA"/>
        </w:rPr>
        <w:t xml:space="preserve"> </w:t>
      </w:r>
      <w:r w:rsidRPr="00B51AAC">
        <w:rPr>
          <w:rFonts w:ascii="GHEA Grapalat" w:hAnsi="GHEA Grapalat" w:cs="Sylfaen"/>
          <w:b/>
          <w:sz w:val="20"/>
          <w:lang w:val="af-ZA"/>
        </w:rPr>
        <w:t>ՉԿԱՅԱՑԱԾ</w:t>
      </w:r>
      <w:r w:rsidRPr="00B51AAC">
        <w:rPr>
          <w:rFonts w:ascii="GHEA Grapalat" w:hAnsi="GHEA Grapalat" w:cs="Arial"/>
          <w:b/>
          <w:sz w:val="20"/>
          <w:lang w:val="af-ZA"/>
        </w:rPr>
        <w:t xml:space="preserve"> </w:t>
      </w:r>
      <w:r w:rsidRPr="00B51AAC">
        <w:rPr>
          <w:rFonts w:ascii="GHEA Grapalat" w:hAnsi="GHEA Grapalat" w:cs="Sylfaen"/>
          <w:b/>
          <w:sz w:val="20"/>
          <w:lang w:val="af-ZA"/>
        </w:rPr>
        <w:t>ՀԱՅՏԱՐԱՐԵԼԸ</w:t>
      </w:r>
    </w:p>
    <w:p w14:paraId="15409EAF" w14:textId="77777777" w:rsidR="00096865" w:rsidRPr="00B51AAC" w:rsidRDefault="00096865" w:rsidP="00EF3662">
      <w:pPr>
        <w:jc w:val="center"/>
        <w:rPr>
          <w:rFonts w:ascii="GHEA Grapalat" w:hAnsi="GHEA Grapalat"/>
          <w:b/>
          <w:sz w:val="20"/>
          <w:lang w:val="af-ZA"/>
        </w:rPr>
      </w:pPr>
    </w:p>
    <w:p w14:paraId="6B146AF3"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sz w:val="20"/>
          <w:lang w:val="af-ZA"/>
        </w:rPr>
        <w:t>1</w:t>
      </w:r>
      <w:r w:rsidR="00030D40" w:rsidRPr="00B51AAC">
        <w:rPr>
          <w:rFonts w:ascii="GHEA Grapalat" w:hAnsi="GHEA Grapalat"/>
          <w:sz w:val="20"/>
          <w:lang w:val="af-ZA"/>
        </w:rPr>
        <w:t>1</w:t>
      </w:r>
      <w:r w:rsidRPr="00B51AAC">
        <w:rPr>
          <w:rFonts w:ascii="GHEA Grapalat" w:hAnsi="GHEA Grapalat"/>
          <w:sz w:val="20"/>
          <w:lang w:val="af-ZA"/>
        </w:rPr>
        <w:t>.</w:t>
      </w:r>
      <w:r w:rsidRPr="00B51AAC">
        <w:rPr>
          <w:rFonts w:ascii="GHEA Grapalat" w:hAnsi="GHEA Grapalat" w:cs="Sylfaen"/>
          <w:sz w:val="20"/>
          <w:lang w:val="af-ZA"/>
        </w:rPr>
        <w:t xml:space="preserve">1 </w:t>
      </w:r>
      <w:r w:rsidRPr="00B51AAC">
        <w:rPr>
          <w:rFonts w:ascii="GHEA Grapalat" w:hAnsi="GHEA Grapalat" w:cs="Sylfaen"/>
          <w:sz w:val="20"/>
          <w:lang w:val="ru-RU"/>
        </w:rPr>
        <w:t>Օրենքի</w:t>
      </w:r>
      <w:r w:rsidRPr="00B51AAC">
        <w:rPr>
          <w:rFonts w:ascii="GHEA Grapalat" w:hAnsi="GHEA Grapalat" w:cs="Sylfaen"/>
          <w:sz w:val="20"/>
          <w:lang w:val="af-ZA"/>
        </w:rPr>
        <w:t xml:space="preserve"> 3</w:t>
      </w:r>
      <w:r w:rsidR="00A747D4" w:rsidRPr="00B51AAC">
        <w:rPr>
          <w:rFonts w:ascii="GHEA Grapalat" w:hAnsi="GHEA Grapalat" w:cs="Sylfaen"/>
          <w:sz w:val="20"/>
          <w:lang w:val="af-ZA"/>
        </w:rPr>
        <w:t>7</w:t>
      </w:r>
      <w:r w:rsidRPr="00B51AAC">
        <w:rPr>
          <w:rFonts w:ascii="GHEA Grapalat" w:hAnsi="GHEA Grapalat" w:cs="Sylfaen"/>
          <w:sz w:val="20"/>
          <w:lang w:val="af-ZA"/>
        </w:rPr>
        <w:t>-</w:t>
      </w:r>
      <w:r w:rsidRPr="00B51AAC">
        <w:rPr>
          <w:rFonts w:ascii="GHEA Grapalat" w:hAnsi="GHEA Grapalat" w:cs="Sylfaen"/>
          <w:sz w:val="20"/>
          <w:lang w:val="ru-RU"/>
        </w:rPr>
        <w:t>րդ</w:t>
      </w:r>
      <w:r w:rsidRPr="00B51AAC">
        <w:rPr>
          <w:rFonts w:ascii="GHEA Grapalat" w:hAnsi="GHEA Grapalat" w:cs="Sylfaen"/>
          <w:sz w:val="20"/>
          <w:lang w:val="af-ZA"/>
        </w:rPr>
        <w:t xml:space="preserve"> </w:t>
      </w:r>
      <w:r w:rsidRPr="00B51AAC">
        <w:rPr>
          <w:rFonts w:ascii="GHEA Grapalat" w:hAnsi="GHEA Grapalat" w:cs="Sylfaen"/>
          <w:sz w:val="20"/>
          <w:lang w:val="ru-RU"/>
        </w:rPr>
        <w:t>հոդվածի</w:t>
      </w:r>
      <w:r w:rsidRPr="00B51AAC">
        <w:rPr>
          <w:rFonts w:ascii="GHEA Grapalat" w:hAnsi="GHEA Grapalat" w:cs="Sylfaen"/>
          <w:sz w:val="20"/>
          <w:lang w:val="af-ZA"/>
        </w:rPr>
        <w:t xml:space="preserve"> </w:t>
      </w:r>
      <w:r w:rsidRPr="00B51AAC">
        <w:rPr>
          <w:rFonts w:ascii="GHEA Grapalat" w:hAnsi="GHEA Grapalat" w:cs="Sylfaen"/>
          <w:sz w:val="20"/>
          <w:lang w:val="ru-RU"/>
        </w:rPr>
        <w:t>համաձայն</w:t>
      </w:r>
      <w:r w:rsidRPr="00B51AAC">
        <w:rPr>
          <w:rFonts w:ascii="GHEA Grapalat" w:hAnsi="GHEA Grapalat" w:cs="Sylfaen"/>
          <w:sz w:val="20"/>
          <w:lang w:val="af-ZA"/>
        </w:rPr>
        <w:t xml:space="preserve">` </w:t>
      </w:r>
      <w:r w:rsidRPr="00B51AAC">
        <w:rPr>
          <w:rFonts w:ascii="GHEA Grapalat" w:hAnsi="GHEA Grapalat" w:cs="Sylfaen"/>
          <w:sz w:val="20"/>
          <w:lang w:val="ru-RU"/>
        </w:rPr>
        <w:t>հանձնաժողովը</w:t>
      </w:r>
      <w:r w:rsidRPr="00B51AAC">
        <w:rPr>
          <w:rFonts w:ascii="GHEA Grapalat" w:hAnsi="GHEA Grapalat" w:cs="Sylfaen"/>
          <w:sz w:val="20"/>
          <w:lang w:val="af-ZA"/>
        </w:rPr>
        <w:t xml:space="preserve">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հայտարարում</w:t>
      </w:r>
      <w:r w:rsidRPr="00B51AAC">
        <w:rPr>
          <w:rFonts w:ascii="GHEA Grapalat" w:hAnsi="GHEA Grapalat" w:cs="Sylfaen"/>
          <w:sz w:val="20"/>
          <w:lang w:val="af-ZA"/>
        </w:rPr>
        <w:t xml:space="preserve">, </w:t>
      </w:r>
      <w:r w:rsidRPr="00B51AAC">
        <w:rPr>
          <w:rFonts w:ascii="GHEA Grapalat" w:hAnsi="GHEA Grapalat" w:cs="Sylfaen"/>
          <w:sz w:val="20"/>
          <w:lang w:val="ru-RU"/>
        </w:rPr>
        <w:t>եթե</w:t>
      </w:r>
      <w:r w:rsidRPr="00B51AAC">
        <w:rPr>
          <w:rFonts w:ascii="GHEA Grapalat" w:hAnsi="GHEA Grapalat" w:cs="Sylfaen"/>
          <w:sz w:val="20"/>
          <w:lang w:val="af-ZA"/>
        </w:rPr>
        <w:t>`</w:t>
      </w:r>
    </w:p>
    <w:p w14:paraId="0957E225"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 </w:t>
      </w:r>
      <w:r w:rsidRPr="00B51AAC">
        <w:rPr>
          <w:rFonts w:ascii="GHEA Grapalat" w:hAnsi="GHEA Grapalat" w:cs="Sylfaen"/>
          <w:sz w:val="20"/>
          <w:lang w:val="ru-RU"/>
        </w:rPr>
        <w:t>հայտերից</w:t>
      </w:r>
      <w:r w:rsidRPr="00B51AAC">
        <w:rPr>
          <w:rFonts w:ascii="GHEA Grapalat" w:hAnsi="GHEA Grapalat" w:cs="Sylfaen"/>
          <w:sz w:val="20"/>
          <w:lang w:val="af-ZA"/>
        </w:rPr>
        <w:t xml:space="preserve"> </w:t>
      </w:r>
      <w:r w:rsidRPr="00B51AAC">
        <w:rPr>
          <w:rFonts w:ascii="GHEA Grapalat" w:hAnsi="GHEA Grapalat" w:cs="Sylfaen"/>
          <w:sz w:val="20"/>
          <w:lang w:val="ru-RU"/>
        </w:rPr>
        <w:t>ոչ</w:t>
      </w:r>
      <w:r w:rsidRPr="00B51AAC">
        <w:rPr>
          <w:rFonts w:ascii="GHEA Grapalat" w:hAnsi="GHEA Grapalat" w:cs="Sylfaen"/>
          <w:sz w:val="20"/>
          <w:lang w:val="af-ZA"/>
        </w:rPr>
        <w:t xml:space="preserve"> </w:t>
      </w:r>
      <w:r w:rsidRPr="00B51AAC">
        <w:rPr>
          <w:rFonts w:ascii="GHEA Grapalat" w:hAnsi="GHEA Grapalat" w:cs="Sylfaen"/>
          <w:sz w:val="20"/>
          <w:lang w:val="ru-RU"/>
        </w:rPr>
        <w:t>մեկը</w:t>
      </w:r>
      <w:r w:rsidRPr="00B51AAC">
        <w:rPr>
          <w:rFonts w:ascii="GHEA Grapalat" w:hAnsi="GHEA Grapalat" w:cs="Sylfaen"/>
          <w:sz w:val="20"/>
          <w:lang w:val="af-ZA"/>
        </w:rPr>
        <w:t xml:space="preserve"> </w:t>
      </w:r>
      <w:r w:rsidRPr="00B51AAC">
        <w:rPr>
          <w:rFonts w:ascii="GHEA Grapalat" w:hAnsi="GHEA Grapalat" w:cs="Sylfaen"/>
          <w:sz w:val="20"/>
          <w:lang w:val="ru-RU"/>
        </w:rPr>
        <w:t>չի</w:t>
      </w:r>
      <w:r w:rsidRPr="00B51AAC">
        <w:rPr>
          <w:rFonts w:ascii="GHEA Grapalat" w:hAnsi="GHEA Grapalat" w:cs="Sylfaen"/>
          <w:sz w:val="20"/>
          <w:lang w:val="af-ZA"/>
        </w:rPr>
        <w:t xml:space="preserve"> </w:t>
      </w:r>
      <w:r w:rsidRPr="00B51AAC">
        <w:rPr>
          <w:rFonts w:ascii="GHEA Grapalat" w:hAnsi="GHEA Grapalat" w:cs="Sylfaen"/>
          <w:sz w:val="20"/>
          <w:lang w:val="ru-RU"/>
        </w:rPr>
        <w:t>համապատասխանում</w:t>
      </w:r>
      <w:r w:rsidRPr="00B51AAC">
        <w:rPr>
          <w:rFonts w:ascii="GHEA Grapalat" w:hAnsi="GHEA Grapalat" w:cs="Sylfaen"/>
          <w:sz w:val="20"/>
          <w:lang w:val="af-ZA"/>
        </w:rPr>
        <w:t xml:space="preserve"> </w:t>
      </w:r>
      <w:r w:rsidRPr="00B51AAC">
        <w:rPr>
          <w:rFonts w:ascii="GHEA Grapalat" w:hAnsi="GHEA Grapalat" w:cs="Sylfaen"/>
          <w:sz w:val="20"/>
          <w:lang w:val="ru-RU"/>
        </w:rPr>
        <w:t>հրավերի</w:t>
      </w:r>
      <w:r w:rsidRPr="00B51AAC">
        <w:rPr>
          <w:rFonts w:ascii="GHEA Grapalat" w:hAnsi="GHEA Grapalat" w:cs="Sylfaen"/>
          <w:sz w:val="20"/>
          <w:lang w:val="af-ZA"/>
        </w:rPr>
        <w:t xml:space="preserve"> </w:t>
      </w:r>
      <w:r w:rsidRPr="00B51AAC">
        <w:rPr>
          <w:rFonts w:ascii="GHEA Grapalat" w:hAnsi="GHEA Grapalat" w:cs="Sylfaen"/>
          <w:sz w:val="20"/>
          <w:lang w:val="ru-RU"/>
        </w:rPr>
        <w:t>պայմաններին</w:t>
      </w:r>
      <w:r w:rsidRPr="00B51AAC">
        <w:rPr>
          <w:rFonts w:ascii="GHEA Grapalat" w:hAnsi="GHEA Grapalat" w:cs="Sylfaen"/>
          <w:sz w:val="20"/>
          <w:lang w:val="af-ZA"/>
        </w:rPr>
        <w:t>.</w:t>
      </w:r>
    </w:p>
    <w:p w14:paraId="0B8B4E48" w14:textId="5A1CE841" w:rsidR="00096865" w:rsidRPr="00B51AAC" w:rsidRDefault="00096865" w:rsidP="00EF3662">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00FF0FE2" w:rsidRPr="00B51AAC">
        <w:rPr>
          <w:rFonts w:ascii="GHEA Grapalat" w:hAnsi="GHEA Grapalat" w:cs="Sylfaen"/>
          <w:sz w:val="20"/>
          <w:lang w:val="hy-AM"/>
        </w:rPr>
        <w:t>: Ընդ որում պ</w:t>
      </w:r>
      <w:r w:rsidR="00FF0FE2" w:rsidRPr="00B51AAC">
        <w:rPr>
          <w:rFonts w:ascii="GHEA Grapalat" w:hAnsi="GHEA Grapalat" w:cs="Sylfaen"/>
          <w:sz w:val="20"/>
          <w:lang w:val="ru-RU"/>
        </w:rPr>
        <w:t>ետության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կարիքների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համար</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կազմակերպված</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գնման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ընթացակարգը</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կարող</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է</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ամբողջությամբ</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կամ</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մասնակի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չկայացած</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հայտարարվել</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Հայաստանի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Հանրապետության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կառավարության</w:t>
      </w:r>
      <w:r w:rsidR="00FF0FE2" w:rsidRPr="00B51AAC">
        <w:rPr>
          <w:rFonts w:ascii="GHEA Grapalat" w:hAnsi="GHEA Grapalat" w:cs="Sylfaen"/>
          <w:sz w:val="20"/>
          <w:lang w:val="af-ZA"/>
        </w:rPr>
        <w:t xml:space="preserve"> </w:t>
      </w:r>
      <w:r w:rsidR="00A10D1E" w:rsidRPr="00B51AAC">
        <w:rPr>
          <w:rFonts w:ascii="GHEA Grapalat" w:hAnsi="GHEA Grapalat" w:cs="Sylfaen"/>
          <w:sz w:val="20"/>
        </w:rPr>
        <w:t>որոշման</w:t>
      </w:r>
      <w:r w:rsidR="00A10D1E" w:rsidRPr="00B51AAC">
        <w:rPr>
          <w:rFonts w:ascii="GHEA Grapalat" w:hAnsi="GHEA Grapalat" w:cs="Sylfaen"/>
          <w:sz w:val="20"/>
          <w:lang w:val="af-ZA"/>
        </w:rPr>
        <w:t xml:space="preserve"> </w:t>
      </w:r>
      <w:r w:rsidR="00A10D1E" w:rsidRPr="00B51AAC">
        <w:rPr>
          <w:rFonts w:ascii="GHEA Grapalat" w:hAnsi="GHEA Grapalat" w:cs="Sylfaen"/>
          <w:sz w:val="20"/>
        </w:rPr>
        <w:t>հիման</w:t>
      </w:r>
      <w:r w:rsidR="00A10D1E" w:rsidRPr="00B51AAC">
        <w:rPr>
          <w:rFonts w:ascii="GHEA Grapalat" w:hAnsi="GHEA Grapalat" w:cs="Sylfaen"/>
          <w:sz w:val="20"/>
          <w:lang w:val="af-ZA"/>
        </w:rPr>
        <w:t xml:space="preserve"> </w:t>
      </w:r>
      <w:r w:rsidR="00A10D1E" w:rsidRPr="00B51AAC">
        <w:rPr>
          <w:rFonts w:ascii="GHEA Grapalat" w:hAnsi="GHEA Grapalat" w:cs="Sylfaen"/>
          <w:sz w:val="20"/>
        </w:rPr>
        <w:t>վրա</w:t>
      </w:r>
      <w:r w:rsidR="008C3EFD" w:rsidRPr="00B51AAC">
        <w:rPr>
          <w:rFonts w:ascii="GHEA Grapalat" w:hAnsi="GHEA Grapalat" w:cs="Sylfaen"/>
          <w:sz w:val="20"/>
        </w:rPr>
        <w:t>:</w:t>
      </w:r>
    </w:p>
    <w:p w14:paraId="7A46D367"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3) </w:t>
      </w:r>
      <w:r w:rsidRPr="00B51AAC">
        <w:rPr>
          <w:rFonts w:ascii="GHEA Grapalat" w:hAnsi="GHEA Grapalat" w:cs="Sylfaen"/>
          <w:sz w:val="20"/>
          <w:lang w:val="hy-AM"/>
        </w:rPr>
        <w:t>ոչ</w:t>
      </w:r>
      <w:r w:rsidRPr="00B51AAC">
        <w:rPr>
          <w:rFonts w:ascii="GHEA Grapalat" w:hAnsi="GHEA Grapalat" w:cs="Sylfaen"/>
          <w:sz w:val="20"/>
          <w:lang w:val="af-ZA"/>
        </w:rPr>
        <w:t xml:space="preserve"> </w:t>
      </w:r>
      <w:r w:rsidRPr="00B51AAC">
        <w:rPr>
          <w:rFonts w:ascii="GHEA Grapalat" w:hAnsi="GHEA Grapalat" w:cs="Sylfaen"/>
          <w:sz w:val="20"/>
          <w:lang w:val="hy-AM"/>
        </w:rPr>
        <w:t>մի</w:t>
      </w:r>
      <w:r w:rsidRPr="00B51AAC">
        <w:rPr>
          <w:rFonts w:ascii="GHEA Grapalat" w:hAnsi="GHEA Grapalat" w:cs="Sylfaen"/>
          <w:sz w:val="20"/>
          <w:lang w:val="af-ZA"/>
        </w:rPr>
        <w:t xml:space="preserve"> </w:t>
      </w:r>
      <w:r w:rsidRPr="00B51AAC">
        <w:rPr>
          <w:rFonts w:ascii="GHEA Grapalat" w:hAnsi="GHEA Grapalat" w:cs="Sylfaen"/>
          <w:sz w:val="20"/>
          <w:lang w:val="hy-AM"/>
        </w:rPr>
        <w:t>հայտ</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ներկայացվել</w:t>
      </w:r>
      <w:r w:rsidRPr="00B51AAC">
        <w:rPr>
          <w:rFonts w:ascii="GHEA Grapalat" w:hAnsi="GHEA Grapalat" w:cs="Sylfaen"/>
          <w:sz w:val="20"/>
          <w:lang w:val="af-ZA"/>
        </w:rPr>
        <w:t>.</w:t>
      </w:r>
    </w:p>
    <w:p w14:paraId="0A291FEA"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4) </w:t>
      </w:r>
      <w:r w:rsidRPr="00B51AAC">
        <w:rPr>
          <w:rFonts w:ascii="GHEA Grapalat" w:hAnsi="GHEA Grapalat" w:cs="Sylfaen"/>
          <w:sz w:val="20"/>
          <w:lang w:val="ru-RU"/>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ru-RU"/>
        </w:rPr>
        <w:t>չի</w:t>
      </w:r>
      <w:r w:rsidRPr="00B51AAC">
        <w:rPr>
          <w:rFonts w:ascii="GHEA Grapalat" w:hAnsi="GHEA Grapalat" w:cs="Sylfaen"/>
          <w:sz w:val="20"/>
          <w:lang w:val="af-ZA"/>
        </w:rPr>
        <w:t xml:space="preserve"> </w:t>
      </w:r>
      <w:r w:rsidRPr="00B51AAC">
        <w:rPr>
          <w:rFonts w:ascii="GHEA Grapalat" w:hAnsi="GHEA Grapalat" w:cs="Sylfaen"/>
          <w:sz w:val="20"/>
          <w:lang w:val="ru-RU"/>
        </w:rPr>
        <w:t>կնքվում</w:t>
      </w:r>
      <w:r w:rsidR="004D5671" w:rsidRPr="00B51AAC">
        <w:rPr>
          <w:rFonts w:ascii="GHEA Grapalat" w:hAnsi="GHEA Grapalat" w:cs="Sylfaen"/>
          <w:sz w:val="20"/>
          <w:lang w:val="ru-RU"/>
        </w:rPr>
        <w:t>։</w:t>
      </w:r>
    </w:p>
    <w:p w14:paraId="66BA1378" w14:textId="77777777" w:rsidR="00B027EF" w:rsidRPr="00B51AAC" w:rsidRDefault="00B027EF" w:rsidP="00B027EF">
      <w:pPr>
        <w:ind w:firstLine="567"/>
        <w:jc w:val="both"/>
        <w:rPr>
          <w:rFonts w:ascii="GHEA Grapalat" w:hAnsi="GHEA Grapalat" w:cs="Sylfaen"/>
          <w:sz w:val="20"/>
          <w:lang w:val="af-ZA"/>
        </w:rPr>
      </w:pP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ընթացակարգը</w:t>
      </w:r>
      <w:r w:rsidRPr="00B51AAC">
        <w:rPr>
          <w:rFonts w:ascii="GHEA Grapalat" w:hAnsi="GHEA Grapalat" w:cs="Sylfaen"/>
          <w:sz w:val="20"/>
          <w:lang w:val="af-ZA"/>
        </w:rPr>
        <w:t xml:space="preserve"> </w:t>
      </w:r>
      <w:r w:rsidRPr="00B51AAC">
        <w:rPr>
          <w:rFonts w:ascii="GHEA Grapalat" w:hAnsi="GHEA Grapalat" w:cs="Sylfaen"/>
          <w:sz w:val="20"/>
        </w:rPr>
        <w:t>Օրենքի</w:t>
      </w:r>
      <w:r w:rsidRPr="00B51AAC">
        <w:rPr>
          <w:rFonts w:ascii="GHEA Grapalat" w:hAnsi="GHEA Grapalat" w:cs="Sylfaen"/>
          <w:sz w:val="20"/>
          <w:lang w:val="af-ZA"/>
        </w:rPr>
        <w:t xml:space="preserve"> 3</w:t>
      </w:r>
      <w:r w:rsidR="00FB405E" w:rsidRPr="00B51AAC">
        <w:rPr>
          <w:rFonts w:ascii="GHEA Grapalat" w:hAnsi="GHEA Grapalat" w:cs="Sylfaen"/>
          <w:sz w:val="20"/>
          <w:lang w:val="hy-AM"/>
        </w:rPr>
        <w:t>7</w:t>
      </w:r>
      <w:r w:rsidRPr="00B51AAC">
        <w:rPr>
          <w:rFonts w:ascii="GHEA Grapalat" w:hAnsi="GHEA Grapalat" w:cs="Sylfaen"/>
          <w:sz w:val="20"/>
          <w:lang w:val="af-ZA"/>
        </w:rPr>
        <w:t>-</w:t>
      </w:r>
      <w:r w:rsidRPr="00B51AAC">
        <w:rPr>
          <w:rFonts w:ascii="GHEA Grapalat" w:hAnsi="GHEA Grapalat" w:cs="Sylfaen"/>
          <w:sz w:val="20"/>
        </w:rPr>
        <w:t>րդ</w:t>
      </w:r>
      <w:r w:rsidRPr="00B51AAC">
        <w:rPr>
          <w:rFonts w:ascii="GHEA Grapalat" w:hAnsi="GHEA Grapalat" w:cs="Sylfaen"/>
          <w:sz w:val="20"/>
          <w:lang w:val="af-ZA"/>
        </w:rPr>
        <w:t xml:space="preserve"> </w:t>
      </w:r>
      <w:r w:rsidRPr="00B51AAC">
        <w:rPr>
          <w:rFonts w:ascii="GHEA Grapalat" w:hAnsi="GHEA Grapalat" w:cs="Sylfaen"/>
          <w:sz w:val="20"/>
        </w:rPr>
        <w:t>հոդվածի</w:t>
      </w:r>
      <w:r w:rsidRPr="00B51AAC">
        <w:rPr>
          <w:rFonts w:ascii="GHEA Grapalat" w:hAnsi="GHEA Grapalat" w:cs="Sylfaen"/>
          <w:sz w:val="20"/>
          <w:lang w:val="af-ZA"/>
        </w:rPr>
        <w:t xml:space="preserve"> 1-</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մասի</w:t>
      </w:r>
      <w:r w:rsidRPr="00B51AAC">
        <w:rPr>
          <w:rFonts w:ascii="GHEA Grapalat" w:hAnsi="GHEA Grapalat" w:cs="Sylfaen"/>
          <w:sz w:val="20"/>
          <w:lang w:val="af-ZA"/>
        </w:rPr>
        <w:t xml:space="preserve"> 4-</w:t>
      </w:r>
      <w:r w:rsidRPr="00B51AAC">
        <w:rPr>
          <w:rFonts w:ascii="GHEA Grapalat" w:hAnsi="GHEA Grapalat" w:cs="Sylfaen"/>
          <w:sz w:val="20"/>
        </w:rPr>
        <w:t>րդ</w:t>
      </w:r>
      <w:r w:rsidRPr="00B51AAC">
        <w:rPr>
          <w:rFonts w:ascii="GHEA Grapalat" w:hAnsi="GHEA Grapalat" w:cs="Sylfaen"/>
          <w:sz w:val="20"/>
          <w:lang w:val="af-ZA"/>
        </w:rPr>
        <w:t xml:space="preserve"> </w:t>
      </w:r>
      <w:r w:rsidRPr="00B51AAC">
        <w:rPr>
          <w:rFonts w:ascii="GHEA Grapalat" w:hAnsi="GHEA Grapalat" w:cs="Sylfaen"/>
          <w:sz w:val="20"/>
        </w:rPr>
        <w:t>կետի</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B51AAC">
        <w:rPr>
          <w:rFonts w:ascii="GHEA Grapalat" w:hAnsi="GHEA Grapalat" w:cs="Sylfaen"/>
          <w:sz w:val="20"/>
          <w:lang w:val="af-ZA"/>
        </w:rPr>
        <w:t xml:space="preserve"> </w:t>
      </w:r>
      <w:r w:rsidRPr="00B51AAC">
        <w:rPr>
          <w:rFonts w:ascii="GHEA Grapalat" w:hAnsi="GHEA Grapalat" w:cs="Sylfaen"/>
          <w:sz w:val="20"/>
        </w:rPr>
        <w:t>հայտարարվում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չկայացած</w:t>
      </w:r>
      <w:r w:rsidRPr="00B51AAC">
        <w:rPr>
          <w:rFonts w:ascii="GHEA Grapalat" w:hAnsi="GHEA Grapalat" w:cs="Sylfaen"/>
          <w:sz w:val="20"/>
          <w:lang w:val="af-ZA"/>
        </w:rPr>
        <w:t xml:space="preserve">, </w:t>
      </w:r>
      <w:r w:rsidRPr="00B51AAC">
        <w:rPr>
          <w:rFonts w:ascii="GHEA Grapalat" w:hAnsi="GHEA Grapalat" w:cs="Sylfaen"/>
          <w:sz w:val="20"/>
        </w:rPr>
        <w:t>եթե</w:t>
      </w:r>
      <w:r w:rsidRPr="00B51AAC">
        <w:rPr>
          <w:rFonts w:ascii="GHEA Grapalat" w:hAnsi="GHEA Grapalat" w:cs="Sylfaen"/>
          <w:sz w:val="20"/>
          <w:lang w:val="af-ZA"/>
        </w:rPr>
        <w:t xml:space="preserve"> </w:t>
      </w: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ընթացակարգի</w:t>
      </w:r>
      <w:r w:rsidRPr="00B51AAC">
        <w:rPr>
          <w:rFonts w:ascii="GHEA Grapalat" w:hAnsi="GHEA Grapalat" w:cs="Sylfaen"/>
          <w:sz w:val="20"/>
          <w:lang w:val="af-ZA"/>
        </w:rPr>
        <w:t xml:space="preserve"> </w:t>
      </w:r>
      <w:r w:rsidRPr="00B51AAC">
        <w:rPr>
          <w:rFonts w:ascii="GHEA Grapalat" w:hAnsi="GHEA Grapalat" w:cs="Sylfaen"/>
          <w:sz w:val="20"/>
        </w:rPr>
        <w:t>շրջանակում</w:t>
      </w:r>
      <w:r w:rsidRPr="00B51AAC">
        <w:rPr>
          <w:rFonts w:ascii="GHEA Grapalat" w:hAnsi="GHEA Grapalat" w:cs="Sylfaen"/>
          <w:sz w:val="20"/>
          <w:lang w:val="af-ZA"/>
        </w:rPr>
        <w:t xml:space="preserve"> </w:t>
      </w:r>
      <w:r w:rsidRPr="00B51AAC">
        <w:rPr>
          <w:rFonts w:ascii="GHEA Grapalat" w:hAnsi="GHEA Grapalat" w:cs="Sylfaen"/>
          <w:sz w:val="20"/>
        </w:rPr>
        <w:t>սահմանված</w:t>
      </w:r>
      <w:r w:rsidRPr="00B51AAC">
        <w:rPr>
          <w:rFonts w:ascii="GHEA Grapalat" w:hAnsi="GHEA Grapalat" w:cs="Sylfaen"/>
          <w:sz w:val="20"/>
          <w:lang w:val="af-ZA"/>
        </w:rPr>
        <w:t xml:space="preserve"> </w:t>
      </w: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պահի</w:t>
      </w:r>
      <w:r w:rsidRPr="00B51AAC">
        <w:rPr>
          <w:rFonts w:ascii="GHEA Grapalat" w:hAnsi="GHEA Grapalat" w:cs="Sylfaen"/>
          <w:sz w:val="20"/>
          <w:lang w:val="af-ZA"/>
        </w:rPr>
        <w:t xml:space="preserve"> </w:t>
      </w:r>
      <w:r w:rsidRPr="00B51AAC">
        <w:rPr>
          <w:rFonts w:ascii="GHEA Grapalat" w:hAnsi="GHEA Grapalat" w:cs="Sylfaen"/>
          <w:sz w:val="20"/>
        </w:rPr>
        <w:t>դրությամբ</w:t>
      </w:r>
      <w:r w:rsidRPr="00B51AAC">
        <w:rPr>
          <w:rFonts w:ascii="GHEA Grapalat" w:hAnsi="GHEA Grapalat" w:cs="Sylfaen"/>
          <w:sz w:val="20"/>
          <w:lang w:val="af-ZA"/>
        </w:rPr>
        <w:t xml:space="preserve"> </w:t>
      </w:r>
      <w:r w:rsidRPr="00B51AAC">
        <w:rPr>
          <w:rFonts w:ascii="GHEA Grapalat" w:hAnsi="GHEA Grapalat" w:cs="Sylfaen"/>
          <w:sz w:val="20"/>
        </w:rPr>
        <w:t>էլեկտրոնային</w:t>
      </w:r>
      <w:r w:rsidRPr="00B51AAC">
        <w:rPr>
          <w:rFonts w:ascii="GHEA Grapalat" w:hAnsi="GHEA Grapalat" w:cs="Sylfaen"/>
          <w:sz w:val="20"/>
          <w:lang w:val="af-ZA"/>
        </w:rPr>
        <w:t xml:space="preserve"> </w:t>
      </w:r>
      <w:r w:rsidRPr="00B51AAC">
        <w:rPr>
          <w:rFonts w:ascii="GHEA Grapalat" w:hAnsi="GHEA Grapalat" w:cs="Sylfaen"/>
          <w:sz w:val="20"/>
        </w:rPr>
        <w:t>գնումների</w:t>
      </w:r>
      <w:r w:rsidRPr="00B51AAC">
        <w:rPr>
          <w:rFonts w:ascii="GHEA Grapalat" w:hAnsi="GHEA Grapalat" w:cs="Sylfaen"/>
          <w:sz w:val="20"/>
          <w:lang w:val="af-ZA"/>
        </w:rPr>
        <w:t xml:space="preserve"> </w:t>
      </w:r>
      <w:r w:rsidRPr="00B51AAC">
        <w:rPr>
          <w:rFonts w:ascii="GHEA Grapalat" w:hAnsi="GHEA Grapalat" w:cs="Sylfaen"/>
          <w:sz w:val="20"/>
        </w:rPr>
        <w:t>համակարգը</w:t>
      </w:r>
      <w:r w:rsidRPr="00B51AAC">
        <w:rPr>
          <w:rFonts w:ascii="GHEA Grapalat" w:hAnsi="GHEA Grapalat" w:cs="Sylfaen"/>
          <w:sz w:val="20"/>
          <w:lang w:val="af-ZA"/>
        </w:rPr>
        <w:t xml:space="preserve"> </w:t>
      </w:r>
      <w:r w:rsidRPr="00B51AAC">
        <w:rPr>
          <w:rFonts w:ascii="GHEA Grapalat" w:hAnsi="GHEA Grapalat" w:cs="Sylfaen"/>
          <w:sz w:val="20"/>
        </w:rPr>
        <w:t>խափանված</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p>
    <w:p w14:paraId="0B89DD08" w14:textId="77777777" w:rsidR="00CA1C11" w:rsidRPr="00B51AAC" w:rsidRDefault="00731D26" w:rsidP="00EF3662">
      <w:pPr>
        <w:ind w:firstLine="567"/>
        <w:jc w:val="both"/>
        <w:rPr>
          <w:rFonts w:ascii="GHEA Grapalat" w:hAnsi="GHEA Grapalat" w:cs="Sylfaen"/>
          <w:sz w:val="20"/>
          <w:lang w:val="af-ZA"/>
        </w:rPr>
      </w:pPr>
      <w:r w:rsidRPr="00B51AAC">
        <w:rPr>
          <w:rFonts w:ascii="GHEA Grapalat" w:hAnsi="GHEA Grapalat" w:cs="Sylfaen"/>
          <w:sz w:val="20"/>
          <w:lang w:val="af-ZA"/>
        </w:rPr>
        <w:t>1</w:t>
      </w:r>
      <w:r w:rsidR="00030D40" w:rsidRPr="00B51AAC">
        <w:rPr>
          <w:rFonts w:ascii="GHEA Grapalat" w:hAnsi="GHEA Grapalat" w:cs="Sylfaen"/>
          <w:sz w:val="20"/>
          <w:lang w:val="af-ZA"/>
        </w:rPr>
        <w:t>1</w:t>
      </w:r>
      <w:r w:rsidRPr="00B51AAC">
        <w:rPr>
          <w:rFonts w:ascii="GHEA Grapalat" w:hAnsi="GHEA Grapalat" w:cs="Sylfaen"/>
          <w:sz w:val="20"/>
          <w:lang w:val="af-ZA"/>
        </w:rPr>
        <w:t>.2</w:t>
      </w:r>
      <w:r w:rsidR="00FE5743" w:rsidRPr="00B51AAC">
        <w:rPr>
          <w:rFonts w:ascii="GHEA Grapalat" w:hAnsi="GHEA Grapalat" w:cs="Sylfaen"/>
          <w:sz w:val="20"/>
          <w:lang w:val="af-ZA"/>
        </w:rPr>
        <w:t xml:space="preserve"> Գ</w:t>
      </w:r>
      <w:r w:rsidR="00CA1C11" w:rsidRPr="00B51AAC">
        <w:rPr>
          <w:rFonts w:ascii="GHEA Grapalat" w:hAnsi="GHEA Grapalat" w:cs="Sylfaen"/>
          <w:sz w:val="20"/>
          <w:lang w:val="ru-RU"/>
        </w:rPr>
        <w:t>նման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ընթացակարգը</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չկայացած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հայտարարվելու</w:t>
      </w:r>
      <w:r w:rsidR="00A747D4" w:rsidRPr="00B51AAC">
        <w:rPr>
          <w:rFonts w:ascii="GHEA Grapalat" w:hAnsi="GHEA Grapalat" w:cs="Sylfaen"/>
          <w:sz w:val="20"/>
        </w:rPr>
        <w:t>ն</w:t>
      </w:r>
      <w:r w:rsidR="00A747D4" w:rsidRPr="00B51AAC">
        <w:rPr>
          <w:rFonts w:ascii="GHEA Grapalat" w:hAnsi="GHEA Grapalat" w:cs="Sylfaen"/>
          <w:sz w:val="20"/>
          <w:lang w:val="af-ZA"/>
        </w:rPr>
        <w:t xml:space="preserve"> </w:t>
      </w:r>
      <w:r w:rsidR="00A747D4" w:rsidRPr="00B51AAC">
        <w:rPr>
          <w:rFonts w:ascii="GHEA Grapalat" w:hAnsi="GHEA Grapalat" w:cs="Sylfaen"/>
          <w:sz w:val="20"/>
        </w:rPr>
        <w:t>հաջորդող</w:t>
      </w:r>
      <w:r w:rsidR="00A747D4" w:rsidRPr="00B51AAC">
        <w:rPr>
          <w:rFonts w:ascii="GHEA Grapalat" w:hAnsi="GHEA Grapalat" w:cs="Sylfaen"/>
          <w:sz w:val="20"/>
          <w:lang w:val="af-ZA"/>
        </w:rPr>
        <w:t xml:space="preserve"> </w:t>
      </w:r>
      <w:r w:rsidR="00A747D4" w:rsidRPr="00B51AAC">
        <w:rPr>
          <w:rFonts w:ascii="GHEA Grapalat" w:hAnsi="GHEA Grapalat" w:cs="Sylfaen"/>
          <w:sz w:val="20"/>
        </w:rPr>
        <w:t>աշխատանքային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օրվա</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ընթացքում</w:t>
      </w:r>
      <w:r w:rsidR="00CA1C11" w:rsidRPr="00B51AAC">
        <w:rPr>
          <w:rFonts w:ascii="GHEA Grapalat" w:hAnsi="GHEA Grapalat" w:cs="Sylfaen"/>
          <w:sz w:val="20"/>
          <w:lang w:val="af-ZA"/>
        </w:rPr>
        <w:t xml:space="preserve">, </w:t>
      </w:r>
      <w:r w:rsidR="003A2BE0" w:rsidRPr="00B51AAC">
        <w:rPr>
          <w:rFonts w:ascii="GHEA Grapalat" w:hAnsi="GHEA Grapalat" w:cs="Sylfaen"/>
          <w:sz w:val="20"/>
          <w:lang w:val="af-ZA"/>
        </w:rPr>
        <w:t>պ</w:t>
      </w:r>
      <w:r w:rsidR="00CA1C11" w:rsidRPr="00B51AAC">
        <w:rPr>
          <w:rFonts w:ascii="GHEA Grapalat" w:hAnsi="GHEA Grapalat" w:cs="Sylfaen"/>
          <w:sz w:val="20"/>
          <w:lang w:val="ru-RU"/>
        </w:rPr>
        <w:t>ատվիրատուն</w:t>
      </w:r>
      <w:r w:rsidR="00CA1C11" w:rsidRPr="00B51AAC">
        <w:rPr>
          <w:rFonts w:ascii="GHEA Grapalat" w:hAnsi="GHEA Grapalat" w:cs="Sylfaen"/>
          <w:sz w:val="20"/>
          <w:lang w:val="af-ZA"/>
        </w:rPr>
        <w:t xml:space="preserve"> </w:t>
      </w:r>
      <w:r w:rsidR="00A747D4" w:rsidRPr="00B51AAC">
        <w:rPr>
          <w:rFonts w:ascii="GHEA Grapalat" w:hAnsi="GHEA Grapalat" w:cs="Sylfaen"/>
          <w:sz w:val="20"/>
          <w:lang w:val="af-ZA"/>
        </w:rPr>
        <w:t xml:space="preserve">տեղեկագրում </w:t>
      </w:r>
      <w:r w:rsidR="005F7C1D" w:rsidRPr="00B51AAC">
        <w:rPr>
          <w:rFonts w:ascii="GHEA Grapalat" w:hAnsi="GHEA Grapalat" w:cs="Sylfaen"/>
          <w:sz w:val="20"/>
          <w:lang w:val="af-ZA"/>
        </w:rPr>
        <w:t xml:space="preserve">հրապարակում է </w:t>
      </w:r>
      <w:r w:rsidR="00CA1C11" w:rsidRPr="00B51AAC">
        <w:rPr>
          <w:rFonts w:ascii="GHEA Grapalat" w:hAnsi="GHEA Grapalat" w:cs="Sylfaen"/>
          <w:sz w:val="20"/>
          <w:lang w:val="ru-RU"/>
        </w:rPr>
        <w:t>հայտարարություն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որում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նշվում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է</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գնման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ընթացակարգը</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չկայացած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հայտարարվելու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հիմնավորումը։</w:t>
      </w:r>
      <w:r w:rsidR="00CA1C11" w:rsidRPr="00B51AAC">
        <w:rPr>
          <w:rFonts w:ascii="GHEA Grapalat" w:hAnsi="GHEA Grapalat" w:cs="Sylfaen"/>
          <w:sz w:val="20"/>
          <w:lang w:val="af-ZA"/>
        </w:rPr>
        <w:t xml:space="preserve"> </w:t>
      </w:r>
    </w:p>
    <w:p w14:paraId="42F127BD" w14:textId="77777777" w:rsidR="00CA1C11" w:rsidRPr="00B51AAC" w:rsidRDefault="00CA1C11" w:rsidP="00EF3662">
      <w:pPr>
        <w:ind w:firstLine="567"/>
        <w:jc w:val="both"/>
        <w:rPr>
          <w:rFonts w:ascii="GHEA Grapalat" w:hAnsi="GHEA Grapalat" w:cs="Sylfaen"/>
          <w:sz w:val="20"/>
          <w:lang w:val="af-ZA"/>
        </w:rPr>
      </w:pPr>
    </w:p>
    <w:p w14:paraId="388E6177" w14:textId="77777777" w:rsidR="00096865" w:rsidRPr="00B51AA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51AAC" w:rsidRDefault="008D5016" w:rsidP="00EF3662">
      <w:pPr>
        <w:jc w:val="center"/>
        <w:rPr>
          <w:rFonts w:ascii="GHEA Grapalat" w:hAnsi="GHEA Grapalat"/>
          <w:b/>
          <w:sz w:val="20"/>
          <w:lang w:val="af-ZA"/>
        </w:rPr>
      </w:pPr>
      <w:r w:rsidRPr="00B51AAC">
        <w:rPr>
          <w:rFonts w:ascii="GHEA Grapalat" w:hAnsi="GHEA Grapalat"/>
          <w:b/>
          <w:sz w:val="20"/>
          <w:lang w:val="af-ZA"/>
        </w:rPr>
        <w:t>1</w:t>
      </w:r>
      <w:r w:rsidR="00375FD2" w:rsidRPr="00B51AAC">
        <w:rPr>
          <w:rFonts w:ascii="GHEA Grapalat" w:hAnsi="GHEA Grapalat"/>
          <w:b/>
          <w:sz w:val="20"/>
          <w:lang w:val="af-ZA"/>
        </w:rPr>
        <w:t>2</w:t>
      </w:r>
      <w:r w:rsidRPr="00B51AA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ԸՆԴՈՒՆՎԱԾ ՈՐՈՇՈՒՄՆԵՐԸ ԲՈՂՈՔԱՐԿԵԼՈՒ ՄԱՍՆԱԿՑԻ </w:t>
      </w:r>
    </w:p>
    <w:p w14:paraId="7A769C11"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ԻՐԱՎՈՒՆՔԸ ԵՎ ԿԱՐԳԸ</w:t>
      </w:r>
    </w:p>
    <w:p w14:paraId="334E2246" w14:textId="77777777" w:rsidR="00996C19" w:rsidRPr="00B51AAC" w:rsidRDefault="00996C19" w:rsidP="00EF3662">
      <w:pPr>
        <w:jc w:val="center"/>
        <w:rPr>
          <w:rFonts w:ascii="GHEA Grapalat" w:hAnsi="GHEA Grapalat"/>
          <w:b/>
          <w:sz w:val="20"/>
          <w:lang w:val="af-ZA"/>
        </w:rPr>
      </w:pPr>
    </w:p>
    <w:p w14:paraId="5785B90F"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 </w:t>
      </w:r>
      <w:r w:rsidRPr="00B51AAC">
        <w:rPr>
          <w:rFonts w:ascii="GHEA Grapalat" w:hAnsi="GHEA Grapalat"/>
          <w:sz w:val="20"/>
          <w:szCs w:val="20"/>
        </w:rPr>
        <w:t>Յուրաքանչյուր</w:t>
      </w:r>
      <w:r w:rsidRPr="00B51AAC">
        <w:rPr>
          <w:rFonts w:ascii="GHEA Grapalat" w:hAnsi="GHEA Grapalat"/>
          <w:sz w:val="20"/>
          <w:szCs w:val="20"/>
          <w:lang w:val="es-ES"/>
        </w:rPr>
        <w:t xml:space="preserve"> </w:t>
      </w:r>
      <w:r w:rsidRPr="00B51AAC">
        <w:rPr>
          <w:rFonts w:ascii="GHEA Grapalat" w:hAnsi="GHEA Grapalat"/>
          <w:sz w:val="20"/>
          <w:szCs w:val="20"/>
        </w:rPr>
        <w:t>շահագրգիռ</w:t>
      </w:r>
      <w:r w:rsidRPr="00B51AAC">
        <w:rPr>
          <w:rFonts w:ascii="GHEA Grapalat" w:hAnsi="GHEA Grapalat"/>
          <w:sz w:val="20"/>
          <w:szCs w:val="20"/>
          <w:lang w:val="es-ES"/>
        </w:rPr>
        <w:t xml:space="preserve"> </w:t>
      </w:r>
      <w:r w:rsidRPr="00B51AAC">
        <w:rPr>
          <w:rFonts w:ascii="GHEA Grapalat" w:hAnsi="GHEA Grapalat"/>
          <w:sz w:val="20"/>
          <w:szCs w:val="20"/>
        </w:rPr>
        <w:t>անձ</w:t>
      </w:r>
      <w:r w:rsidRPr="00B51AAC">
        <w:rPr>
          <w:rFonts w:ascii="GHEA Grapalat" w:hAnsi="GHEA Grapalat"/>
          <w:sz w:val="20"/>
          <w:szCs w:val="20"/>
          <w:lang w:val="es-ES"/>
        </w:rPr>
        <w:t xml:space="preserve"> </w:t>
      </w:r>
      <w:r w:rsidRPr="00B51AAC">
        <w:rPr>
          <w:rFonts w:ascii="GHEA Grapalat" w:hAnsi="GHEA Grapalat"/>
          <w:sz w:val="20"/>
          <w:szCs w:val="20"/>
        </w:rPr>
        <w:t>իրավունք</w:t>
      </w:r>
      <w:r w:rsidRPr="00B51AAC">
        <w:rPr>
          <w:rFonts w:ascii="GHEA Grapalat" w:hAnsi="GHEA Grapalat"/>
          <w:sz w:val="20"/>
          <w:szCs w:val="20"/>
          <w:lang w:val="es-ES"/>
        </w:rPr>
        <w:t xml:space="preserve"> </w:t>
      </w:r>
      <w:r w:rsidRPr="00B51AAC">
        <w:rPr>
          <w:rFonts w:ascii="GHEA Grapalat" w:hAnsi="GHEA Grapalat"/>
          <w:sz w:val="20"/>
          <w:szCs w:val="20"/>
        </w:rPr>
        <w:t>ունի</w:t>
      </w:r>
      <w:r w:rsidRPr="00B51AAC">
        <w:rPr>
          <w:rFonts w:ascii="GHEA Grapalat" w:hAnsi="GHEA Grapalat"/>
          <w:sz w:val="20"/>
          <w:szCs w:val="20"/>
          <w:lang w:val="es-ES"/>
        </w:rPr>
        <w:t xml:space="preserve"> </w:t>
      </w:r>
      <w:r w:rsidRPr="00B51AAC">
        <w:rPr>
          <w:rFonts w:ascii="GHEA Grapalat" w:hAnsi="GHEA Grapalat"/>
          <w:sz w:val="20"/>
          <w:szCs w:val="20"/>
        </w:rPr>
        <w:t>բողոքարկելու</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գործողությունները</w:t>
      </w:r>
      <w:r w:rsidRPr="00B51AAC">
        <w:rPr>
          <w:rFonts w:ascii="GHEA Grapalat" w:hAnsi="GHEA Grapalat"/>
          <w:sz w:val="20"/>
          <w:szCs w:val="20"/>
          <w:lang w:val="es-ES"/>
        </w:rPr>
        <w:t xml:space="preserve"> (</w:t>
      </w:r>
      <w:r w:rsidRPr="00B51AAC">
        <w:rPr>
          <w:rFonts w:ascii="GHEA Grapalat" w:hAnsi="GHEA Grapalat"/>
          <w:sz w:val="20"/>
          <w:szCs w:val="20"/>
        </w:rPr>
        <w:t>անգործությունը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որոշումները</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քաղաքացիական</w:t>
      </w:r>
      <w:r w:rsidRPr="00B51AAC">
        <w:rPr>
          <w:rFonts w:ascii="GHEA Grapalat" w:hAnsi="GHEA Grapalat"/>
          <w:sz w:val="20"/>
          <w:szCs w:val="20"/>
          <w:lang w:val="es-ES"/>
        </w:rPr>
        <w:t xml:space="preserve"> </w:t>
      </w:r>
      <w:r w:rsidRPr="00B51AAC">
        <w:rPr>
          <w:rFonts w:ascii="GHEA Grapalat" w:hAnsi="GHEA Grapalat"/>
          <w:sz w:val="20"/>
          <w:szCs w:val="20"/>
        </w:rPr>
        <w:t>դատավարության</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այսուհետ՝</w:t>
      </w:r>
      <w:r w:rsidRPr="00B51AAC">
        <w:rPr>
          <w:rFonts w:ascii="GHEA Grapalat" w:hAnsi="GHEA Grapalat"/>
          <w:sz w:val="20"/>
          <w:szCs w:val="20"/>
          <w:lang w:val="es-ES"/>
        </w:rPr>
        <w:t xml:space="preserve"> </w:t>
      </w:r>
      <w:r w:rsidRPr="00B51AAC">
        <w:rPr>
          <w:rFonts w:ascii="GHEA Grapalat" w:hAnsi="GHEA Grapalat"/>
          <w:sz w:val="20"/>
          <w:szCs w:val="20"/>
        </w:rPr>
        <w:t>Օրենսգիրք</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w:t>
      </w:r>
    </w:p>
    <w:p w14:paraId="4019684A"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rPr>
        <w:t>Յուրաքանչյուր</w:t>
      </w:r>
      <w:r w:rsidRPr="00B51AAC">
        <w:rPr>
          <w:rFonts w:ascii="GHEA Grapalat" w:hAnsi="GHEA Grapalat"/>
          <w:sz w:val="20"/>
          <w:szCs w:val="20"/>
          <w:lang w:val="es-ES"/>
        </w:rPr>
        <w:t xml:space="preserve"> </w:t>
      </w:r>
      <w:r w:rsidRPr="00B51AAC">
        <w:rPr>
          <w:rFonts w:ascii="GHEA Grapalat" w:hAnsi="GHEA Grapalat"/>
          <w:sz w:val="20"/>
          <w:szCs w:val="20"/>
        </w:rPr>
        <w:t>ոք</w:t>
      </w:r>
      <w:r w:rsidRPr="00B51AAC">
        <w:rPr>
          <w:rFonts w:ascii="GHEA Grapalat" w:hAnsi="GHEA Grapalat"/>
          <w:sz w:val="20"/>
          <w:szCs w:val="20"/>
          <w:lang w:val="es-ES"/>
        </w:rPr>
        <w:t xml:space="preserve"> </w:t>
      </w:r>
      <w:r w:rsidRPr="00B51AAC">
        <w:rPr>
          <w:rFonts w:ascii="GHEA Grapalat" w:hAnsi="GHEA Grapalat"/>
          <w:sz w:val="20"/>
          <w:szCs w:val="20"/>
        </w:rPr>
        <w:t>իրավունք</w:t>
      </w:r>
      <w:r w:rsidRPr="00B51AAC">
        <w:rPr>
          <w:rFonts w:ascii="GHEA Grapalat" w:hAnsi="GHEA Grapalat"/>
          <w:sz w:val="20"/>
          <w:szCs w:val="20"/>
          <w:lang w:val="es-ES"/>
        </w:rPr>
        <w:t xml:space="preserve"> </w:t>
      </w:r>
      <w:r w:rsidRPr="00B51AAC">
        <w:rPr>
          <w:rFonts w:ascii="GHEA Grapalat" w:hAnsi="GHEA Grapalat"/>
          <w:sz w:val="20"/>
          <w:szCs w:val="20"/>
        </w:rPr>
        <w:t>ունի</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հայտերի</w:t>
      </w:r>
      <w:r w:rsidRPr="00B51AAC">
        <w:rPr>
          <w:rFonts w:ascii="GHEA Grapalat" w:hAnsi="GHEA Grapalat"/>
          <w:sz w:val="20"/>
          <w:szCs w:val="20"/>
          <w:lang w:val="es-ES"/>
        </w:rPr>
        <w:t xml:space="preserve"> </w:t>
      </w:r>
      <w:r w:rsidRPr="00B51AAC">
        <w:rPr>
          <w:rFonts w:ascii="GHEA Grapalat" w:hAnsi="GHEA Grapalat"/>
          <w:sz w:val="20"/>
          <w:szCs w:val="20"/>
        </w:rPr>
        <w:t>ներկայացման</w:t>
      </w:r>
      <w:r w:rsidRPr="00B51AAC">
        <w:rPr>
          <w:rFonts w:ascii="GHEA Grapalat" w:hAnsi="GHEA Grapalat"/>
          <w:sz w:val="20"/>
          <w:szCs w:val="20"/>
          <w:lang w:val="es-ES"/>
        </w:rPr>
        <w:t xml:space="preserve"> </w:t>
      </w:r>
      <w:r w:rsidRPr="00B51AAC">
        <w:rPr>
          <w:rFonts w:ascii="GHEA Grapalat" w:hAnsi="GHEA Grapalat"/>
          <w:sz w:val="20"/>
          <w:szCs w:val="20"/>
        </w:rPr>
        <w:t>վերջնաժամկետը</w:t>
      </w:r>
      <w:r w:rsidRPr="00B51AAC">
        <w:rPr>
          <w:rFonts w:ascii="GHEA Grapalat" w:hAnsi="GHEA Grapalat"/>
          <w:sz w:val="20"/>
          <w:szCs w:val="20"/>
          <w:lang w:val="es-ES"/>
        </w:rPr>
        <w:t xml:space="preserve"> </w:t>
      </w:r>
      <w:r w:rsidRPr="00B51AAC">
        <w:rPr>
          <w:rFonts w:ascii="GHEA Grapalat" w:hAnsi="GHEA Grapalat"/>
          <w:sz w:val="20"/>
          <w:szCs w:val="20"/>
        </w:rPr>
        <w:t>բողոքարկելու</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առարկայի</w:t>
      </w:r>
      <w:r w:rsidRPr="00B51AAC">
        <w:rPr>
          <w:rFonts w:ascii="GHEA Grapalat" w:hAnsi="GHEA Grapalat"/>
          <w:sz w:val="20"/>
          <w:szCs w:val="20"/>
          <w:lang w:val="es-ES"/>
        </w:rPr>
        <w:t xml:space="preserve"> </w:t>
      </w:r>
      <w:r w:rsidRPr="00B51AAC">
        <w:rPr>
          <w:rFonts w:ascii="GHEA Grapalat" w:hAnsi="GHEA Grapalat"/>
          <w:sz w:val="20"/>
          <w:szCs w:val="20"/>
        </w:rPr>
        <w:t>բնութագրերը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հրավերի</w:t>
      </w:r>
      <w:r w:rsidRPr="00B51AAC">
        <w:rPr>
          <w:rFonts w:ascii="GHEA Grapalat" w:hAnsi="GHEA Grapalat"/>
          <w:sz w:val="20"/>
          <w:szCs w:val="20"/>
          <w:lang w:val="es-ES"/>
        </w:rPr>
        <w:t xml:space="preserve"> </w:t>
      </w:r>
      <w:r w:rsidRPr="00B51AAC">
        <w:rPr>
          <w:rFonts w:ascii="GHEA Grapalat" w:hAnsi="GHEA Grapalat"/>
          <w:sz w:val="20"/>
          <w:szCs w:val="20"/>
        </w:rPr>
        <w:t>պահանջները</w:t>
      </w:r>
      <w:r w:rsidRPr="00B51AAC">
        <w:rPr>
          <w:rFonts w:ascii="GHEA Grapalat" w:hAnsi="GHEA Grapalat"/>
          <w:sz w:val="20"/>
          <w:szCs w:val="20"/>
          <w:lang w:val="es-ES"/>
        </w:rPr>
        <w:t>:</w:t>
      </w:r>
    </w:p>
    <w:p w14:paraId="29C2B1AE"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2.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ընթացակարգի</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հարաբերությունները</w:t>
      </w:r>
      <w:r w:rsidRPr="00B51AAC">
        <w:rPr>
          <w:rFonts w:ascii="GHEA Grapalat" w:hAnsi="GHEA Grapalat"/>
          <w:sz w:val="20"/>
          <w:szCs w:val="20"/>
          <w:lang w:val="es-ES"/>
        </w:rPr>
        <w:t xml:space="preserve"> </w:t>
      </w:r>
      <w:r w:rsidRPr="00B51AAC">
        <w:rPr>
          <w:rFonts w:ascii="GHEA Grapalat" w:hAnsi="GHEA Grapalat"/>
          <w:sz w:val="20"/>
          <w:szCs w:val="20"/>
        </w:rPr>
        <w:t>վարչական</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w:t>
      </w:r>
      <w:r w:rsidRPr="00B51AAC">
        <w:rPr>
          <w:rFonts w:ascii="GHEA Grapalat" w:hAnsi="GHEA Grapalat"/>
          <w:sz w:val="20"/>
          <w:szCs w:val="20"/>
          <w:lang w:val="es-ES"/>
        </w:rPr>
        <w:t xml:space="preserve"> </w:t>
      </w:r>
      <w:r w:rsidRPr="00B51AAC">
        <w:rPr>
          <w:rFonts w:ascii="GHEA Grapalat" w:hAnsi="GHEA Grapalat"/>
          <w:sz w:val="20"/>
          <w:szCs w:val="20"/>
        </w:rPr>
        <w:t>չեն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դրանք</w:t>
      </w:r>
      <w:r w:rsidRPr="00B51AAC">
        <w:rPr>
          <w:rFonts w:ascii="GHEA Grapalat" w:hAnsi="GHEA Grapalat"/>
          <w:sz w:val="20"/>
          <w:szCs w:val="20"/>
          <w:lang w:val="es-ES"/>
        </w:rPr>
        <w:t xml:space="preserve"> </w:t>
      </w:r>
      <w:r w:rsidRPr="00B51AAC">
        <w:rPr>
          <w:rFonts w:ascii="GHEA Grapalat" w:hAnsi="GHEA Grapalat"/>
          <w:sz w:val="20"/>
          <w:szCs w:val="20"/>
        </w:rPr>
        <w:t>կարգավորվում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քաղաքացիաիրավական</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հարաբերությունները</w:t>
      </w:r>
      <w:r w:rsidRPr="00B51AAC">
        <w:rPr>
          <w:rFonts w:ascii="GHEA Grapalat" w:hAnsi="GHEA Grapalat"/>
          <w:sz w:val="20"/>
          <w:szCs w:val="20"/>
          <w:lang w:val="es-ES"/>
        </w:rPr>
        <w:t xml:space="preserve"> </w:t>
      </w:r>
      <w:r w:rsidRPr="00B51AAC">
        <w:rPr>
          <w:rFonts w:ascii="GHEA Grapalat" w:hAnsi="GHEA Grapalat"/>
          <w:sz w:val="20"/>
          <w:szCs w:val="20"/>
        </w:rPr>
        <w:t>կարգավորող</w:t>
      </w:r>
      <w:r w:rsidRPr="00B51AAC">
        <w:rPr>
          <w:rFonts w:ascii="GHEA Grapalat" w:hAnsi="GHEA Grapalat"/>
          <w:sz w:val="20"/>
          <w:szCs w:val="20"/>
          <w:lang w:val="es-ES"/>
        </w:rPr>
        <w:t xml:space="preserve"> </w:t>
      </w:r>
      <w:r w:rsidRPr="00B51AAC">
        <w:rPr>
          <w:rFonts w:ascii="GHEA Grapalat" w:hAnsi="GHEA Grapalat"/>
          <w:sz w:val="20"/>
          <w:szCs w:val="20"/>
        </w:rPr>
        <w:t>օրենսդրությամբ</w:t>
      </w:r>
      <w:r w:rsidRPr="00B51AAC">
        <w:rPr>
          <w:rFonts w:ascii="GHEA Grapalat" w:hAnsi="GHEA Grapalat"/>
          <w:sz w:val="20"/>
          <w:szCs w:val="20"/>
          <w:lang w:val="es-ES"/>
        </w:rPr>
        <w:t>:</w:t>
      </w:r>
    </w:p>
    <w:p w14:paraId="2D272F09"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3.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կատարած</w:t>
      </w:r>
      <w:r w:rsidRPr="00B51AAC">
        <w:rPr>
          <w:rFonts w:ascii="GHEA Grapalat" w:hAnsi="GHEA Grapalat"/>
          <w:sz w:val="20"/>
          <w:szCs w:val="20"/>
          <w:lang w:val="es-ES"/>
        </w:rPr>
        <w:t xml:space="preserve"> </w:t>
      </w:r>
      <w:r w:rsidRPr="00B51AAC">
        <w:rPr>
          <w:rFonts w:ascii="GHEA Grapalat" w:hAnsi="GHEA Grapalat"/>
          <w:sz w:val="20"/>
          <w:szCs w:val="20"/>
        </w:rPr>
        <w:t>գործողության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հետևանքով</w:t>
      </w:r>
      <w:r w:rsidRPr="00B51AAC">
        <w:rPr>
          <w:rFonts w:ascii="GHEA Grapalat" w:hAnsi="GHEA Grapalat"/>
          <w:sz w:val="20"/>
          <w:szCs w:val="20"/>
          <w:lang w:val="es-ES"/>
        </w:rPr>
        <w:t xml:space="preserve"> </w:t>
      </w:r>
      <w:r w:rsidRPr="00B51AAC">
        <w:rPr>
          <w:rFonts w:ascii="GHEA Grapalat" w:hAnsi="GHEA Grapalat"/>
          <w:sz w:val="20"/>
          <w:szCs w:val="20"/>
        </w:rPr>
        <w:t>պատճառված</w:t>
      </w:r>
      <w:r w:rsidRPr="00B51AAC">
        <w:rPr>
          <w:rFonts w:ascii="GHEA Grapalat" w:hAnsi="GHEA Grapalat"/>
          <w:sz w:val="20"/>
          <w:szCs w:val="20"/>
          <w:lang w:val="es-ES"/>
        </w:rPr>
        <w:t xml:space="preserve"> </w:t>
      </w:r>
      <w:r w:rsidRPr="00B51AAC">
        <w:rPr>
          <w:rFonts w:ascii="GHEA Grapalat" w:hAnsi="GHEA Grapalat"/>
          <w:sz w:val="20"/>
          <w:szCs w:val="20"/>
        </w:rPr>
        <w:t>վնասները</w:t>
      </w:r>
      <w:r w:rsidRPr="00B51AAC">
        <w:rPr>
          <w:rFonts w:ascii="GHEA Grapalat" w:hAnsi="GHEA Grapalat"/>
          <w:sz w:val="20"/>
          <w:szCs w:val="20"/>
          <w:lang w:val="es-ES"/>
        </w:rPr>
        <w:t xml:space="preserve"> </w:t>
      </w:r>
      <w:r w:rsidRPr="00B51AAC">
        <w:rPr>
          <w:rFonts w:ascii="GHEA Grapalat" w:hAnsi="GHEA Grapalat"/>
          <w:sz w:val="20"/>
          <w:szCs w:val="20"/>
        </w:rPr>
        <w:t>հատուցվում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քաղաքացիական</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w:t>
      </w:r>
    </w:p>
    <w:p w14:paraId="53444968"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4.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հրավերով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հայցային</w:t>
      </w:r>
      <w:r w:rsidRPr="00B51AAC">
        <w:rPr>
          <w:rFonts w:ascii="GHEA Grapalat" w:hAnsi="GHEA Grapalat"/>
          <w:sz w:val="20"/>
          <w:szCs w:val="20"/>
          <w:lang w:val="es-ES"/>
        </w:rPr>
        <w:t xml:space="preserve"> </w:t>
      </w:r>
      <w:r w:rsidRPr="00B51AAC">
        <w:rPr>
          <w:rFonts w:ascii="GHEA Grapalat" w:hAnsi="GHEA Grapalat"/>
          <w:sz w:val="20"/>
          <w:szCs w:val="20"/>
        </w:rPr>
        <w:t>վաղեմության</w:t>
      </w:r>
      <w:r w:rsidRPr="00B51AAC">
        <w:rPr>
          <w:rFonts w:ascii="GHEA Grapalat" w:hAnsi="GHEA Grapalat"/>
          <w:sz w:val="20"/>
          <w:szCs w:val="20"/>
          <w:lang w:val="es-ES"/>
        </w:rPr>
        <w:t xml:space="preserve"> </w:t>
      </w:r>
      <w:r w:rsidRPr="00B51AAC">
        <w:rPr>
          <w:rFonts w:ascii="GHEA Grapalat" w:hAnsi="GHEA Grapalat"/>
          <w:sz w:val="20"/>
          <w:szCs w:val="20"/>
        </w:rPr>
        <w:t>ժամկետ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6-</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պայմանագիրը</w:t>
      </w:r>
      <w:r w:rsidRPr="00B51AAC">
        <w:rPr>
          <w:rFonts w:ascii="GHEA Grapalat" w:hAnsi="GHEA Grapalat"/>
          <w:sz w:val="20"/>
          <w:szCs w:val="20"/>
          <w:lang w:val="es-ES"/>
        </w:rPr>
        <w:t xml:space="preserve"> </w:t>
      </w:r>
      <w:r w:rsidRPr="00B51AAC">
        <w:rPr>
          <w:rFonts w:ascii="GHEA Grapalat" w:hAnsi="GHEA Grapalat"/>
          <w:sz w:val="20"/>
          <w:szCs w:val="20"/>
        </w:rPr>
        <w:t>միակողմանի</w:t>
      </w:r>
      <w:r w:rsidRPr="00B51AAC">
        <w:rPr>
          <w:rFonts w:ascii="GHEA Grapalat" w:hAnsi="GHEA Grapalat"/>
          <w:sz w:val="20"/>
          <w:szCs w:val="20"/>
          <w:lang w:val="es-ES"/>
        </w:rPr>
        <w:t xml:space="preserve"> </w:t>
      </w:r>
      <w:r w:rsidRPr="00B51AAC">
        <w:rPr>
          <w:rFonts w:ascii="GHEA Grapalat" w:hAnsi="GHEA Grapalat"/>
          <w:sz w:val="20"/>
          <w:szCs w:val="20"/>
        </w:rPr>
        <w:t>լուծելու</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վեճերի</w:t>
      </w:r>
      <w:r w:rsidRPr="00B51AAC">
        <w:rPr>
          <w:rFonts w:ascii="GHEA Grapalat" w:hAnsi="GHEA Grapalat"/>
          <w:sz w:val="20"/>
          <w:szCs w:val="20"/>
          <w:lang w:val="es-ES"/>
        </w:rPr>
        <w:t xml:space="preserve">, </w:t>
      </w:r>
      <w:r w:rsidRPr="00B51AAC">
        <w:rPr>
          <w:rFonts w:ascii="GHEA Grapalat" w:hAnsi="GHEA Grapalat"/>
          <w:sz w:val="20"/>
          <w:szCs w:val="20"/>
        </w:rPr>
        <w:t>որոնց</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հայցային</w:t>
      </w:r>
      <w:r w:rsidRPr="00B51AAC">
        <w:rPr>
          <w:rFonts w:ascii="GHEA Grapalat" w:hAnsi="GHEA Grapalat"/>
          <w:sz w:val="20"/>
          <w:szCs w:val="20"/>
          <w:lang w:val="es-ES"/>
        </w:rPr>
        <w:t xml:space="preserve"> </w:t>
      </w:r>
      <w:r w:rsidRPr="00B51AAC">
        <w:rPr>
          <w:rFonts w:ascii="GHEA Grapalat" w:hAnsi="GHEA Grapalat"/>
          <w:sz w:val="20"/>
          <w:szCs w:val="20"/>
        </w:rPr>
        <w:t>վաղեմության</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երեսուն</w:t>
      </w:r>
      <w:r w:rsidRPr="00B51AAC">
        <w:rPr>
          <w:rFonts w:ascii="GHEA Grapalat" w:hAnsi="GHEA Grapalat"/>
          <w:sz w:val="20"/>
          <w:szCs w:val="20"/>
          <w:lang w:val="es-ES"/>
        </w:rPr>
        <w:t xml:space="preserve"> </w:t>
      </w:r>
      <w:r w:rsidRPr="00B51AAC">
        <w:rPr>
          <w:rFonts w:ascii="GHEA Grapalat" w:hAnsi="GHEA Grapalat"/>
          <w:sz w:val="20"/>
          <w:szCs w:val="20"/>
        </w:rPr>
        <w:t>օրացուցային</w:t>
      </w:r>
      <w:r w:rsidRPr="00B51AAC">
        <w:rPr>
          <w:rFonts w:ascii="GHEA Grapalat" w:hAnsi="GHEA Grapalat"/>
          <w:sz w:val="20"/>
          <w:szCs w:val="20"/>
          <w:lang w:val="es-ES"/>
        </w:rPr>
        <w:t xml:space="preserve"> </w:t>
      </w:r>
      <w:r w:rsidRPr="00B51AAC">
        <w:rPr>
          <w:rFonts w:ascii="GHEA Grapalat" w:hAnsi="GHEA Grapalat"/>
          <w:sz w:val="20"/>
          <w:szCs w:val="20"/>
        </w:rPr>
        <w:t>օր</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w:t>
      </w:r>
    </w:p>
    <w:p w14:paraId="7DC0EC26"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5</w:t>
      </w:r>
      <w:r w:rsidRPr="00B51AAC">
        <w:rPr>
          <w:rFonts w:ascii="Cambria Math" w:hAnsi="Cambria Math" w:cs="Cambria Math"/>
          <w:sz w:val="20"/>
          <w:szCs w:val="20"/>
          <w:lang w:val="es-ES"/>
        </w:rPr>
        <w:t>․</w:t>
      </w:r>
      <w:r w:rsidRPr="00B51AAC">
        <w:rPr>
          <w:rFonts w:ascii="GHEA Grapalat" w:hAnsi="GHEA Grapalat" w:cs="GHEA Grapalat"/>
          <w:sz w:val="20"/>
          <w:szCs w:val="20"/>
        </w:rPr>
        <w:t>Սույն</w:t>
      </w:r>
      <w:r w:rsidRPr="00B51AAC">
        <w:rPr>
          <w:rFonts w:ascii="GHEA Grapalat" w:hAnsi="GHEA Grapalat"/>
          <w:sz w:val="20"/>
          <w:szCs w:val="20"/>
          <w:lang w:val="es-ES"/>
        </w:rPr>
        <w:t xml:space="preserve"> </w:t>
      </w:r>
      <w:r w:rsidRPr="00B51AAC">
        <w:rPr>
          <w:rFonts w:ascii="GHEA Grapalat" w:hAnsi="GHEA Grapalat" w:cs="GHEA Grapalat"/>
          <w:sz w:val="20"/>
          <w:szCs w:val="20"/>
        </w:rPr>
        <w:t>ընթացակարգի</w:t>
      </w:r>
      <w:r w:rsidRPr="00B51AAC">
        <w:rPr>
          <w:rFonts w:ascii="GHEA Grapalat" w:hAnsi="GHEA Grapalat"/>
          <w:sz w:val="20"/>
          <w:szCs w:val="20"/>
          <w:lang w:val="es-ES"/>
        </w:rPr>
        <w:t xml:space="preserve"> </w:t>
      </w:r>
      <w:r w:rsidRPr="00B51AAC">
        <w:rPr>
          <w:rFonts w:ascii="GHEA Grapalat" w:hAnsi="GHEA Grapalat" w:cs="GHEA Grapalat"/>
          <w:sz w:val="20"/>
          <w:szCs w:val="20"/>
        </w:rPr>
        <w:t>հետ</w:t>
      </w:r>
      <w:r w:rsidRPr="00B51AAC">
        <w:rPr>
          <w:rFonts w:ascii="GHEA Grapalat" w:hAnsi="GHEA Grapalat"/>
          <w:sz w:val="20"/>
          <w:szCs w:val="20"/>
          <w:lang w:val="es-ES"/>
        </w:rPr>
        <w:t xml:space="preserve"> </w:t>
      </w:r>
      <w:r w:rsidRPr="00B51AAC">
        <w:rPr>
          <w:rFonts w:ascii="GHEA Grapalat" w:hAnsi="GHEA Grapalat" w:cs="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cs="GHEA Grapalat"/>
          <w:sz w:val="20"/>
          <w:szCs w:val="20"/>
        </w:rPr>
        <w:t>վեճերը</w:t>
      </w:r>
      <w:r w:rsidRPr="00B51AAC">
        <w:rPr>
          <w:rFonts w:ascii="GHEA Grapalat" w:hAnsi="GHEA Grapalat"/>
          <w:sz w:val="20"/>
          <w:szCs w:val="20"/>
          <w:lang w:val="es-ES"/>
        </w:rPr>
        <w:t xml:space="preserve"> </w:t>
      </w:r>
      <w:r w:rsidRPr="00B51AAC">
        <w:rPr>
          <w:rFonts w:ascii="GHEA Grapalat" w:hAnsi="GHEA Grapalat"/>
          <w:sz w:val="20"/>
          <w:szCs w:val="20"/>
        </w:rPr>
        <w:t>քննվում</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լուծվում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Երևան</w:t>
      </w:r>
      <w:r w:rsidRPr="00B51AAC">
        <w:rPr>
          <w:rFonts w:ascii="GHEA Grapalat" w:hAnsi="GHEA Grapalat"/>
          <w:sz w:val="20"/>
          <w:szCs w:val="20"/>
          <w:lang w:val="es-ES"/>
        </w:rPr>
        <w:t xml:space="preserve"> </w:t>
      </w:r>
      <w:r w:rsidRPr="00B51AAC">
        <w:rPr>
          <w:rFonts w:ascii="GHEA Grapalat" w:hAnsi="GHEA Grapalat"/>
          <w:sz w:val="20"/>
          <w:szCs w:val="20"/>
        </w:rPr>
        <w:t>քաղաքի</w:t>
      </w:r>
      <w:r w:rsidRPr="00B51AAC">
        <w:rPr>
          <w:rFonts w:ascii="GHEA Grapalat" w:hAnsi="GHEA Grapalat"/>
          <w:sz w:val="20"/>
          <w:szCs w:val="20"/>
          <w:lang w:val="es-ES"/>
        </w:rPr>
        <w:t xml:space="preserve"> </w:t>
      </w:r>
      <w:r w:rsidRPr="00B51AAC">
        <w:rPr>
          <w:rFonts w:ascii="GHEA Grapalat" w:hAnsi="GHEA Grapalat"/>
          <w:sz w:val="20"/>
          <w:szCs w:val="20"/>
        </w:rPr>
        <w:t>առաջին</w:t>
      </w:r>
      <w:r w:rsidRPr="00B51AAC">
        <w:rPr>
          <w:rFonts w:ascii="GHEA Grapalat" w:hAnsi="GHEA Grapalat"/>
          <w:sz w:val="20"/>
          <w:szCs w:val="20"/>
          <w:lang w:val="es-ES"/>
        </w:rPr>
        <w:t xml:space="preserve"> </w:t>
      </w:r>
      <w:r w:rsidRPr="00B51AAC">
        <w:rPr>
          <w:rFonts w:ascii="GHEA Grapalat" w:hAnsi="GHEA Grapalat"/>
          <w:sz w:val="20"/>
          <w:szCs w:val="20"/>
        </w:rPr>
        <w:t>ատյանի</w:t>
      </w:r>
      <w:r w:rsidRPr="00B51AAC">
        <w:rPr>
          <w:rFonts w:ascii="GHEA Grapalat" w:hAnsi="GHEA Grapalat"/>
          <w:sz w:val="20"/>
          <w:szCs w:val="20"/>
          <w:lang w:val="es-ES"/>
        </w:rPr>
        <w:t xml:space="preserve"> </w:t>
      </w:r>
      <w:r w:rsidRPr="00B51AAC">
        <w:rPr>
          <w:rFonts w:ascii="GHEA Grapalat" w:hAnsi="GHEA Grapalat"/>
          <w:sz w:val="20"/>
          <w:szCs w:val="20"/>
        </w:rPr>
        <w:t>ընդհանուր</w:t>
      </w:r>
      <w:r w:rsidRPr="00B51AAC">
        <w:rPr>
          <w:rFonts w:ascii="GHEA Grapalat" w:hAnsi="GHEA Grapalat"/>
          <w:sz w:val="20"/>
          <w:szCs w:val="20"/>
          <w:lang w:val="es-ES"/>
        </w:rPr>
        <w:t xml:space="preserve"> </w:t>
      </w:r>
      <w:r w:rsidRPr="00B51AAC">
        <w:rPr>
          <w:rFonts w:ascii="GHEA Grapalat" w:hAnsi="GHEA Grapalat"/>
          <w:sz w:val="20"/>
          <w:szCs w:val="20"/>
        </w:rPr>
        <w:t>իրավասության</w:t>
      </w:r>
      <w:r w:rsidRPr="00B51AAC">
        <w:rPr>
          <w:rFonts w:ascii="GHEA Grapalat" w:hAnsi="GHEA Grapalat"/>
          <w:sz w:val="20"/>
          <w:szCs w:val="20"/>
          <w:lang w:val="es-ES"/>
        </w:rPr>
        <w:t xml:space="preserve"> </w:t>
      </w:r>
      <w:r w:rsidRPr="00B51AAC">
        <w:rPr>
          <w:rFonts w:ascii="GHEA Grapalat" w:hAnsi="GHEA Grapalat"/>
          <w:sz w:val="20"/>
          <w:szCs w:val="20"/>
        </w:rPr>
        <w:t>դատարանում</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երեսուն</w:t>
      </w:r>
      <w:r w:rsidRPr="00B51AAC">
        <w:rPr>
          <w:rFonts w:ascii="GHEA Grapalat" w:hAnsi="GHEA Grapalat"/>
          <w:sz w:val="20"/>
          <w:szCs w:val="20"/>
          <w:lang w:val="es-ES"/>
        </w:rPr>
        <w:t xml:space="preserve"> </w:t>
      </w:r>
      <w:r w:rsidRPr="00B51AAC">
        <w:rPr>
          <w:rFonts w:ascii="GHEA Grapalat" w:hAnsi="GHEA Grapalat"/>
          <w:sz w:val="20"/>
          <w:szCs w:val="20"/>
        </w:rPr>
        <w:t>օրվա</w:t>
      </w:r>
      <w:r w:rsidRPr="00B51AAC">
        <w:rPr>
          <w:rFonts w:ascii="GHEA Grapalat" w:hAnsi="GHEA Grapalat"/>
          <w:sz w:val="20"/>
          <w:szCs w:val="20"/>
          <w:lang w:val="es-ES"/>
        </w:rPr>
        <w:t xml:space="preserve"> </w:t>
      </w:r>
      <w:r w:rsidRPr="00B51AAC">
        <w:rPr>
          <w:rFonts w:ascii="GHEA Grapalat" w:hAnsi="GHEA Grapalat"/>
          <w:sz w:val="20"/>
          <w:szCs w:val="20"/>
        </w:rPr>
        <w:t>ընթացքում</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պատճառաբանված</w:t>
      </w:r>
      <w:r w:rsidRPr="00B51AAC">
        <w:rPr>
          <w:rFonts w:ascii="GHEA Grapalat" w:hAnsi="GHEA Grapalat"/>
          <w:sz w:val="20"/>
          <w:szCs w:val="20"/>
          <w:lang w:val="es-ES"/>
        </w:rPr>
        <w:t xml:space="preserve"> </w:t>
      </w:r>
      <w:r w:rsidRPr="00B51AAC">
        <w:rPr>
          <w:rFonts w:ascii="GHEA Grapalat" w:hAnsi="GHEA Grapalat"/>
          <w:sz w:val="20"/>
          <w:szCs w:val="20"/>
        </w:rPr>
        <w:t>որոշմամբ</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երկարաձգվել</w:t>
      </w:r>
      <w:r w:rsidRPr="00B51AAC">
        <w:rPr>
          <w:rFonts w:ascii="GHEA Grapalat" w:hAnsi="GHEA Grapalat"/>
          <w:sz w:val="20"/>
          <w:szCs w:val="20"/>
          <w:lang w:val="es-ES"/>
        </w:rPr>
        <w:t xml:space="preserve"> </w:t>
      </w:r>
      <w:r w:rsidRPr="00B51AAC">
        <w:rPr>
          <w:rFonts w:ascii="GHEA Grapalat" w:hAnsi="GHEA Grapalat"/>
          <w:sz w:val="20"/>
          <w:szCs w:val="20"/>
        </w:rPr>
        <w:t>մեկ</w:t>
      </w:r>
      <w:r w:rsidRPr="00B51AAC">
        <w:rPr>
          <w:rFonts w:ascii="GHEA Grapalat" w:hAnsi="GHEA Grapalat"/>
          <w:sz w:val="20"/>
          <w:szCs w:val="20"/>
          <w:lang w:val="es-ES"/>
        </w:rPr>
        <w:t xml:space="preserve"> </w:t>
      </w:r>
      <w:r w:rsidRPr="00B51AAC">
        <w:rPr>
          <w:rFonts w:ascii="GHEA Grapalat" w:hAnsi="GHEA Grapalat"/>
          <w:sz w:val="20"/>
          <w:szCs w:val="20"/>
        </w:rPr>
        <w:t>անգամ</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տասն</w:t>
      </w:r>
      <w:r w:rsidRPr="00B51AAC">
        <w:rPr>
          <w:rFonts w:ascii="GHEA Grapalat" w:hAnsi="GHEA Grapalat"/>
          <w:sz w:val="20"/>
          <w:szCs w:val="20"/>
          <w:lang w:val="es-ES"/>
        </w:rPr>
        <w:t xml:space="preserve"> </w:t>
      </w:r>
      <w:r w:rsidRPr="00B51AAC">
        <w:rPr>
          <w:rFonts w:ascii="GHEA Grapalat" w:hAnsi="GHEA Grapalat"/>
          <w:sz w:val="20"/>
          <w:szCs w:val="20"/>
        </w:rPr>
        <w:t>օրացուցային</w:t>
      </w:r>
      <w:r w:rsidRPr="00B51AAC">
        <w:rPr>
          <w:rFonts w:ascii="GHEA Grapalat" w:hAnsi="GHEA Grapalat"/>
          <w:sz w:val="20"/>
          <w:szCs w:val="20"/>
          <w:lang w:val="es-ES"/>
        </w:rPr>
        <w:t xml:space="preserve"> </w:t>
      </w:r>
      <w:r w:rsidRPr="00B51AAC">
        <w:rPr>
          <w:rFonts w:ascii="GHEA Grapalat" w:hAnsi="GHEA Grapalat"/>
          <w:sz w:val="20"/>
          <w:szCs w:val="20"/>
        </w:rPr>
        <w:t>օրով</w:t>
      </w:r>
      <w:r w:rsidRPr="00B51AAC">
        <w:rPr>
          <w:rFonts w:ascii="GHEA Grapalat" w:hAnsi="GHEA Grapalat"/>
          <w:sz w:val="20"/>
          <w:szCs w:val="20"/>
          <w:lang w:val="es-ES"/>
        </w:rPr>
        <w:t>:</w:t>
      </w:r>
    </w:p>
    <w:p w14:paraId="6D30780C"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 xml:space="preserve">12.6.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հարցը</w:t>
      </w:r>
      <w:r w:rsidRPr="00B51AAC">
        <w:rPr>
          <w:rFonts w:ascii="GHEA Grapalat" w:hAnsi="GHEA Grapalat"/>
          <w:sz w:val="20"/>
          <w:szCs w:val="20"/>
          <w:lang w:val="es-ES"/>
        </w:rPr>
        <w:t xml:space="preserve"> </w:t>
      </w:r>
      <w:r w:rsidRPr="00B51AAC">
        <w:rPr>
          <w:rFonts w:ascii="GHEA Grapalat" w:hAnsi="GHEA Grapalat"/>
          <w:sz w:val="20"/>
          <w:szCs w:val="20"/>
        </w:rPr>
        <w:t>լուծում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ներկայացվելուց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եռօրյա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777A4324"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 xml:space="preserve">12.7.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միաժամանակ</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որոշում՝</w:t>
      </w:r>
      <w:r w:rsidRPr="00B51AAC">
        <w:rPr>
          <w:rFonts w:ascii="GHEA Grapalat" w:hAnsi="GHEA Grapalat"/>
          <w:sz w:val="20"/>
          <w:szCs w:val="20"/>
          <w:lang w:val="es-ES"/>
        </w:rPr>
        <w:t xml:space="preserve"> </w:t>
      </w:r>
      <w:r w:rsidRPr="00B51AAC">
        <w:rPr>
          <w:rFonts w:ascii="GHEA Grapalat" w:hAnsi="GHEA Grapalat"/>
          <w:sz w:val="20"/>
          <w:szCs w:val="20"/>
        </w:rPr>
        <w:t>պատասխանողից</w:t>
      </w:r>
      <w:r w:rsidRPr="00B51AAC">
        <w:rPr>
          <w:rFonts w:ascii="GHEA Grapalat" w:hAnsi="GHEA Grapalat"/>
          <w:sz w:val="20"/>
          <w:szCs w:val="20"/>
          <w:lang w:val="es-ES"/>
        </w:rPr>
        <w:t xml:space="preserve"> </w:t>
      </w:r>
      <w:r w:rsidRPr="00B51AAC">
        <w:rPr>
          <w:rFonts w:ascii="GHEA Grapalat" w:hAnsi="GHEA Grapalat"/>
          <w:sz w:val="20"/>
          <w:szCs w:val="20"/>
        </w:rPr>
        <w:t>տվյալ</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գործընթացի</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տիրապետման</w:t>
      </w:r>
      <w:r w:rsidRPr="00B51AAC">
        <w:rPr>
          <w:rFonts w:ascii="GHEA Grapalat" w:hAnsi="GHEA Grapalat"/>
          <w:sz w:val="20"/>
          <w:szCs w:val="20"/>
          <w:lang w:val="es-ES"/>
        </w:rPr>
        <w:t xml:space="preserve"> </w:t>
      </w:r>
      <w:r w:rsidRPr="00B51AAC">
        <w:rPr>
          <w:rFonts w:ascii="GHEA Grapalat" w:hAnsi="GHEA Grapalat"/>
          <w:sz w:val="20"/>
          <w:szCs w:val="20"/>
        </w:rPr>
        <w:t>տակ</w:t>
      </w:r>
      <w:r w:rsidRPr="00B51AAC">
        <w:rPr>
          <w:rFonts w:ascii="GHEA Grapalat" w:hAnsi="GHEA Grapalat"/>
          <w:sz w:val="20"/>
          <w:szCs w:val="20"/>
          <w:lang w:val="es-ES"/>
        </w:rPr>
        <w:t xml:space="preserve"> </w:t>
      </w:r>
      <w:r w:rsidRPr="00B51AAC">
        <w:rPr>
          <w:rFonts w:ascii="GHEA Grapalat" w:hAnsi="GHEA Grapalat"/>
          <w:sz w:val="20"/>
          <w:szCs w:val="20"/>
        </w:rPr>
        <w:t>գտնվող</w:t>
      </w:r>
      <w:r w:rsidRPr="00B51AAC">
        <w:rPr>
          <w:rFonts w:ascii="GHEA Grapalat" w:hAnsi="GHEA Grapalat"/>
          <w:sz w:val="20"/>
          <w:szCs w:val="20"/>
          <w:lang w:val="es-ES"/>
        </w:rPr>
        <w:t xml:space="preserve"> </w:t>
      </w:r>
      <w:r w:rsidRPr="00B51AAC">
        <w:rPr>
          <w:rFonts w:ascii="GHEA Grapalat" w:hAnsi="GHEA Grapalat"/>
          <w:sz w:val="20"/>
          <w:szCs w:val="20"/>
        </w:rPr>
        <w:t>բոլոր</w:t>
      </w:r>
      <w:r w:rsidRPr="00B51AAC">
        <w:rPr>
          <w:rFonts w:ascii="GHEA Grapalat" w:hAnsi="GHEA Grapalat"/>
          <w:sz w:val="20"/>
          <w:szCs w:val="20"/>
          <w:lang w:val="es-ES"/>
        </w:rPr>
        <w:t xml:space="preserve"> </w:t>
      </w:r>
      <w:r w:rsidRPr="00B51AAC">
        <w:rPr>
          <w:rFonts w:ascii="GHEA Grapalat" w:hAnsi="GHEA Grapalat"/>
          <w:sz w:val="20"/>
          <w:szCs w:val="20"/>
        </w:rPr>
        <w:t>ապացույցները</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w:t>
      </w:r>
    </w:p>
    <w:p w14:paraId="286EB3BE"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 xml:space="preserve">12.8. </w:t>
      </w:r>
      <w:r w:rsidRPr="00B51AAC">
        <w:rPr>
          <w:rFonts w:ascii="GHEA Grapalat" w:hAnsi="GHEA Grapalat"/>
          <w:sz w:val="20"/>
          <w:szCs w:val="20"/>
        </w:rPr>
        <w:t>Ապացույցներ</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որոշումը</w:t>
      </w:r>
      <w:r w:rsidRPr="00B51AAC">
        <w:rPr>
          <w:rFonts w:ascii="GHEA Grapalat" w:hAnsi="GHEA Grapalat"/>
          <w:sz w:val="20"/>
          <w:szCs w:val="20"/>
          <w:lang w:val="es-ES"/>
        </w:rPr>
        <w:t xml:space="preserve"> </w:t>
      </w:r>
      <w:r w:rsidRPr="00B51AAC">
        <w:rPr>
          <w:rFonts w:ascii="GHEA Grapalat" w:hAnsi="GHEA Grapalat"/>
          <w:sz w:val="20"/>
          <w:szCs w:val="20"/>
        </w:rPr>
        <w:t>կատարվում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կողմից</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ստանալուց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հնգօրյա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39F236A6"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կողմից</w:t>
      </w:r>
      <w:r w:rsidRPr="00B51AAC">
        <w:rPr>
          <w:rFonts w:ascii="GHEA Grapalat" w:hAnsi="GHEA Grapalat"/>
          <w:sz w:val="20"/>
          <w:szCs w:val="20"/>
          <w:lang w:val="es-ES"/>
        </w:rPr>
        <w:t xml:space="preserve"> </w:t>
      </w:r>
      <w:r w:rsidRPr="00B51AAC">
        <w:rPr>
          <w:rFonts w:ascii="GHEA Grapalat" w:hAnsi="GHEA Grapalat"/>
          <w:sz w:val="20"/>
          <w:szCs w:val="20"/>
        </w:rPr>
        <w:t>ապացույցներ</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պահանջները</w:t>
      </w:r>
      <w:r w:rsidRPr="00B51AAC">
        <w:rPr>
          <w:rFonts w:ascii="GHEA Grapalat" w:hAnsi="GHEA Grapalat"/>
          <w:sz w:val="20"/>
          <w:szCs w:val="20"/>
          <w:lang w:val="es-ES"/>
        </w:rPr>
        <w:t xml:space="preserve"> </w:t>
      </w:r>
      <w:r w:rsidRPr="00B51AAC">
        <w:rPr>
          <w:rFonts w:ascii="GHEA Grapalat" w:hAnsi="GHEA Grapalat"/>
          <w:sz w:val="20"/>
          <w:szCs w:val="20"/>
        </w:rPr>
        <w:t>չկատարվելու</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քննվում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դրանում</w:t>
      </w:r>
      <w:r w:rsidRPr="00B51AAC">
        <w:rPr>
          <w:rFonts w:ascii="GHEA Grapalat" w:hAnsi="GHEA Grapalat"/>
          <w:sz w:val="20"/>
          <w:szCs w:val="20"/>
          <w:lang w:val="es-ES"/>
        </w:rPr>
        <w:t xml:space="preserve"> </w:t>
      </w:r>
      <w:r w:rsidRPr="00B51AAC">
        <w:rPr>
          <w:rFonts w:ascii="GHEA Grapalat" w:hAnsi="GHEA Grapalat"/>
          <w:sz w:val="20"/>
          <w:szCs w:val="20"/>
        </w:rPr>
        <w:t>առկա</w:t>
      </w:r>
      <w:r w:rsidRPr="00B51AAC">
        <w:rPr>
          <w:rFonts w:ascii="GHEA Grapalat" w:hAnsi="GHEA Grapalat"/>
          <w:sz w:val="20"/>
          <w:szCs w:val="20"/>
          <w:lang w:val="es-ES"/>
        </w:rPr>
        <w:t xml:space="preserve"> </w:t>
      </w:r>
      <w:r w:rsidRPr="00B51AAC">
        <w:rPr>
          <w:rFonts w:ascii="GHEA Grapalat" w:hAnsi="GHEA Grapalat"/>
          <w:sz w:val="20"/>
          <w:szCs w:val="20"/>
        </w:rPr>
        <w:t>ապացույցների</w:t>
      </w:r>
      <w:r w:rsidRPr="00B51AAC">
        <w:rPr>
          <w:rFonts w:ascii="GHEA Grapalat" w:hAnsi="GHEA Grapalat"/>
          <w:sz w:val="20"/>
          <w:szCs w:val="20"/>
          <w:lang w:val="es-ES"/>
        </w:rPr>
        <w:t xml:space="preserve"> </w:t>
      </w:r>
      <w:r w:rsidRPr="00B51AAC">
        <w:rPr>
          <w:rFonts w:ascii="GHEA Grapalat" w:hAnsi="GHEA Grapalat"/>
          <w:sz w:val="20"/>
          <w:szCs w:val="20"/>
        </w:rPr>
        <w:t>հիման</w:t>
      </w:r>
      <w:r w:rsidRPr="00B51AAC">
        <w:rPr>
          <w:rFonts w:ascii="GHEA Grapalat" w:hAnsi="GHEA Grapalat"/>
          <w:sz w:val="20"/>
          <w:szCs w:val="20"/>
          <w:lang w:val="es-ES"/>
        </w:rPr>
        <w:t xml:space="preserve"> </w:t>
      </w:r>
      <w:r w:rsidRPr="00B51AAC">
        <w:rPr>
          <w:rFonts w:ascii="GHEA Grapalat" w:hAnsi="GHEA Grapalat"/>
          <w:sz w:val="20"/>
          <w:szCs w:val="20"/>
        </w:rPr>
        <w:t>վրա</w:t>
      </w:r>
      <w:r w:rsidRPr="00B51AAC">
        <w:rPr>
          <w:rFonts w:ascii="GHEA Grapalat" w:hAnsi="GHEA Grapalat"/>
          <w:sz w:val="20"/>
          <w:szCs w:val="20"/>
          <w:lang w:val="es-ES"/>
        </w:rPr>
        <w:t xml:space="preserve">, </w:t>
      </w:r>
      <w:r w:rsidRPr="00B51AAC">
        <w:rPr>
          <w:rFonts w:ascii="GHEA Grapalat" w:hAnsi="GHEA Grapalat"/>
          <w:sz w:val="20"/>
          <w:szCs w:val="20"/>
        </w:rPr>
        <w:lastRenderedPageBreak/>
        <w:t>իսկ</w:t>
      </w:r>
      <w:r w:rsidRPr="00B51AAC">
        <w:rPr>
          <w:rFonts w:ascii="GHEA Grapalat" w:hAnsi="GHEA Grapalat"/>
          <w:sz w:val="20"/>
          <w:szCs w:val="20"/>
          <w:lang w:val="es-ES"/>
        </w:rPr>
        <w:t xml:space="preserve"> </w:t>
      </w:r>
      <w:r w:rsidRPr="00B51AAC">
        <w:rPr>
          <w:rFonts w:ascii="GHEA Grapalat" w:hAnsi="GHEA Grapalat"/>
          <w:sz w:val="20"/>
          <w:szCs w:val="20"/>
        </w:rPr>
        <w:t>հայցվորի</w:t>
      </w:r>
      <w:r w:rsidRPr="00B51AAC">
        <w:rPr>
          <w:rFonts w:ascii="GHEA Grapalat" w:hAnsi="GHEA Grapalat"/>
          <w:sz w:val="20"/>
          <w:szCs w:val="20"/>
          <w:lang w:val="es-ES"/>
        </w:rPr>
        <w:t xml:space="preserve"> </w:t>
      </w:r>
      <w:r w:rsidRPr="00B51AAC">
        <w:rPr>
          <w:rFonts w:ascii="GHEA Grapalat" w:hAnsi="GHEA Grapalat"/>
          <w:sz w:val="20"/>
          <w:szCs w:val="20"/>
        </w:rPr>
        <w:t>վկայակոչած</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փաստերը</w:t>
      </w:r>
      <w:r w:rsidRPr="00B51AAC">
        <w:rPr>
          <w:rFonts w:ascii="GHEA Grapalat" w:hAnsi="GHEA Grapalat"/>
          <w:sz w:val="20"/>
          <w:szCs w:val="20"/>
          <w:lang w:val="es-ES"/>
        </w:rPr>
        <w:t xml:space="preserve">,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ենթակա</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հաստատման</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տիրապետման</w:t>
      </w:r>
      <w:r w:rsidRPr="00B51AAC">
        <w:rPr>
          <w:rFonts w:ascii="GHEA Grapalat" w:hAnsi="GHEA Grapalat"/>
          <w:sz w:val="20"/>
          <w:szCs w:val="20"/>
          <w:lang w:val="es-ES"/>
        </w:rPr>
        <w:t xml:space="preserve"> </w:t>
      </w:r>
      <w:r w:rsidRPr="00B51AAC">
        <w:rPr>
          <w:rFonts w:ascii="GHEA Grapalat" w:hAnsi="GHEA Grapalat"/>
          <w:sz w:val="20"/>
          <w:szCs w:val="20"/>
        </w:rPr>
        <w:t>տակ</w:t>
      </w:r>
      <w:r w:rsidRPr="00B51AAC">
        <w:rPr>
          <w:rFonts w:ascii="GHEA Grapalat" w:hAnsi="GHEA Grapalat"/>
          <w:sz w:val="20"/>
          <w:szCs w:val="20"/>
          <w:lang w:val="es-ES"/>
        </w:rPr>
        <w:t xml:space="preserve"> </w:t>
      </w:r>
      <w:r w:rsidRPr="00B51AAC">
        <w:rPr>
          <w:rFonts w:ascii="GHEA Grapalat" w:hAnsi="GHEA Grapalat"/>
          <w:sz w:val="20"/>
          <w:szCs w:val="20"/>
        </w:rPr>
        <w:t>գտնվող</w:t>
      </w:r>
      <w:r w:rsidRPr="00B51AAC">
        <w:rPr>
          <w:rFonts w:ascii="GHEA Grapalat" w:hAnsi="GHEA Grapalat"/>
          <w:sz w:val="20"/>
          <w:szCs w:val="20"/>
          <w:lang w:val="es-ES"/>
        </w:rPr>
        <w:t xml:space="preserve"> </w:t>
      </w:r>
      <w:r w:rsidRPr="00B51AAC">
        <w:rPr>
          <w:rFonts w:ascii="GHEA Grapalat" w:hAnsi="GHEA Grapalat"/>
          <w:sz w:val="20"/>
          <w:szCs w:val="20"/>
        </w:rPr>
        <w:t>ապացույցներով</w:t>
      </w:r>
      <w:r w:rsidRPr="00B51AAC">
        <w:rPr>
          <w:rFonts w:ascii="GHEA Grapalat" w:hAnsi="GHEA Grapalat"/>
          <w:sz w:val="20"/>
          <w:szCs w:val="20"/>
          <w:lang w:val="es-ES"/>
        </w:rPr>
        <w:t xml:space="preserve">, </w:t>
      </w:r>
      <w:r w:rsidRPr="00B51AAC">
        <w:rPr>
          <w:rFonts w:ascii="GHEA Grapalat" w:hAnsi="GHEA Grapalat"/>
          <w:sz w:val="20"/>
          <w:szCs w:val="20"/>
        </w:rPr>
        <w:t>համարվում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հաստատված</w:t>
      </w:r>
      <w:r w:rsidRPr="00B51AAC">
        <w:rPr>
          <w:rFonts w:ascii="GHEA Grapalat" w:hAnsi="GHEA Grapalat"/>
          <w:sz w:val="20"/>
          <w:szCs w:val="20"/>
          <w:lang w:val="es-ES"/>
        </w:rPr>
        <w:t>:</w:t>
      </w:r>
    </w:p>
    <w:p w14:paraId="1C2741BE"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9.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գործընթացին</w:t>
      </w:r>
      <w:r w:rsidRPr="00B51AAC">
        <w:rPr>
          <w:rFonts w:ascii="GHEA Grapalat" w:hAnsi="GHEA Grapalat"/>
          <w:sz w:val="20"/>
          <w:szCs w:val="20"/>
          <w:lang w:val="es-ES"/>
        </w:rPr>
        <w:t xml:space="preserve"> </w:t>
      </w:r>
      <w:r w:rsidRPr="00B51AAC">
        <w:rPr>
          <w:rFonts w:ascii="GHEA Grapalat" w:hAnsi="GHEA Grapalat"/>
          <w:sz w:val="20"/>
          <w:szCs w:val="20"/>
        </w:rPr>
        <w:t>վերաբերող՝</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բաժնով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վեճերի</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իր</w:t>
      </w:r>
      <w:r w:rsidRPr="00B51AAC">
        <w:rPr>
          <w:rFonts w:ascii="GHEA Grapalat" w:hAnsi="GHEA Grapalat"/>
          <w:sz w:val="20"/>
          <w:szCs w:val="20"/>
          <w:lang w:val="es-ES"/>
        </w:rPr>
        <w:t xml:space="preserve"> </w:t>
      </w:r>
      <w:r w:rsidRPr="00B51AAC">
        <w:rPr>
          <w:rFonts w:ascii="GHEA Grapalat" w:hAnsi="GHEA Grapalat"/>
          <w:sz w:val="20"/>
          <w:szCs w:val="20"/>
        </w:rPr>
        <w:t>վարույթում</w:t>
      </w:r>
      <w:r w:rsidRPr="00B51AAC">
        <w:rPr>
          <w:rFonts w:ascii="GHEA Grapalat" w:hAnsi="GHEA Grapalat"/>
          <w:sz w:val="20"/>
          <w:szCs w:val="20"/>
          <w:lang w:val="es-ES"/>
        </w:rPr>
        <w:t xml:space="preserve"> </w:t>
      </w:r>
      <w:r w:rsidRPr="00B51AAC">
        <w:rPr>
          <w:rFonts w:ascii="GHEA Grapalat" w:hAnsi="GHEA Grapalat"/>
          <w:sz w:val="20"/>
          <w:szCs w:val="20"/>
        </w:rPr>
        <w:t>քննվող</w:t>
      </w:r>
      <w:r w:rsidRPr="00B51AAC">
        <w:rPr>
          <w:rFonts w:ascii="GHEA Grapalat" w:hAnsi="GHEA Grapalat"/>
          <w:sz w:val="20"/>
          <w:szCs w:val="20"/>
          <w:lang w:val="es-ES"/>
        </w:rPr>
        <w:t xml:space="preserve"> </w:t>
      </w:r>
      <w:r w:rsidRPr="00B51AAC">
        <w:rPr>
          <w:rFonts w:ascii="GHEA Grapalat" w:hAnsi="GHEA Grapalat"/>
          <w:sz w:val="20"/>
          <w:szCs w:val="20"/>
        </w:rPr>
        <w:t>գործերը</w:t>
      </w:r>
      <w:r w:rsidRPr="00B51AAC">
        <w:rPr>
          <w:rFonts w:ascii="GHEA Grapalat" w:hAnsi="GHEA Grapalat"/>
          <w:sz w:val="20"/>
          <w:szCs w:val="20"/>
          <w:lang w:val="es-ES"/>
        </w:rPr>
        <w:t xml:space="preserve"> </w:t>
      </w:r>
      <w:r w:rsidRPr="00B51AAC">
        <w:rPr>
          <w:rFonts w:ascii="GHEA Grapalat" w:hAnsi="GHEA Grapalat"/>
          <w:sz w:val="20"/>
          <w:szCs w:val="20"/>
        </w:rPr>
        <w:t>միացնում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մեկ</w:t>
      </w:r>
      <w:r w:rsidRPr="00B51AAC">
        <w:rPr>
          <w:rFonts w:ascii="GHEA Grapalat" w:hAnsi="GHEA Grapalat"/>
          <w:sz w:val="20"/>
          <w:szCs w:val="20"/>
          <w:lang w:val="es-ES"/>
        </w:rPr>
        <w:t xml:space="preserve"> </w:t>
      </w:r>
      <w:r w:rsidRPr="00B51AAC">
        <w:rPr>
          <w:rFonts w:ascii="GHEA Grapalat" w:hAnsi="GHEA Grapalat"/>
          <w:sz w:val="20"/>
          <w:szCs w:val="20"/>
        </w:rPr>
        <w:t>վարույթում</w:t>
      </w:r>
      <w:r w:rsidRPr="00B51AAC">
        <w:rPr>
          <w:rFonts w:ascii="GHEA Grapalat" w:hAnsi="GHEA Grapalat"/>
          <w:sz w:val="20"/>
          <w:szCs w:val="20"/>
          <w:lang w:val="es-ES"/>
        </w:rPr>
        <w:t>:</w:t>
      </w:r>
    </w:p>
    <w:p w14:paraId="2911DBC9"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10.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ուղարկվում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 xml:space="preserve"> </w:t>
      </w:r>
      <w:r w:rsidRPr="00B51AAC">
        <w:rPr>
          <w:rFonts w:ascii="GHEA Grapalat" w:hAnsi="GHEA Grapalat"/>
          <w:sz w:val="20"/>
          <w:szCs w:val="20"/>
        </w:rPr>
        <w:t>նշելով</w:t>
      </w:r>
      <w:r w:rsidRPr="00B51AAC">
        <w:rPr>
          <w:rFonts w:ascii="GHEA Grapalat" w:hAnsi="GHEA Grapalat"/>
          <w:sz w:val="20"/>
          <w:szCs w:val="20"/>
          <w:lang w:val="es-ES"/>
        </w:rPr>
        <w:t xml:space="preserve"> </w:t>
      </w:r>
      <w:r w:rsidRPr="00B51AAC">
        <w:rPr>
          <w:rFonts w:ascii="GHEA Grapalat" w:hAnsi="GHEA Grapalat"/>
          <w:sz w:val="20"/>
          <w:szCs w:val="20"/>
        </w:rPr>
        <w:t>կասեցման</w:t>
      </w:r>
      <w:r w:rsidRPr="00B51AAC">
        <w:rPr>
          <w:rFonts w:ascii="GHEA Grapalat" w:hAnsi="GHEA Grapalat"/>
          <w:sz w:val="20"/>
          <w:szCs w:val="20"/>
          <w:lang w:val="es-ES"/>
        </w:rPr>
        <w:t xml:space="preserve"> </w:t>
      </w:r>
      <w:r w:rsidRPr="00B51AAC">
        <w:rPr>
          <w:rFonts w:ascii="GHEA Grapalat" w:hAnsi="GHEA Grapalat"/>
          <w:sz w:val="20"/>
          <w:szCs w:val="20"/>
        </w:rPr>
        <w:t>օրը</w:t>
      </w:r>
      <w:r w:rsidRPr="00B51AAC">
        <w:rPr>
          <w:rFonts w:ascii="GHEA Grapalat" w:hAnsi="GHEA Grapalat"/>
          <w:sz w:val="20"/>
          <w:szCs w:val="20"/>
          <w:lang w:val="es-ES"/>
        </w:rPr>
        <w:t>:</w:t>
      </w:r>
    </w:p>
    <w:p w14:paraId="2D29659E"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11</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պատասխանը</w:t>
      </w:r>
      <w:r w:rsidRPr="00B51AAC">
        <w:rPr>
          <w:rFonts w:ascii="GHEA Grapalat" w:hAnsi="GHEA Grapalat"/>
          <w:sz w:val="20"/>
          <w:szCs w:val="20"/>
          <w:lang w:val="es-ES"/>
        </w:rPr>
        <w:t xml:space="preserve"> </w:t>
      </w:r>
      <w:r w:rsidRPr="00B51AAC">
        <w:rPr>
          <w:rFonts w:ascii="GHEA Grapalat" w:hAnsi="GHEA Grapalat"/>
          <w:sz w:val="20"/>
          <w:szCs w:val="20"/>
        </w:rPr>
        <w:t>պատվիրատուն</w:t>
      </w:r>
      <w:r w:rsidRPr="00B51AAC">
        <w:rPr>
          <w:rFonts w:ascii="GHEA Grapalat" w:hAnsi="GHEA Grapalat"/>
          <w:sz w:val="20"/>
          <w:szCs w:val="20"/>
          <w:lang w:val="es-ES"/>
        </w:rPr>
        <w:t xml:space="preserve"> </w:t>
      </w:r>
      <w:r w:rsidRPr="00B51AAC">
        <w:rPr>
          <w:rFonts w:ascii="GHEA Grapalat" w:hAnsi="GHEA Grapalat"/>
          <w:sz w:val="20"/>
          <w:szCs w:val="20"/>
        </w:rPr>
        <w:t>ներկայացնում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ստանալուց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հնգօրյա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282C2FB3"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Calibri" w:hAnsi="Calibri" w:cs="Calibri"/>
          <w:sz w:val="20"/>
          <w:szCs w:val="20"/>
          <w:lang w:val="es-ES"/>
        </w:rPr>
        <w:t> </w:t>
      </w: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12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անձինք</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նրանց</w:t>
      </w:r>
      <w:r w:rsidRPr="00B51AAC">
        <w:rPr>
          <w:rFonts w:ascii="GHEA Grapalat" w:hAnsi="GHEA Grapalat"/>
          <w:sz w:val="20"/>
          <w:szCs w:val="20"/>
          <w:lang w:val="es-ES"/>
        </w:rPr>
        <w:t xml:space="preserve"> </w:t>
      </w:r>
      <w:r w:rsidRPr="00B51AAC">
        <w:rPr>
          <w:rFonts w:ascii="GHEA Grapalat" w:hAnsi="GHEA Grapalat"/>
          <w:sz w:val="20"/>
          <w:szCs w:val="20"/>
        </w:rPr>
        <w:t>ներկայացուցիչները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նիստի</w:t>
      </w:r>
      <w:r w:rsidRPr="00B51AAC">
        <w:rPr>
          <w:rFonts w:ascii="GHEA Grapalat" w:hAnsi="GHEA Grapalat"/>
          <w:sz w:val="20"/>
          <w:szCs w:val="20"/>
          <w:lang w:val="es-ES"/>
        </w:rPr>
        <w:t xml:space="preserve"> </w:t>
      </w:r>
      <w:r w:rsidRPr="00B51AAC">
        <w:rPr>
          <w:rFonts w:ascii="GHEA Grapalat" w:hAnsi="GHEA Grapalat"/>
          <w:sz w:val="20"/>
          <w:szCs w:val="20"/>
        </w:rPr>
        <w:t>ժամանակի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վայրի</w:t>
      </w:r>
      <w:r w:rsidRPr="00B51AAC">
        <w:rPr>
          <w:rFonts w:ascii="GHEA Grapalat" w:hAnsi="GHEA Grapalat"/>
          <w:sz w:val="20"/>
          <w:szCs w:val="20"/>
          <w:lang w:val="es-ES"/>
        </w:rPr>
        <w:t xml:space="preserve">, </w:t>
      </w:r>
      <w:r w:rsidRPr="00B51AAC">
        <w:rPr>
          <w:rFonts w:ascii="GHEA Grapalat" w:hAnsi="GHEA Grapalat"/>
          <w:sz w:val="20"/>
          <w:szCs w:val="20"/>
        </w:rPr>
        <w:t>ինչպես</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դեպքերում</w:t>
      </w:r>
      <w:r w:rsidRPr="00B51AAC">
        <w:rPr>
          <w:rFonts w:ascii="GHEA Grapalat" w:hAnsi="GHEA Grapalat"/>
          <w:sz w:val="20"/>
          <w:szCs w:val="20"/>
          <w:lang w:val="es-ES"/>
        </w:rPr>
        <w:t xml:space="preserve"> </w:t>
      </w:r>
      <w:r w:rsidRPr="00B51AAC">
        <w:rPr>
          <w:rFonts w:ascii="GHEA Grapalat" w:hAnsi="GHEA Grapalat"/>
          <w:sz w:val="20"/>
          <w:szCs w:val="20"/>
        </w:rPr>
        <w:t>առանձին</w:t>
      </w:r>
      <w:r w:rsidRPr="00B51AAC">
        <w:rPr>
          <w:rFonts w:ascii="GHEA Grapalat" w:hAnsi="GHEA Grapalat"/>
          <w:sz w:val="20"/>
          <w:szCs w:val="20"/>
          <w:lang w:val="es-ES"/>
        </w:rPr>
        <w:t xml:space="preserve"> </w:t>
      </w:r>
      <w:r w:rsidRPr="00B51AAC">
        <w:rPr>
          <w:rFonts w:ascii="GHEA Grapalat" w:hAnsi="GHEA Grapalat"/>
          <w:sz w:val="20"/>
          <w:szCs w:val="20"/>
        </w:rPr>
        <w:t>դատավարական</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w:t>
      </w:r>
      <w:r w:rsidRPr="00B51AAC">
        <w:rPr>
          <w:rFonts w:ascii="GHEA Grapalat" w:hAnsi="GHEA Grapalat"/>
          <w:sz w:val="20"/>
          <w:szCs w:val="20"/>
          <w:lang w:val="es-ES"/>
        </w:rPr>
        <w:t xml:space="preserve"> </w:t>
      </w:r>
      <w:r w:rsidRPr="00B51AAC">
        <w:rPr>
          <w:rFonts w:ascii="GHEA Grapalat" w:hAnsi="GHEA Grapalat"/>
          <w:sz w:val="20"/>
          <w:szCs w:val="20"/>
        </w:rPr>
        <w:t>կատարելու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ծանուցվում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հաղորդակցության</w:t>
      </w:r>
      <w:r w:rsidRPr="00B51AAC">
        <w:rPr>
          <w:rFonts w:ascii="GHEA Grapalat" w:hAnsi="GHEA Grapalat"/>
          <w:sz w:val="20"/>
          <w:szCs w:val="20"/>
          <w:lang w:val="es-ES"/>
        </w:rPr>
        <w:t xml:space="preserve"> </w:t>
      </w:r>
      <w:r w:rsidRPr="00B51AAC">
        <w:rPr>
          <w:rFonts w:ascii="GHEA Grapalat" w:hAnsi="GHEA Grapalat"/>
          <w:sz w:val="20"/>
          <w:szCs w:val="20"/>
        </w:rPr>
        <w:t>միջոցով</w:t>
      </w:r>
      <w:r w:rsidRPr="00B51AAC">
        <w:rPr>
          <w:rFonts w:ascii="GHEA Grapalat" w:hAnsi="GHEA Grapalat"/>
          <w:sz w:val="20"/>
          <w:szCs w:val="20"/>
          <w:lang w:val="es-ES"/>
        </w:rPr>
        <w:t xml:space="preserve"> </w:t>
      </w:r>
      <w:r w:rsidRPr="00B51AAC">
        <w:rPr>
          <w:rFonts w:ascii="GHEA Grapalat" w:hAnsi="GHEA Grapalat"/>
          <w:sz w:val="20"/>
          <w:szCs w:val="20"/>
        </w:rPr>
        <w:t>ծանուցագրերը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փաստաթղթեր</w:t>
      </w:r>
      <w:r w:rsidRPr="00B51AAC">
        <w:rPr>
          <w:rFonts w:ascii="GHEA Grapalat" w:hAnsi="GHEA Grapalat"/>
          <w:sz w:val="20"/>
          <w:szCs w:val="20"/>
          <w:lang w:val="es-ES"/>
        </w:rPr>
        <w:t xml:space="preserve"> </w:t>
      </w:r>
      <w:r w:rsidRPr="00B51AAC">
        <w:rPr>
          <w:rFonts w:ascii="GHEA Grapalat" w:hAnsi="GHEA Grapalat"/>
          <w:sz w:val="20"/>
          <w:szCs w:val="20"/>
        </w:rPr>
        <w:t>Օրենսգրքի</w:t>
      </w:r>
      <w:r w:rsidRPr="00B51AAC">
        <w:rPr>
          <w:rFonts w:ascii="GHEA Grapalat" w:hAnsi="GHEA Grapalat"/>
          <w:sz w:val="20"/>
          <w:szCs w:val="20"/>
          <w:lang w:val="es-ES"/>
        </w:rPr>
        <w:t xml:space="preserve"> 97-</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 xml:space="preserve"> </w:t>
      </w:r>
      <w:r w:rsidRPr="00B51AAC">
        <w:rPr>
          <w:rFonts w:ascii="GHEA Grapalat" w:hAnsi="GHEA Grapalat"/>
          <w:sz w:val="20"/>
          <w:szCs w:val="20"/>
        </w:rPr>
        <w:t>հայցադիմումում</w:t>
      </w:r>
      <w:r w:rsidRPr="00B51AAC">
        <w:rPr>
          <w:rFonts w:ascii="GHEA Grapalat" w:hAnsi="GHEA Grapalat"/>
          <w:sz w:val="20"/>
          <w:szCs w:val="20"/>
          <w:lang w:val="es-ES"/>
        </w:rPr>
        <w:t xml:space="preserve"> </w:t>
      </w:r>
      <w:r w:rsidRPr="00B51AAC">
        <w:rPr>
          <w:rFonts w:ascii="GHEA Grapalat" w:hAnsi="GHEA Grapalat"/>
          <w:sz w:val="20"/>
          <w:szCs w:val="20"/>
        </w:rPr>
        <w:t>նշված</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փոստին</w:t>
      </w:r>
      <w:r w:rsidRPr="00B51AAC">
        <w:rPr>
          <w:rFonts w:ascii="GHEA Grapalat" w:hAnsi="GHEA Grapalat"/>
          <w:sz w:val="20"/>
          <w:szCs w:val="20"/>
          <w:lang w:val="es-ES"/>
        </w:rPr>
        <w:t xml:space="preserve"> </w:t>
      </w:r>
      <w:r w:rsidRPr="00B51AAC">
        <w:rPr>
          <w:rFonts w:ascii="GHEA Grapalat" w:hAnsi="GHEA Grapalat"/>
          <w:sz w:val="20"/>
          <w:szCs w:val="20"/>
        </w:rPr>
        <w:t>ուղարկելու</w:t>
      </w:r>
      <w:r w:rsidRPr="00B51AAC">
        <w:rPr>
          <w:rFonts w:ascii="GHEA Grapalat" w:hAnsi="GHEA Grapalat"/>
          <w:sz w:val="20"/>
          <w:szCs w:val="20"/>
          <w:lang w:val="es-ES"/>
        </w:rPr>
        <w:t xml:space="preserve"> </w:t>
      </w:r>
      <w:r w:rsidRPr="00B51AAC">
        <w:rPr>
          <w:rFonts w:ascii="GHEA Grapalat" w:hAnsi="GHEA Grapalat"/>
          <w:sz w:val="20"/>
          <w:szCs w:val="20"/>
        </w:rPr>
        <w:t>եղանակով</w:t>
      </w:r>
      <w:r w:rsidRPr="00B51AAC">
        <w:rPr>
          <w:rFonts w:ascii="GHEA Grapalat" w:hAnsi="GHEA Grapalat"/>
          <w:sz w:val="20"/>
          <w:szCs w:val="20"/>
          <w:lang w:val="es-ES"/>
        </w:rPr>
        <w:t>:</w:t>
      </w:r>
    </w:p>
    <w:p w14:paraId="422E9C93"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13</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բաժնով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գործերը</w:t>
      </w:r>
      <w:r w:rsidRPr="00B51AAC">
        <w:rPr>
          <w:rFonts w:ascii="GHEA Grapalat" w:hAnsi="GHEA Grapalat"/>
          <w:sz w:val="20"/>
          <w:szCs w:val="20"/>
          <w:lang w:val="es-ES"/>
        </w:rPr>
        <w:t xml:space="preserve"> </w:t>
      </w:r>
      <w:r w:rsidRPr="00B51AAC">
        <w:rPr>
          <w:rFonts w:ascii="GHEA Grapalat" w:hAnsi="GHEA Grapalat"/>
          <w:sz w:val="20"/>
          <w:szCs w:val="20"/>
        </w:rPr>
        <w:t>քննում</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դրանց</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վճիռները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որոշումները</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գրավոր</w:t>
      </w:r>
      <w:r w:rsidRPr="00B51AAC">
        <w:rPr>
          <w:rFonts w:ascii="GHEA Grapalat" w:hAnsi="GHEA Grapalat"/>
          <w:sz w:val="20"/>
          <w:szCs w:val="20"/>
          <w:lang w:val="es-ES"/>
        </w:rPr>
        <w:t xml:space="preserve"> </w:t>
      </w:r>
      <w:r w:rsidRPr="00B51AAC">
        <w:rPr>
          <w:rFonts w:ascii="GHEA Grapalat" w:hAnsi="GHEA Grapalat"/>
          <w:sz w:val="20"/>
          <w:szCs w:val="20"/>
        </w:rPr>
        <w:t>ընթացակարգով</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դեպքերի</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անձի</w:t>
      </w:r>
      <w:r w:rsidRPr="00B51AAC">
        <w:rPr>
          <w:rFonts w:ascii="GHEA Grapalat" w:hAnsi="GHEA Grapalat"/>
          <w:sz w:val="20"/>
          <w:szCs w:val="20"/>
          <w:lang w:val="es-ES"/>
        </w:rPr>
        <w:t xml:space="preserve"> </w:t>
      </w:r>
      <w:r w:rsidRPr="00B51AAC">
        <w:rPr>
          <w:rFonts w:ascii="GHEA Grapalat" w:hAnsi="GHEA Grapalat"/>
          <w:sz w:val="20"/>
          <w:szCs w:val="20"/>
        </w:rPr>
        <w:t>միջնորդությամբ</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իր</w:t>
      </w:r>
      <w:r w:rsidRPr="00B51AAC">
        <w:rPr>
          <w:rFonts w:ascii="GHEA Grapalat" w:hAnsi="GHEA Grapalat"/>
          <w:sz w:val="20"/>
          <w:szCs w:val="20"/>
          <w:lang w:val="es-ES"/>
        </w:rPr>
        <w:t xml:space="preserve"> </w:t>
      </w:r>
      <w:r w:rsidRPr="00B51AAC">
        <w:rPr>
          <w:rFonts w:ascii="GHEA Grapalat" w:hAnsi="GHEA Grapalat"/>
          <w:sz w:val="20"/>
          <w:szCs w:val="20"/>
        </w:rPr>
        <w:t>նախաձեռնությամբ</w:t>
      </w:r>
      <w:r w:rsidRPr="00B51AAC">
        <w:rPr>
          <w:rFonts w:ascii="GHEA Grapalat" w:hAnsi="GHEA Grapalat"/>
          <w:sz w:val="20"/>
          <w:szCs w:val="20"/>
          <w:lang w:val="es-ES"/>
        </w:rPr>
        <w:t xml:space="preserve"> </w:t>
      </w:r>
      <w:r w:rsidRPr="00B51AAC">
        <w:rPr>
          <w:rFonts w:ascii="GHEA Grapalat" w:hAnsi="GHEA Grapalat"/>
          <w:sz w:val="20"/>
          <w:szCs w:val="20"/>
        </w:rPr>
        <w:t>եկել</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եզրահանգման</w:t>
      </w:r>
      <w:r w:rsidRPr="00B51AAC">
        <w:rPr>
          <w:rFonts w:ascii="GHEA Grapalat" w:hAnsi="GHEA Grapalat"/>
          <w:sz w:val="20"/>
          <w:szCs w:val="20"/>
          <w:lang w:val="es-ES"/>
        </w:rPr>
        <w:t xml:space="preserve">, </w:t>
      </w:r>
      <w:r w:rsidRPr="00B51AAC">
        <w:rPr>
          <w:rFonts w:ascii="GHEA Grapalat" w:hAnsi="GHEA Grapalat"/>
          <w:sz w:val="20"/>
          <w:szCs w:val="20"/>
        </w:rPr>
        <w:t>որ</w:t>
      </w:r>
      <w:r w:rsidRPr="00B51AAC">
        <w:rPr>
          <w:rFonts w:ascii="GHEA Grapalat" w:hAnsi="GHEA Grapalat"/>
          <w:sz w:val="20"/>
          <w:szCs w:val="20"/>
          <w:lang w:val="es-ES"/>
        </w:rPr>
        <w:t xml:space="preserve"> </w:t>
      </w:r>
      <w:r w:rsidRPr="00B51AAC">
        <w:rPr>
          <w:rFonts w:ascii="GHEA Grapalat" w:hAnsi="GHEA Grapalat"/>
          <w:sz w:val="20"/>
          <w:szCs w:val="20"/>
        </w:rPr>
        <w:t>անհրաժեշտ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քննել</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w:t>
      </w:r>
    </w:p>
    <w:p w14:paraId="1139963C"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14.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միջնորդությունը</w:t>
      </w:r>
      <w:r w:rsidRPr="00B51AAC">
        <w:rPr>
          <w:rFonts w:ascii="GHEA Grapalat" w:hAnsi="GHEA Grapalat"/>
          <w:sz w:val="20"/>
          <w:szCs w:val="20"/>
          <w:lang w:val="es-ES"/>
        </w:rPr>
        <w:t xml:space="preserve">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ներկայացնել</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ժամկետի</w:t>
      </w:r>
      <w:r w:rsidRPr="00B51AAC">
        <w:rPr>
          <w:rFonts w:ascii="GHEA Grapalat" w:hAnsi="GHEA Grapalat"/>
          <w:sz w:val="20"/>
          <w:szCs w:val="20"/>
          <w:lang w:val="es-ES"/>
        </w:rPr>
        <w:t xml:space="preserve"> </w:t>
      </w:r>
      <w:r w:rsidRPr="00B51AAC">
        <w:rPr>
          <w:rFonts w:ascii="GHEA Grapalat" w:hAnsi="GHEA Grapalat"/>
          <w:sz w:val="20"/>
          <w:szCs w:val="20"/>
        </w:rPr>
        <w:t>լրանալը</w:t>
      </w:r>
      <w:r w:rsidRPr="00B51AAC">
        <w:rPr>
          <w:rFonts w:ascii="GHEA Grapalat" w:hAnsi="GHEA Grapalat"/>
          <w:sz w:val="20"/>
          <w:szCs w:val="20"/>
          <w:lang w:val="es-ES"/>
        </w:rPr>
        <w:t>:</w:t>
      </w:r>
    </w:p>
    <w:p w14:paraId="694545AD"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15.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որոշում</w:t>
      </w:r>
      <w:r w:rsidRPr="00B51AAC">
        <w:rPr>
          <w:rFonts w:ascii="GHEA Grapalat" w:hAnsi="GHEA Grapalat"/>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լրանալուց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եռօրյա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218EDB6F"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16.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հարցը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լուծվել</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որոշմամբ</w:t>
      </w:r>
      <w:r w:rsidRPr="00B51AAC">
        <w:rPr>
          <w:rFonts w:ascii="GHEA Grapalat" w:hAnsi="GHEA Grapalat"/>
          <w:sz w:val="20"/>
          <w:szCs w:val="20"/>
          <w:lang w:val="es-ES"/>
        </w:rPr>
        <w:t>:</w:t>
      </w:r>
    </w:p>
    <w:p w14:paraId="00850626"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17</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Վիճարկվող</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հիմքում</w:t>
      </w:r>
      <w:r w:rsidRPr="00B51AAC">
        <w:rPr>
          <w:rFonts w:ascii="GHEA Grapalat" w:hAnsi="GHEA Grapalat"/>
          <w:sz w:val="20"/>
          <w:szCs w:val="20"/>
          <w:lang w:val="es-ES"/>
        </w:rPr>
        <w:t xml:space="preserve"> </w:t>
      </w:r>
      <w:r w:rsidRPr="00B51AAC">
        <w:rPr>
          <w:rFonts w:ascii="GHEA Grapalat" w:hAnsi="GHEA Grapalat"/>
          <w:sz w:val="20"/>
          <w:szCs w:val="20"/>
        </w:rPr>
        <w:t>ընկած</w:t>
      </w:r>
      <w:r w:rsidRPr="00B51AAC">
        <w:rPr>
          <w:rFonts w:ascii="GHEA Grapalat" w:hAnsi="GHEA Grapalat"/>
          <w:sz w:val="20"/>
          <w:szCs w:val="20"/>
          <w:lang w:val="es-ES"/>
        </w:rPr>
        <w:t xml:space="preserve"> </w:t>
      </w:r>
      <w:r w:rsidRPr="00B51AAC">
        <w:rPr>
          <w:rFonts w:ascii="GHEA Grapalat" w:hAnsi="GHEA Grapalat"/>
          <w:sz w:val="20"/>
          <w:szCs w:val="20"/>
        </w:rPr>
        <w:t>հանգամանքների</w:t>
      </w:r>
      <w:r w:rsidRPr="00B51AAC">
        <w:rPr>
          <w:rFonts w:ascii="GHEA Grapalat" w:hAnsi="GHEA Grapalat"/>
          <w:sz w:val="20"/>
          <w:szCs w:val="20"/>
          <w:lang w:val="es-ES"/>
        </w:rPr>
        <w:t xml:space="preserve">, </w:t>
      </w:r>
      <w:r w:rsidRPr="00B51AAC">
        <w:rPr>
          <w:rFonts w:ascii="GHEA Grapalat" w:hAnsi="GHEA Grapalat"/>
          <w:sz w:val="20"/>
          <w:szCs w:val="20"/>
        </w:rPr>
        <w:t>ինչպես</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տվյալ</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կատարման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ընդունման</w:t>
      </w:r>
      <w:r w:rsidRPr="00B51AAC">
        <w:rPr>
          <w:rFonts w:ascii="GHEA Grapalat" w:hAnsi="GHEA Grapalat"/>
          <w:sz w:val="20"/>
          <w:szCs w:val="20"/>
          <w:lang w:val="es-ES"/>
        </w:rPr>
        <w:t xml:space="preserve"> </w:t>
      </w:r>
      <w:r w:rsidRPr="00B51AAC">
        <w:rPr>
          <w:rFonts w:ascii="GHEA Grapalat" w:hAnsi="GHEA Grapalat"/>
          <w:sz w:val="20"/>
          <w:szCs w:val="20"/>
        </w:rPr>
        <w:t>օրենքով</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իրավական</w:t>
      </w:r>
      <w:r w:rsidRPr="00B51AAC">
        <w:rPr>
          <w:rFonts w:ascii="GHEA Grapalat" w:hAnsi="GHEA Grapalat"/>
          <w:sz w:val="20"/>
          <w:szCs w:val="20"/>
          <w:lang w:val="es-ES"/>
        </w:rPr>
        <w:t xml:space="preserve"> </w:t>
      </w:r>
      <w:r w:rsidRPr="00B51AAC">
        <w:rPr>
          <w:rFonts w:ascii="GHEA Grapalat" w:hAnsi="GHEA Grapalat"/>
          <w:sz w:val="20"/>
          <w:szCs w:val="20"/>
        </w:rPr>
        <w:t>ակտերով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կարգը</w:t>
      </w:r>
      <w:r w:rsidRPr="00B51AAC">
        <w:rPr>
          <w:rFonts w:ascii="GHEA Grapalat" w:hAnsi="GHEA Grapalat"/>
          <w:sz w:val="20"/>
          <w:szCs w:val="20"/>
          <w:lang w:val="es-ES"/>
        </w:rPr>
        <w:t xml:space="preserve"> </w:t>
      </w:r>
      <w:r w:rsidRPr="00B51AAC">
        <w:rPr>
          <w:rFonts w:ascii="GHEA Grapalat" w:hAnsi="GHEA Grapalat"/>
          <w:sz w:val="20"/>
          <w:szCs w:val="20"/>
        </w:rPr>
        <w:t>պահպանված</w:t>
      </w:r>
      <w:r w:rsidRPr="00B51AAC">
        <w:rPr>
          <w:rFonts w:ascii="GHEA Grapalat" w:hAnsi="GHEA Grapalat"/>
          <w:sz w:val="20"/>
          <w:szCs w:val="20"/>
          <w:lang w:val="es-ES"/>
        </w:rPr>
        <w:t xml:space="preserve"> </w:t>
      </w:r>
      <w:r w:rsidRPr="00B51AAC">
        <w:rPr>
          <w:rFonts w:ascii="GHEA Grapalat" w:hAnsi="GHEA Grapalat"/>
          <w:sz w:val="20"/>
          <w:szCs w:val="20"/>
        </w:rPr>
        <w:t>լինելու</w:t>
      </w:r>
      <w:r w:rsidRPr="00B51AAC">
        <w:rPr>
          <w:rFonts w:ascii="GHEA Grapalat" w:hAnsi="GHEA Grapalat"/>
          <w:sz w:val="20"/>
          <w:szCs w:val="20"/>
          <w:lang w:val="es-ES"/>
        </w:rPr>
        <w:t xml:space="preserve"> </w:t>
      </w:r>
      <w:r w:rsidRPr="00B51AAC">
        <w:rPr>
          <w:rFonts w:ascii="GHEA Grapalat" w:hAnsi="GHEA Grapalat"/>
          <w:sz w:val="20"/>
          <w:szCs w:val="20"/>
        </w:rPr>
        <w:t>փաստերն</w:t>
      </w:r>
      <w:r w:rsidRPr="00B51AAC">
        <w:rPr>
          <w:rFonts w:ascii="GHEA Grapalat" w:hAnsi="GHEA Grapalat"/>
          <w:sz w:val="20"/>
          <w:szCs w:val="20"/>
          <w:lang w:val="es-ES"/>
        </w:rPr>
        <w:t xml:space="preserve"> </w:t>
      </w:r>
      <w:r w:rsidRPr="00B51AAC">
        <w:rPr>
          <w:rFonts w:ascii="GHEA Grapalat" w:hAnsi="GHEA Grapalat"/>
          <w:sz w:val="20"/>
          <w:szCs w:val="20"/>
        </w:rPr>
        <w:t>ապացուցելու</w:t>
      </w:r>
      <w:r w:rsidRPr="00B51AAC">
        <w:rPr>
          <w:rFonts w:ascii="GHEA Grapalat" w:hAnsi="GHEA Grapalat"/>
          <w:sz w:val="20"/>
          <w:szCs w:val="20"/>
          <w:lang w:val="es-ES"/>
        </w:rPr>
        <w:t xml:space="preserve"> </w:t>
      </w:r>
      <w:r w:rsidRPr="00B51AAC">
        <w:rPr>
          <w:rFonts w:ascii="GHEA Grapalat" w:hAnsi="GHEA Grapalat"/>
          <w:sz w:val="20"/>
          <w:szCs w:val="20"/>
        </w:rPr>
        <w:t>պարտականությունը</w:t>
      </w:r>
      <w:r w:rsidRPr="00B51AAC">
        <w:rPr>
          <w:rFonts w:ascii="GHEA Grapalat" w:hAnsi="GHEA Grapalat"/>
          <w:sz w:val="20"/>
          <w:szCs w:val="20"/>
          <w:lang w:val="es-ES"/>
        </w:rPr>
        <w:t xml:space="preserve"> </w:t>
      </w:r>
      <w:r w:rsidRPr="00B51AAC">
        <w:rPr>
          <w:rFonts w:ascii="GHEA Grapalat" w:hAnsi="GHEA Grapalat"/>
          <w:sz w:val="20"/>
          <w:szCs w:val="20"/>
        </w:rPr>
        <w:t>կրում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պատասխանողը</w:t>
      </w:r>
      <w:r w:rsidRPr="00B51AAC">
        <w:rPr>
          <w:rFonts w:ascii="GHEA Grapalat" w:hAnsi="GHEA Grapalat"/>
          <w:sz w:val="20"/>
          <w:szCs w:val="20"/>
          <w:lang w:val="es-ES"/>
        </w:rPr>
        <w:t>:</w:t>
      </w:r>
    </w:p>
    <w:p w14:paraId="0A498499"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18</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Պատասխանողը</w:t>
      </w:r>
      <w:r w:rsidRPr="00B51AAC">
        <w:rPr>
          <w:rFonts w:ascii="GHEA Grapalat" w:hAnsi="GHEA Grapalat"/>
          <w:sz w:val="20"/>
          <w:szCs w:val="20"/>
          <w:lang w:val="es-ES"/>
        </w:rPr>
        <w:t xml:space="preserve"> </w:t>
      </w:r>
      <w:r w:rsidRPr="00B51AAC">
        <w:rPr>
          <w:rFonts w:ascii="GHEA Grapalat" w:hAnsi="GHEA Grapalat"/>
          <w:sz w:val="20"/>
          <w:szCs w:val="20"/>
        </w:rPr>
        <w:t>վիճարկվող</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իրավաչափությունը</w:t>
      </w:r>
      <w:r w:rsidRPr="00B51AAC">
        <w:rPr>
          <w:rFonts w:ascii="GHEA Grapalat" w:hAnsi="GHEA Grapalat"/>
          <w:sz w:val="20"/>
          <w:szCs w:val="20"/>
          <w:lang w:val="es-ES"/>
        </w:rPr>
        <w:t xml:space="preserve"> </w:t>
      </w:r>
      <w:r w:rsidRPr="00B51AAC">
        <w:rPr>
          <w:rFonts w:ascii="GHEA Grapalat" w:hAnsi="GHEA Grapalat"/>
          <w:sz w:val="20"/>
          <w:szCs w:val="20"/>
        </w:rPr>
        <w:t>հիմնավորող</w:t>
      </w:r>
      <w:r w:rsidRPr="00B51AAC">
        <w:rPr>
          <w:rFonts w:ascii="GHEA Grapalat" w:hAnsi="GHEA Grapalat"/>
          <w:sz w:val="20"/>
          <w:szCs w:val="20"/>
          <w:lang w:val="es-ES"/>
        </w:rPr>
        <w:t xml:space="preserve"> </w:t>
      </w:r>
      <w:r w:rsidRPr="00B51AAC">
        <w:rPr>
          <w:rFonts w:ascii="GHEA Grapalat" w:hAnsi="GHEA Grapalat"/>
          <w:sz w:val="20"/>
          <w:szCs w:val="20"/>
        </w:rPr>
        <w:t>ապացույցներ</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ներկայացնել</w:t>
      </w:r>
      <w:r w:rsidRPr="00B51AAC">
        <w:rPr>
          <w:rFonts w:ascii="GHEA Grapalat" w:hAnsi="GHEA Grapalat"/>
          <w:sz w:val="20"/>
          <w:szCs w:val="20"/>
          <w:lang w:val="es-ES"/>
        </w:rPr>
        <w:t xml:space="preserve"> </w:t>
      </w:r>
      <w:r w:rsidRPr="00B51AAC">
        <w:rPr>
          <w:rFonts w:ascii="GHEA Grapalat" w:hAnsi="GHEA Grapalat"/>
          <w:sz w:val="20"/>
          <w:szCs w:val="20"/>
        </w:rPr>
        <w:t>միայն</w:t>
      </w:r>
      <w:r w:rsidRPr="00B51AAC">
        <w:rPr>
          <w:rFonts w:ascii="GHEA Grapalat" w:hAnsi="GHEA Grapalat"/>
          <w:sz w:val="20"/>
          <w:szCs w:val="20"/>
          <w:lang w:val="es-ES"/>
        </w:rPr>
        <w:t xml:space="preserve"> </w:t>
      </w:r>
      <w:r w:rsidRPr="00B51AAC">
        <w:rPr>
          <w:rFonts w:ascii="GHEA Grapalat" w:hAnsi="GHEA Grapalat"/>
          <w:sz w:val="20"/>
          <w:szCs w:val="20"/>
        </w:rPr>
        <w:t>ապացույցները</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կատարման</w:t>
      </w:r>
      <w:r w:rsidRPr="00B51AAC">
        <w:rPr>
          <w:rFonts w:ascii="GHEA Grapalat" w:hAnsi="GHEA Grapalat"/>
          <w:sz w:val="20"/>
          <w:szCs w:val="20"/>
          <w:lang w:val="es-ES"/>
        </w:rPr>
        <w:t xml:space="preserve"> </w:t>
      </w:r>
      <w:r w:rsidRPr="00B51AAC">
        <w:rPr>
          <w:rFonts w:ascii="GHEA Grapalat" w:hAnsi="GHEA Grapalat"/>
          <w:sz w:val="20"/>
          <w:szCs w:val="20"/>
        </w:rPr>
        <w:t>ընթացքում</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դեպքերի</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հիմնավորում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ապացույցի</w:t>
      </w:r>
      <w:r w:rsidRPr="00B51AAC">
        <w:rPr>
          <w:rFonts w:ascii="GHEA Grapalat" w:hAnsi="GHEA Grapalat"/>
          <w:sz w:val="20"/>
          <w:szCs w:val="20"/>
          <w:lang w:val="es-ES"/>
        </w:rPr>
        <w:t xml:space="preserve"> </w:t>
      </w:r>
      <w:r w:rsidRPr="00B51AAC">
        <w:rPr>
          <w:rFonts w:ascii="GHEA Grapalat" w:hAnsi="GHEA Grapalat"/>
          <w:sz w:val="20"/>
          <w:szCs w:val="20"/>
        </w:rPr>
        <w:t>ներկայացման</w:t>
      </w:r>
      <w:r w:rsidRPr="00B51AAC">
        <w:rPr>
          <w:rFonts w:ascii="GHEA Grapalat" w:hAnsi="GHEA Grapalat"/>
          <w:sz w:val="20"/>
          <w:szCs w:val="20"/>
          <w:lang w:val="es-ES"/>
        </w:rPr>
        <w:t xml:space="preserve"> </w:t>
      </w:r>
      <w:r w:rsidRPr="00B51AAC">
        <w:rPr>
          <w:rFonts w:ascii="GHEA Grapalat" w:hAnsi="GHEA Grapalat"/>
          <w:sz w:val="20"/>
          <w:szCs w:val="20"/>
        </w:rPr>
        <w:t>անհնարինությունը</w:t>
      </w:r>
      <w:r w:rsidRPr="00B51AAC">
        <w:rPr>
          <w:rFonts w:ascii="GHEA Grapalat" w:hAnsi="GHEA Grapalat"/>
          <w:sz w:val="20"/>
          <w:szCs w:val="20"/>
          <w:lang w:val="es-ES"/>
        </w:rPr>
        <w:t xml:space="preserve"> </w:t>
      </w:r>
      <w:r w:rsidRPr="00B51AAC">
        <w:rPr>
          <w:rFonts w:ascii="GHEA Grapalat" w:hAnsi="GHEA Grapalat"/>
          <w:sz w:val="20"/>
          <w:szCs w:val="20"/>
        </w:rPr>
        <w:t>իրենից</w:t>
      </w:r>
      <w:r w:rsidRPr="00B51AAC">
        <w:rPr>
          <w:rFonts w:ascii="GHEA Grapalat" w:hAnsi="GHEA Grapalat"/>
          <w:sz w:val="20"/>
          <w:szCs w:val="20"/>
          <w:lang w:val="es-ES"/>
        </w:rPr>
        <w:t xml:space="preserve"> </w:t>
      </w:r>
      <w:r w:rsidRPr="00B51AAC">
        <w:rPr>
          <w:rFonts w:ascii="GHEA Grapalat" w:hAnsi="GHEA Grapalat"/>
          <w:sz w:val="20"/>
          <w:szCs w:val="20"/>
        </w:rPr>
        <w:t>անկախ</w:t>
      </w:r>
      <w:r w:rsidRPr="00B51AAC">
        <w:rPr>
          <w:rFonts w:ascii="GHEA Grapalat" w:hAnsi="GHEA Grapalat"/>
          <w:sz w:val="20"/>
          <w:szCs w:val="20"/>
          <w:lang w:val="es-ES"/>
        </w:rPr>
        <w:t xml:space="preserve"> </w:t>
      </w:r>
      <w:r w:rsidRPr="00B51AAC">
        <w:rPr>
          <w:rFonts w:ascii="GHEA Grapalat" w:hAnsi="GHEA Grapalat"/>
          <w:sz w:val="20"/>
          <w:szCs w:val="20"/>
        </w:rPr>
        <w:t>պատճառներով</w:t>
      </w:r>
      <w:r w:rsidRPr="00B51AAC">
        <w:rPr>
          <w:rFonts w:ascii="GHEA Grapalat" w:hAnsi="GHEA Grapalat"/>
          <w:sz w:val="20"/>
          <w:szCs w:val="20"/>
          <w:lang w:val="es-ES"/>
        </w:rPr>
        <w:t>:</w:t>
      </w:r>
    </w:p>
    <w:p w14:paraId="41709C2D"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19 .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6-</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բողոքարկումն</w:t>
      </w:r>
      <w:r w:rsidRPr="00B51AAC">
        <w:rPr>
          <w:rFonts w:ascii="GHEA Grapalat" w:hAnsi="GHEA Grapalat"/>
          <w:sz w:val="20"/>
          <w:szCs w:val="20"/>
          <w:lang w:val="es-ES"/>
        </w:rPr>
        <w:t xml:space="preserve"> </w:t>
      </w:r>
      <w:r w:rsidRPr="00B51AAC">
        <w:rPr>
          <w:rFonts w:ascii="GHEA Grapalat" w:hAnsi="GHEA Grapalat"/>
          <w:sz w:val="20"/>
          <w:szCs w:val="20"/>
        </w:rPr>
        <w:t>ինքնաբերաբար</w:t>
      </w:r>
      <w:r w:rsidRPr="00B51AAC">
        <w:rPr>
          <w:rFonts w:ascii="GHEA Grapalat" w:hAnsi="GHEA Grapalat"/>
          <w:sz w:val="20"/>
          <w:szCs w:val="20"/>
          <w:lang w:val="es-ES"/>
        </w:rPr>
        <w:t xml:space="preserve"> </w:t>
      </w:r>
      <w:r w:rsidRPr="00B51AAC">
        <w:rPr>
          <w:rFonts w:ascii="GHEA Grapalat" w:hAnsi="GHEA Grapalat"/>
          <w:sz w:val="20"/>
          <w:szCs w:val="20"/>
        </w:rPr>
        <w:t>կասեցնում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հրավերի</w:t>
      </w:r>
      <w:r w:rsidRPr="00B51AAC">
        <w:rPr>
          <w:rFonts w:ascii="GHEA Grapalat" w:hAnsi="GHEA Grapalat"/>
          <w:sz w:val="20"/>
          <w:szCs w:val="20"/>
          <w:lang w:val="es-ES"/>
        </w:rPr>
        <w:t xml:space="preserve"> 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10 </w:t>
      </w:r>
      <w:r w:rsidRPr="00B51AAC">
        <w:rPr>
          <w:rFonts w:ascii="GHEA Grapalat" w:hAnsi="GHEA Grapalat" w:cs="GHEA Grapalat"/>
          <w:sz w:val="20"/>
          <w:szCs w:val="20"/>
        </w:rPr>
        <w:t>կետով</w:t>
      </w:r>
      <w:r w:rsidRPr="00B51AAC">
        <w:rPr>
          <w:rFonts w:ascii="GHEA Grapalat" w:hAnsi="GHEA Grapalat"/>
          <w:sz w:val="20"/>
          <w:szCs w:val="20"/>
          <w:lang w:val="es-ES"/>
        </w:rPr>
        <w:t xml:space="preserve"> </w:t>
      </w:r>
      <w:r w:rsidRPr="00B51AAC">
        <w:rPr>
          <w:rFonts w:ascii="GHEA Grapalat" w:hAnsi="GHEA Grapalat" w:cs="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որոշումը</w:t>
      </w:r>
      <w:r w:rsidRPr="00B51AAC">
        <w:rPr>
          <w:rFonts w:ascii="GHEA Grapalat" w:hAnsi="GHEA Grapalat"/>
          <w:sz w:val="20"/>
          <w:szCs w:val="20"/>
          <w:lang w:val="es-ES"/>
        </w:rPr>
        <w:t xml:space="preserve"> </w:t>
      </w:r>
      <w:r w:rsidRPr="00B51AAC">
        <w:rPr>
          <w:rFonts w:ascii="GHEA Grapalat" w:hAnsi="GHEA Grapalat"/>
          <w:sz w:val="20"/>
          <w:szCs w:val="20"/>
        </w:rPr>
        <w:t>հրապարակվելու</w:t>
      </w:r>
      <w:r w:rsidRPr="00B51AAC">
        <w:rPr>
          <w:rFonts w:ascii="GHEA Grapalat" w:hAnsi="GHEA Grapalat"/>
          <w:sz w:val="20"/>
          <w:szCs w:val="20"/>
          <w:lang w:val="es-ES"/>
        </w:rPr>
        <w:t xml:space="preserve"> </w:t>
      </w:r>
      <w:r w:rsidRPr="00B51AAC">
        <w:rPr>
          <w:rFonts w:ascii="GHEA Grapalat" w:hAnsi="GHEA Grapalat"/>
          <w:sz w:val="20"/>
          <w:szCs w:val="20"/>
        </w:rPr>
        <w:t>օրվանից</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վեճի</w:t>
      </w:r>
      <w:r w:rsidRPr="00B51AAC">
        <w:rPr>
          <w:rFonts w:ascii="GHEA Grapalat" w:hAnsi="GHEA Grapalat"/>
          <w:sz w:val="20"/>
          <w:szCs w:val="20"/>
          <w:lang w:val="es-ES"/>
        </w:rPr>
        <w:t xml:space="preserve"> </w:t>
      </w:r>
      <w:r w:rsidRPr="00B51AAC">
        <w:rPr>
          <w:rFonts w:ascii="GHEA Grapalat" w:hAnsi="GHEA Grapalat"/>
          <w:sz w:val="20"/>
          <w:szCs w:val="20"/>
        </w:rPr>
        <w:t>քննության</w:t>
      </w:r>
      <w:r w:rsidRPr="00B51AAC">
        <w:rPr>
          <w:rFonts w:ascii="GHEA Grapalat" w:hAnsi="GHEA Grapalat"/>
          <w:sz w:val="20"/>
          <w:szCs w:val="20"/>
          <w:lang w:val="es-ES"/>
        </w:rPr>
        <w:t xml:space="preserve"> </w:t>
      </w:r>
      <w:r w:rsidRPr="00B51AAC">
        <w:rPr>
          <w:rFonts w:ascii="GHEA Grapalat" w:hAnsi="GHEA Grapalat"/>
          <w:sz w:val="20"/>
          <w:szCs w:val="20"/>
        </w:rPr>
        <w:t>արդյունքներով</w:t>
      </w:r>
      <w:r w:rsidRPr="00B51AAC">
        <w:rPr>
          <w:rFonts w:ascii="GHEA Grapalat" w:hAnsi="GHEA Grapalat"/>
          <w:sz w:val="20"/>
          <w:szCs w:val="20"/>
          <w:lang w:val="es-ES"/>
        </w:rPr>
        <w:t xml:space="preserve"> </w:t>
      </w:r>
      <w:r w:rsidRPr="00B51AAC">
        <w:rPr>
          <w:rFonts w:ascii="GHEA Grapalat" w:hAnsi="GHEA Grapalat"/>
          <w:sz w:val="20"/>
          <w:szCs w:val="20"/>
        </w:rPr>
        <w:t>առաջին</w:t>
      </w:r>
      <w:r w:rsidRPr="00B51AAC">
        <w:rPr>
          <w:rFonts w:ascii="GHEA Grapalat" w:hAnsi="GHEA Grapalat"/>
          <w:sz w:val="20"/>
          <w:szCs w:val="20"/>
          <w:lang w:val="es-ES"/>
        </w:rPr>
        <w:t xml:space="preserve"> </w:t>
      </w:r>
      <w:r w:rsidRPr="00B51AAC">
        <w:rPr>
          <w:rFonts w:ascii="GHEA Grapalat" w:hAnsi="GHEA Grapalat"/>
          <w:sz w:val="20"/>
          <w:szCs w:val="20"/>
        </w:rPr>
        <w:t>ատյանի</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կայացրած</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ուժի</w:t>
      </w:r>
      <w:r w:rsidRPr="00B51AAC">
        <w:rPr>
          <w:rFonts w:ascii="GHEA Grapalat" w:hAnsi="GHEA Grapalat"/>
          <w:sz w:val="20"/>
          <w:szCs w:val="20"/>
          <w:lang w:val="es-ES"/>
        </w:rPr>
        <w:t xml:space="preserve"> </w:t>
      </w:r>
      <w:r w:rsidRPr="00B51AAC">
        <w:rPr>
          <w:rFonts w:ascii="GHEA Grapalat" w:hAnsi="GHEA Grapalat"/>
          <w:sz w:val="20"/>
          <w:szCs w:val="20"/>
        </w:rPr>
        <w:t>մեջ</w:t>
      </w:r>
      <w:r w:rsidRPr="00B51AAC">
        <w:rPr>
          <w:rFonts w:ascii="GHEA Grapalat" w:hAnsi="GHEA Grapalat"/>
          <w:sz w:val="20"/>
          <w:szCs w:val="20"/>
          <w:lang w:val="es-ES"/>
        </w:rPr>
        <w:t xml:space="preserve"> </w:t>
      </w:r>
      <w:r w:rsidRPr="00B51AAC">
        <w:rPr>
          <w:rFonts w:ascii="GHEA Grapalat" w:hAnsi="GHEA Grapalat"/>
          <w:sz w:val="20"/>
          <w:szCs w:val="20"/>
        </w:rPr>
        <w:t>մտնելու</w:t>
      </w:r>
      <w:r w:rsidRPr="00B51AAC">
        <w:rPr>
          <w:rFonts w:ascii="GHEA Grapalat" w:hAnsi="GHEA Grapalat"/>
          <w:sz w:val="20"/>
          <w:szCs w:val="20"/>
          <w:lang w:val="es-ES"/>
        </w:rPr>
        <w:t xml:space="preserve"> </w:t>
      </w:r>
      <w:r w:rsidRPr="00B51AAC">
        <w:rPr>
          <w:rFonts w:ascii="GHEA Grapalat" w:hAnsi="GHEA Grapalat"/>
          <w:sz w:val="20"/>
          <w:szCs w:val="20"/>
        </w:rPr>
        <w:t>օրը</w:t>
      </w:r>
      <w:r w:rsidRPr="00B51AAC">
        <w:rPr>
          <w:rFonts w:ascii="GHEA Grapalat" w:hAnsi="GHEA Grapalat"/>
          <w:sz w:val="20"/>
          <w:szCs w:val="20"/>
          <w:lang w:val="es-ES"/>
        </w:rPr>
        <w:t>:</w:t>
      </w:r>
    </w:p>
    <w:p w14:paraId="18245157"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20</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դեպքերում</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հանրային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պաշտպանության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ազգային</w:t>
      </w:r>
      <w:r w:rsidRPr="00B51AAC">
        <w:rPr>
          <w:rFonts w:ascii="GHEA Grapalat" w:hAnsi="GHEA Grapalat"/>
          <w:sz w:val="20"/>
          <w:szCs w:val="20"/>
          <w:lang w:val="es-ES"/>
        </w:rPr>
        <w:t xml:space="preserve"> </w:t>
      </w:r>
      <w:r w:rsidRPr="00B51AAC">
        <w:rPr>
          <w:rFonts w:ascii="GHEA Grapalat" w:hAnsi="GHEA Grapalat"/>
          <w:sz w:val="20"/>
          <w:szCs w:val="20"/>
        </w:rPr>
        <w:t>անվտանգության</w:t>
      </w:r>
      <w:r w:rsidRPr="00B51AAC">
        <w:rPr>
          <w:rFonts w:ascii="GHEA Grapalat" w:hAnsi="GHEA Grapalat"/>
          <w:sz w:val="20"/>
          <w:szCs w:val="20"/>
          <w:lang w:val="es-ES"/>
        </w:rPr>
        <w:t xml:space="preserve"> </w:t>
      </w:r>
      <w:r w:rsidRPr="00B51AAC">
        <w:rPr>
          <w:rFonts w:ascii="GHEA Grapalat" w:hAnsi="GHEA Grapalat"/>
          <w:sz w:val="20"/>
          <w:szCs w:val="20"/>
        </w:rPr>
        <w:t>շահերից</w:t>
      </w:r>
      <w:r w:rsidRPr="00B51AAC">
        <w:rPr>
          <w:rFonts w:ascii="GHEA Grapalat" w:hAnsi="GHEA Grapalat"/>
          <w:sz w:val="20"/>
          <w:szCs w:val="20"/>
          <w:lang w:val="es-ES"/>
        </w:rPr>
        <w:t xml:space="preserve"> </w:t>
      </w:r>
      <w:r w:rsidRPr="00B51AAC">
        <w:rPr>
          <w:rFonts w:ascii="GHEA Grapalat" w:hAnsi="GHEA Grapalat"/>
          <w:sz w:val="20"/>
          <w:szCs w:val="20"/>
        </w:rPr>
        <w:t>ելնելով</w:t>
      </w:r>
      <w:r w:rsidRPr="00B51AAC">
        <w:rPr>
          <w:rFonts w:ascii="GHEA Grapalat" w:hAnsi="GHEA Grapalat"/>
          <w:sz w:val="20"/>
          <w:szCs w:val="20"/>
          <w:lang w:val="es-ES"/>
        </w:rPr>
        <w:t xml:space="preserve">, </w:t>
      </w:r>
      <w:r w:rsidRPr="00B51AAC">
        <w:rPr>
          <w:rFonts w:ascii="GHEA Grapalat" w:hAnsi="GHEA Grapalat"/>
          <w:sz w:val="20"/>
          <w:szCs w:val="20"/>
        </w:rPr>
        <w:t>անհրաժեշտ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շարունակել</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գործընթացը</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1-</w:t>
      </w:r>
      <w:r w:rsidRPr="00B51AAC">
        <w:rPr>
          <w:rFonts w:ascii="GHEA Grapalat" w:hAnsi="GHEA Grapalat"/>
          <w:sz w:val="20"/>
          <w:szCs w:val="20"/>
        </w:rPr>
        <w:t>ին</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մարմինների</w:t>
      </w:r>
      <w:r w:rsidRPr="00B51AAC">
        <w:rPr>
          <w:rFonts w:ascii="GHEA Grapalat" w:hAnsi="GHEA Grapalat"/>
          <w:sz w:val="20"/>
          <w:szCs w:val="20"/>
          <w:lang w:val="es-ES"/>
        </w:rPr>
        <w:t xml:space="preserve"> </w:t>
      </w:r>
      <w:r w:rsidRPr="00B51AAC">
        <w:rPr>
          <w:rFonts w:ascii="GHEA Grapalat" w:hAnsi="GHEA Grapalat"/>
          <w:sz w:val="20"/>
          <w:szCs w:val="20"/>
        </w:rPr>
        <w:t>ղեկավարների</w:t>
      </w:r>
      <w:r w:rsidRPr="00B51AAC">
        <w:rPr>
          <w:rFonts w:ascii="GHEA Grapalat" w:hAnsi="GHEA Grapalat"/>
          <w:sz w:val="20"/>
          <w:szCs w:val="20"/>
          <w:lang w:val="es-ES"/>
        </w:rPr>
        <w:t xml:space="preserve">, </w:t>
      </w:r>
      <w:r w:rsidRPr="00B51AAC">
        <w:rPr>
          <w:rFonts w:ascii="GHEA Grapalat" w:hAnsi="GHEA Grapalat"/>
          <w:sz w:val="20"/>
          <w:szCs w:val="20"/>
        </w:rPr>
        <w:t>իսկ</w:t>
      </w:r>
      <w:r w:rsidRPr="00B51AAC">
        <w:rPr>
          <w:rFonts w:ascii="GHEA Grapalat" w:hAnsi="GHEA Grapalat"/>
          <w:sz w:val="20"/>
          <w:szCs w:val="20"/>
          <w:lang w:val="es-ES"/>
        </w:rPr>
        <w:t xml:space="preserve"> </w:t>
      </w:r>
      <w:r w:rsidRPr="00B51AAC">
        <w:rPr>
          <w:rFonts w:ascii="GHEA Grapalat" w:hAnsi="GHEA Grapalat"/>
          <w:sz w:val="20"/>
          <w:szCs w:val="20"/>
        </w:rPr>
        <w:t>իրավաբանական</w:t>
      </w:r>
      <w:r w:rsidRPr="00B51AAC">
        <w:rPr>
          <w:rFonts w:ascii="GHEA Grapalat" w:hAnsi="GHEA Grapalat"/>
          <w:sz w:val="20"/>
          <w:szCs w:val="20"/>
          <w:lang w:val="es-ES"/>
        </w:rPr>
        <w:t xml:space="preserve"> </w:t>
      </w:r>
      <w:r w:rsidRPr="00B51AAC">
        <w:rPr>
          <w:rFonts w:ascii="GHEA Grapalat" w:hAnsi="GHEA Grapalat"/>
          <w:sz w:val="20"/>
          <w:szCs w:val="20"/>
        </w:rPr>
        <w:t>անձանց</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գործադիր</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ղեկավարի</w:t>
      </w:r>
      <w:r w:rsidRPr="00B51AAC">
        <w:rPr>
          <w:rFonts w:ascii="GHEA Grapalat" w:hAnsi="GHEA Grapalat"/>
          <w:sz w:val="20"/>
          <w:szCs w:val="20"/>
          <w:lang w:val="es-ES"/>
        </w:rPr>
        <w:t xml:space="preserve"> </w:t>
      </w:r>
      <w:r w:rsidRPr="00B51AAC">
        <w:rPr>
          <w:rFonts w:ascii="GHEA Grapalat" w:hAnsi="GHEA Grapalat"/>
          <w:sz w:val="20"/>
          <w:szCs w:val="20"/>
        </w:rPr>
        <w:t>գրավոր</w:t>
      </w:r>
      <w:r w:rsidRPr="00B51AAC">
        <w:rPr>
          <w:rFonts w:ascii="GHEA Grapalat" w:hAnsi="GHEA Grapalat"/>
          <w:sz w:val="20"/>
          <w:szCs w:val="20"/>
          <w:lang w:val="es-ES"/>
        </w:rPr>
        <w:t xml:space="preserve"> </w:t>
      </w:r>
      <w:r w:rsidRPr="00B51AAC">
        <w:rPr>
          <w:rFonts w:ascii="GHEA Grapalat" w:hAnsi="GHEA Grapalat"/>
          <w:sz w:val="20"/>
          <w:szCs w:val="20"/>
        </w:rPr>
        <w:t>միջնորդության</w:t>
      </w:r>
      <w:r w:rsidRPr="00B51AAC">
        <w:rPr>
          <w:rFonts w:ascii="GHEA Grapalat" w:hAnsi="GHEA Grapalat"/>
          <w:sz w:val="20"/>
          <w:szCs w:val="20"/>
          <w:lang w:val="es-ES"/>
        </w:rPr>
        <w:t xml:space="preserve"> </w:t>
      </w:r>
      <w:r w:rsidRPr="00B51AAC">
        <w:rPr>
          <w:rFonts w:ascii="GHEA Grapalat" w:hAnsi="GHEA Grapalat"/>
          <w:sz w:val="20"/>
          <w:szCs w:val="20"/>
        </w:rPr>
        <w:t>հիման</w:t>
      </w:r>
      <w:r w:rsidRPr="00B51AAC">
        <w:rPr>
          <w:rFonts w:ascii="GHEA Grapalat" w:hAnsi="GHEA Grapalat"/>
          <w:sz w:val="20"/>
          <w:szCs w:val="20"/>
          <w:lang w:val="es-ES"/>
        </w:rPr>
        <w:t xml:space="preserve"> </w:t>
      </w:r>
      <w:r w:rsidRPr="00B51AAC">
        <w:rPr>
          <w:rFonts w:ascii="GHEA Grapalat" w:hAnsi="GHEA Grapalat"/>
          <w:sz w:val="20"/>
          <w:szCs w:val="20"/>
        </w:rPr>
        <w:t>վրա</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գործընթացի</w:t>
      </w:r>
      <w:r w:rsidRPr="00B51AAC">
        <w:rPr>
          <w:rFonts w:ascii="GHEA Grapalat" w:hAnsi="GHEA Grapalat"/>
          <w:sz w:val="20"/>
          <w:szCs w:val="20"/>
          <w:lang w:val="es-ES"/>
        </w:rPr>
        <w:t xml:space="preserve"> </w:t>
      </w:r>
      <w:r w:rsidRPr="00B51AAC">
        <w:rPr>
          <w:rFonts w:ascii="GHEA Grapalat" w:hAnsi="GHEA Grapalat"/>
          <w:sz w:val="20"/>
          <w:szCs w:val="20"/>
        </w:rPr>
        <w:t>կասեցումը</w:t>
      </w:r>
      <w:r w:rsidRPr="00B51AAC">
        <w:rPr>
          <w:rFonts w:ascii="GHEA Grapalat" w:hAnsi="GHEA Grapalat"/>
          <w:sz w:val="20"/>
          <w:szCs w:val="20"/>
          <w:lang w:val="es-ES"/>
        </w:rPr>
        <w:t xml:space="preserve"> </w:t>
      </w:r>
      <w:r w:rsidRPr="00B51AAC">
        <w:rPr>
          <w:rFonts w:ascii="GHEA Grapalat" w:hAnsi="GHEA Grapalat"/>
          <w:sz w:val="20"/>
          <w:szCs w:val="20"/>
        </w:rPr>
        <w:t>վերացնելու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որոշումը</w:t>
      </w:r>
      <w:r w:rsidRPr="00B51AAC">
        <w:rPr>
          <w:rFonts w:ascii="GHEA Grapalat" w:hAnsi="GHEA Grapalat"/>
          <w:sz w:val="20"/>
          <w:szCs w:val="20"/>
          <w:lang w:val="es-ES"/>
        </w:rPr>
        <w:t xml:space="preserve"> </w:t>
      </w:r>
      <w:r w:rsidRPr="00B51AAC">
        <w:rPr>
          <w:rFonts w:ascii="GHEA Grapalat" w:hAnsi="GHEA Grapalat"/>
          <w:sz w:val="20"/>
          <w:szCs w:val="20"/>
        </w:rPr>
        <w:t>դրա</w:t>
      </w:r>
      <w:r w:rsidRPr="00B51AAC">
        <w:rPr>
          <w:rFonts w:ascii="GHEA Grapalat" w:hAnsi="GHEA Grapalat"/>
          <w:sz w:val="20"/>
          <w:szCs w:val="20"/>
          <w:lang w:val="es-ES"/>
        </w:rPr>
        <w:t xml:space="preserve"> </w:t>
      </w:r>
      <w:r w:rsidRPr="00B51AAC">
        <w:rPr>
          <w:rFonts w:ascii="GHEA Grapalat" w:hAnsi="GHEA Grapalat"/>
          <w:sz w:val="20"/>
          <w:szCs w:val="20"/>
        </w:rPr>
        <w:t>կայացման</w:t>
      </w:r>
      <w:r w:rsidRPr="00B51AAC">
        <w:rPr>
          <w:rFonts w:ascii="GHEA Grapalat" w:hAnsi="GHEA Grapalat"/>
          <w:sz w:val="20"/>
          <w:szCs w:val="20"/>
          <w:lang w:val="es-ES"/>
        </w:rPr>
        <w:t xml:space="preserve"> </w:t>
      </w:r>
      <w:r w:rsidRPr="00B51AAC">
        <w:rPr>
          <w:rFonts w:ascii="GHEA Grapalat" w:hAnsi="GHEA Grapalat"/>
          <w:sz w:val="20"/>
          <w:szCs w:val="20"/>
        </w:rPr>
        <w:t>օրն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ուղարկում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մարմինն</w:t>
      </w:r>
      <w:r w:rsidRPr="00B51AAC">
        <w:rPr>
          <w:rFonts w:ascii="GHEA Grapalat" w:hAnsi="GHEA Grapalat"/>
          <w:sz w:val="20"/>
          <w:szCs w:val="20"/>
          <w:lang w:val="es-ES"/>
        </w:rPr>
        <w:t xml:space="preserve"> </w:t>
      </w:r>
      <w:r w:rsidRPr="00B51AAC">
        <w:rPr>
          <w:rFonts w:ascii="GHEA Grapalat" w:hAnsi="GHEA Grapalat"/>
          <w:sz w:val="20"/>
          <w:szCs w:val="20"/>
        </w:rPr>
        <w:t>այդ</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w:t>
      </w:r>
    </w:p>
    <w:p w14:paraId="44513073"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Calibri" w:hAnsi="Calibri" w:cs="Calibri"/>
          <w:sz w:val="20"/>
          <w:szCs w:val="20"/>
          <w:lang w:val="es-ES"/>
        </w:rPr>
        <w:t> </w:t>
      </w: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21</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ուժի</w:t>
      </w:r>
      <w:r w:rsidRPr="00B51AAC">
        <w:rPr>
          <w:rFonts w:ascii="GHEA Grapalat" w:hAnsi="GHEA Grapalat"/>
          <w:sz w:val="20"/>
          <w:szCs w:val="20"/>
          <w:lang w:val="es-ES"/>
        </w:rPr>
        <w:t xml:space="preserve"> </w:t>
      </w:r>
      <w:r w:rsidRPr="00B51AAC">
        <w:rPr>
          <w:rFonts w:ascii="GHEA Grapalat" w:hAnsi="GHEA Grapalat"/>
          <w:sz w:val="20"/>
          <w:szCs w:val="20"/>
        </w:rPr>
        <w:t>մեջ</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մտնում</w:t>
      </w:r>
      <w:r w:rsidRPr="00B51AAC">
        <w:rPr>
          <w:rFonts w:ascii="GHEA Grapalat" w:hAnsi="GHEA Grapalat"/>
          <w:sz w:val="20"/>
          <w:szCs w:val="20"/>
          <w:lang w:val="es-ES"/>
        </w:rPr>
        <w:t xml:space="preserve"> </w:t>
      </w:r>
      <w:r w:rsidRPr="00B51AAC">
        <w:rPr>
          <w:rFonts w:ascii="GHEA Grapalat" w:hAnsi="GHEA Grapalat"/>
          <w:sz w:val="20"/>
          <w:szCs w:val="20"/>
        </w:rPr>
        <w:t>հրապարակման</w:t>
      </w:r>
      <w:r w:rsidRPr="00B51AAC">
        <w:rPr>
          <w:rFonts w:ascii="GHEA Grapalat" w:hAnsi="GHEA Grapalat"/>
          <w:sz w:val="20"/>
          <w:szCs w:val="20"/>
          <w:lang w:val="es-ES"/>
        </w:rPr>
        <w:t xml:space="preserve"> </w:t>
      </w:r>
      <w:r w:rsidRPr="00B51AAC">
        <w:rPr>
          <w:rFonts w:ascii="GHEA Grapalat" w:hAnsi="GHEA Grapalat"/>
          <w:sz w:val="20"/>
          <w:szCs w:val="20"/>
        </w:rPr>
        <w:t>պահից</w:t>
      </w:r>
      <w:r w:rsidRPr="00B51AAC">
        <w:rPr>
          <w:rFonts w:ascii="GHEA Grapalat" w:hAnsi="GHEA Grapalat"/>
          <w:sz w:val="20"/>
          <w:szCs w:val="20"/>
          <w:lang w:val="es-ES"/>
        </w:rPr>
        <w:t>:</w:t>
      </w:r>
    </w:p>
    <w:p w14:paraId="79BC8E4E"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12.22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վճռի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մասը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ակտը</w:t>
      </w:r>
      <w:r w:rsidRPr="00B51AAC">
        <w:rPr>
          <w:rFonts w:ascii="GHEA Grapalat" w:hAnsi="GHEA Grapalat"/>
          <w:sz w:val="20"/>
          <w:szCs w:val="20"/>
          <w:lang w:val="es-ES"/>
        </w:rPr>
        <w:t xml:space="preserve"> </w:t>
      </w:r>
      <w:r w:rsidRPr="00B51AAC">
        <w:rPr>
          <w:rFonts w:ascii="GHEA Grapalat" w:hAnsi="GHEA Grapalat"/>
          <w:sz w:val="20"/>
          <w:szCs w:val="20"/>
        </w:rPr>
        <w:t>դրա</w:t>
      </w:r>
      <w:r w:rsidRPr="00B51AAC">
        <w:rPr>
          <w:rFonts w:ascii="GHEA Grapalat" w:hAnsi="GHEA Grapalat"/>
          <w:sz w:val="20"/>
          <w:szCs w:val="20"/>
          <w:lang w:val="es-ES"/>
        </w:rPr>
        <w:t xml:space="preserve"> </w:t>
      </w:r>
      <w:r w:rsidRPr="00B51AAC">
        <w:rPr>
          <w:rFonts w:ascii="GHEA Grapalat" w:hAnsi="GHEA Grapalat"/>
          <w:sz w:val="20"/>
          <w:szCs w:val="20"/>
        </w:rPr>
        <w:t>հրապարակման</w:t>
      </w:r>
      <w:r w:rsidRPr="00B51AAC">
        <w:rPr>
          <w:rFonts w:ascii="GHEA Grapalat" w:hAnsi="GHEA Grapalat"/>
          <w:sz w:val="20"/>
          <w:szCs w:val="20"/>
          <w:lang w:val="es-ES"/>
        </w:rPr>
        <w:t xml:space="preserve"> </w:t>
      </w:r>
      <w:r w:rsidRPr="00B51AAC">
        <w:rPr>
          <w:rFonts w:ascii="GHEA Grapalat" w:hAnsi="GHEA Grapalat"/>
          <w:sz w:val="20"/>
          <w:szCs w:val="20"/>
        </w:rPr>
        <w:t>օրն</w:t>
      </w:r>
      <w:r w:rsidRPr="00B51AAC">
        <w:rPr>
          <w:rFonts w:ascii="GHEA Grapalat" w:hAnsi="GHEA Grapalat"/>
          <w:sz w:val="20"/>
          <w:szCs w:val="20"/>
          <w:lang w:val="es-ES"/>
        </w:rPr>
        <w:t xml:space="preserve"> </w:t>
      </w:r>
      <w:r w:rsidRPr="00B51AAC">
        <w:rPr>
          <w:rFonts w:ascii="GHEA Grapalat" w:hAnsi="GHEA Grapalat"/>
          <w:sz w:val="20"/>
          <w:szCs w:val="20"/>
        </w:rPr>
        <w:t>ուղարկվում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մարմինը</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վճռի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մասը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w:t>
      </w:r>
    </w:p>
    <w:p w14:paraId="51AC4111"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23</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 </w:t>
      </w:r>
      <w:r w:rsidRPr="00B51AAC">
        <w:rPr>
          <w:rFonts w:ascii="GHEA Grapalat" w:hAnsi="GHEA Grapalat" w:cs="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cs="GHEA Grapalat"/>
          <w:sz w:val="20"/>
          <w:szCs w:val="20"/>
        </w:rPr>
        <w:t>համար</w:t>
      </w:r>
      <w:r w:rsidRPr="00B51AAC">
        <w:rPr>
          <w:rFonts w:ascii="GHEA Grapalat" w:hAnsi="GHEA Grapalat"/>
          <w:sz w:val="20"/>
          <w:szCs w:val="20"/>
          <w:lang w:val="es-ES"/>
        </w:rPr>
        <w:t xml:space="preserve"> </w:t>
      </w:r>
      <w:r w:rsidRPr="00B51AAC">
        <w:rPr>
          <w:rFonts w:ascii="GHEA Grapalat" w:hAnsi="GHEA Grapalat" w:cs="GHEA Grapalat"/>
          <w:sz w:val="20"/>
          <w:szCs w:val="20"/>
        </w:rPr>
        <w:t>գանձվող</w:t>
      </w:r>
      <w:r w:rsidRPr="00B51AAC">
        <w:rPr>
          <w:rFonts w:ascii="GHEA Grapalat" w:hAnsi="GHEA Grapalat"/>
          <w:sz w:val="20"/>
          <w:szCs w:val="20"/>
          <w:lang w:val="es-ES"/>
        </w:rPr>
        <w:t xml:space="preserve"> </w:t>
      </w:r>
      <w:r w:rsidRPr="00B51AAC">
        <w:rPr>
          <w:rFonts w:ascii="GHEA Grapalat" w:hAnsi="GHEA Grapalat"/>
          <w:sz w:val="20"/>
          <w:szCs w:val="20"/>
        </w:rPr>
        <w:t>պետական</w:t>
      </w:r>
      <w:r w:rsidRPr="00B51AAC">
        <w:rPr>
          <w:rFonts w:ascii="GHEA Grapalat" w:hAnsi="GHEA Grapalat"/>
          <w:sz w:val="20"/>
          <w:szCs w:val="20"/>
          <w:lang w:val="es-ES"/>
        </w:rPr>
        <w:t xml:space="preserve"> </w:t>
      </w:r>
      <w:r w:rsidRPr="00B51AAC">
        <w:rPr>
          <w:rFonts w:ascii="GHEA Grapalat" w:hAnsi="GHEA Grapalat"/>
          <w:sz w:val="20"/>
          <w:szCs w:val="20"/>
        </w:rPr>
        <w:t>տուրքերի</w:t>
      </w:r>
      <w:r w:rsidRPr="00B51AAC">
        <w:rPr>
          <w:rFonts w:ascii="GHEA Grapalat" w:hAnsi="GHEA Grapalat"/>
          <w:sz w:val="20"/>
          <w:szCs w:val="20"/>
          <w:lang w:val="es-ES"/>
        </w:rPr>
        <w:t xml:space="preserve"> </w:t>
      </w:r>
      <w:r w:rsidRPr="00B51AAC">
        <w:rPr>
          <w:rFonts w:ascii="GHEA Grapalat" w:hAnsi="GHEA Grapalat"/>
          <w:sz w:val="20"/>
          <w:szCs w:val="20"/>
        </w:rPr>
        <w:t>դրույքաչափերը</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Պետական</w:t>
      </w:r>
      <w:r w:rsidRPr="00B51AAC">
        <w:rPr>
          <w:rFonts w:ascii="GHEA Grapalat" w:hAnsi="GHEA Grapalat"/>
          <w:sz w:val="20"/>
          <w:szCs w:val="20"/>
          <w:lang w:val="es-ES"/>
        </w:rPr>
        <w:t xml:space="preserve"> </w:t>
      </w:r>
      <w:r w:rsidRPr="00B51AAC">
        <w:rPr>
          <w:rFonts w:ascii="GHEA Grapalat" w:hAnsi="GHEA Grapalat"/>
          <w:sz w:val="20"/>
          <w:szCs w:val="20"/>
        </w:rPr>
        <w:t>տուրքի</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օրենքով։</w:t>
      </w:r>
    </w:p>
    <w:p w14:paraId="0D2E6147" w14:textId="77777777" w:rsidR="00096865" w:rsidRPr="00B51AAC" w:rsidRDefault="00703C74" w:rsidP="00EF3662">
      <w:pPr>
        <w:ind w:firstLine="567"/>
        <w:jc w:val="center"/>
        <w:rPr>
          <w:rFonts w:ascii="GHEA Grapalat" w:hAnsi="GHEA Grapalat"/>
          <w:b/>
          <w:szCs w:val="22"/>
          <w:lang w:val="af-ZA"/>
        </w:rPr>
      </w:pPr>
      <w:r w:rsidRPr="00B51AAC">
        <w:rPr>
          <w:rFonts w:ascii="GHEA Grapalat" w:hAnsi="GHEA Grapalat" w:cs="Sylfaen"/>
          <w:b/>
          <w:szCs w:val="22"/>
          <w:lang w:val="es-ES"/>
        </w:rPr>
        <w:br w:type="page"/>
      </w:r>
      <w:r w:rsidR="00096865" w:rsidRPr="00B51AAC">
        <w:rPr>
          <w:rFonts w:ascii="GHEA Grapalat" w:hAnsi="GHEA Grapalat" w:cs="Sylfaen"/>
          <w:b/>
          <w:szCs w:val="22"/>
          <w:lang w:val="es-ES"/>
        </w:rPr>
        <w:lastRenderedPageBreak/>
        <w:t>ՄԱՍ</w:t>
      </w:r>
      <w:r w:rsidR="00096865" w:rsidRPr="00B51AAC">
        <w:rPr>
          <w:rFonts w:ascii="GHEA Grapalat" w:hAnsi="GHEA Grapalat"/>
          <w:b/>
          <w:szCs w:val="22"/>
          <w:lang w:val="af-ZA"/>
        </w:rPr>
        <w:t xml:space="preserve">  II</w:t>
      </w:r>
    </w:p>
    <w:p w14:paraId="4756A1D5" w14:textId="77777777" w:rsidR="00096865" w:rsidRPr="00B51AAC" w:rsidRDefault="00096865" w:rsidP="00EF3662">
      <w:pPr>
        <w:pStyle w:val="BodyText"/>
        <w:ind w:right="-7"/>
        <w:jc w:val="center"/>
        <w:rPr>
          <w:rFonts w:ascii="GHEA Grapalat" w:hAnsi="GHEA Grapalat"/>
          <w:b/>
          <w:szCs w:val="22"/>
          <w:lang w:val="af-ZA"/>
        </w:rPr>
      </w:pP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Ն</w:t>
      </w:r>
      <w:r w:rsidRPr="00B51AAC">
        <w:rPr>
          <w:rFonts w:ascii="GHEA Grapalat" w:hAnsi="GHEA Grapalat"/>
          <w:b/>
          <w:szCs w:val="22"/>
          <w:lang w:val="af-ZA"/>
        </w:rPr>
        <w:t xml:space="preserve"> </w:t>
      </w:r>
      <w:r w:rsidRPr="00B51AAC">
        <w:rPr>
          <w:rFonts w:ascii="GHEA Grapalat" w:hAnsi="GHEA Grapalat" w:cs="Sylfaen"/>
          <w:b/>
          <w:szCs w:val="22"/>
          <w:lang w:val="es-ES"/>
        </w:rPr>
        <w:t>Գ</w:t>
      </w:r>
    </w:p>
    <w:p w14:paraId="618B3554" w14:textId="067BCB39" w:rsidR="00096865" w:rsidRPr="00B51AAC" w:rsidRDefault="002B5720" w:rsidP="00EF3662">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Հ</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Յ</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Ը</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Պ</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Ր</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Ս</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Ե</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Լ</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ՈՒ</w:t>
      </w:r>
    </w:p>
    <w:p w14:paraId="3489C643" w14:textId="77777777" w:rsidR="00096865" w:rsidRPr="00B51AAC" w:rsidRDefault="00096865" w:rsidP="00EF3662">
      <w:pPr>
        <w:ind w:firstLine="567"/>
        <w:jc w:val="center"/>
        <w:rPr>
          <w:rFonts w:ascii="GHEA Grapalat" w:hAnsi="GHEA Grapalat"/>
          <w:szCs w:val="22"/>
          <w:lang w:val="af-ZA"/>
        </w:rPr>
      </w:pPr>
    </w:p>
    <w:p w14:paraId="2487BDA7"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1. </w:t>
      </w:r>
      <w:r w:rsidRPr="00B51AAC">
        <w:rPr>
          <w:rFonts w:ascii="GHEA Grapalat" w:hAnsi="GHEA Grapalat" w:cs="Sylfaen"/>
          <w:b/>
          <w:sz w:val="20"/>
          <w:lang w:val="es-ES"/>
        </w:rPr>
        <w:t>ԸՆԴՀԱՆՈՒՐ</w:t>
      </w:r>
      <w:r w:rsidRPr="00B51AAC">
        <w:rPr>
          <w:rFonts w:ascii="GHEA Grapalat" w:hAnsi="GHEA Grapalat"/>
          <w:b/>
          <w:sz w:val="20"/>
          <w:lang w:val="af-ZA"/>
        </w:rPr>
        <w:t xml:space="preserve"> </w:t>
      </w:r>
      <w:r w:rsidRPr="00B51AAC">
        <w:rPr>
          <w:rFonts w:ascii="GHEA Grapalat" w:hAnsi="GHEA Grapalat" w:cs="Sylfaen"/>
          <w:b/>
          <w:sz w:val="20"/>
          <w:lang w:val="es-ES"/>
        </w:rPr>
        <w:t>ԴՐՈՒՅԹՆԵՐ</w:t>
      </w:r>
    </w:p>
    <w:p w14:paraId="068363D2" w14:textId="77777777" w:rsidR="00096865" w:rsidRPr="00B51AAC" w:rsidRDefault="00096865" w:rsidP="00EF3662">
      <w:pPr>
        <w:ind w:firstLine="567"/>
        <w:jc w:val="both"/>
        <w:rPr>
          <w:rFonts w:ascii="GHEA Grapalat" w:hAnsi="GHEA Grapalat"/>
          <w:szCs w:val="22"/>
          <w:lang w:val="af-ZA"/>
        </w:rPr>
      </w:pPr>
      <w:r w:rsidRPr="00B51AAC">
        <w:rPr>
          <w:rFonts w:ascii="GHEA Grapalat" w:hAnsi="GHEA Grapalat"/>
          <w:szCs w:val="22"/>
          <w:lang w:val="af-ZA"/>
        </w:rPr>
        <w:t xml:space="preserve"> </w:t>
      </w:r>
    </w:p>
    <w:p w14:paraId="799932F2"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1.1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հրահանգը</w:t>
      </w:r>
      <w:r w:rsidRPr="00B51AAC">
        <w:rPr>
          <w:rFonts w:ascii="GHEA Grapalat" w:hAnsi="GHEA Grapalat" w:cs="Sylfaen"/>
          <w:sz w:val="20"/>
          <w:lang w:val="af-ZA"/>
        </w:rPr>
        <w:t xml:space="preserve"> </w:t>
      </w:r>
      <w:r w:rsidRPr="00B51AAC">
        <w:rPr>
          <w:rFonts w:ascii="GHEA Grapalat" w:hAnsi="GHEA Grapalat" w:cs="Sylfaen"/>
          <w:sz w:val="20"/>
          <w:lang w:val="ru-RU"/>
        </w:rPr>
        <w:t>նպատակ</w:t>
      </w:r>
      <w:r w:rsidRPr="00B51AAC">
        <w:rPr>
          <w:rFonts w:ascii="GHEA Grapalat" w:hAnsi="GHEA Grapalat" w:cs="Sylfaen"/>
          <w:sz w:val="20"/>
          <w:lang w:val="af-ZA"/>
        </w:rPr>
        <w:t xml:space="preserve"> </w:t>
      </w:r>
      <w:r w:rsidRPr="00B51AAC">
        <w:rPr>
          <w:rFonts w:ascii="GHEA Grapalat" w:hAnsi="GHEA Grapalat" w:cs="Sylfaen"/>
          <w:sz w:val="20"/>
          <w:lang w:val="ru-RU"/>
        </w:rPr>
        <w:t>ունի</w:t>
      </w:r>
      <w:r w:rsidRPr="00B51AAC">
        <w:rPr>
          <w:rFonts w:ascii="GHEA Grapalat" w:hAnsi="GHEA Grapalat" w:cs="Sylfaen"/>
          <w:sz w:val="20"/>
          <w:lang w:val="af-ZA"/>
        </w:rPr>
        <w:t xml:space="preserve"> </w:t>
      </w:r>
      <w:r w:rsidRPr="00B51AAC">
        <w:rPr>
          <w:rFonts w:ascii="GHEA Grapalat" w:hAnsi="GHEA Grapalat" w:cs="Sylfaen"/>
          <w:sz w:val="20"/>
          <w:lang w:val="ru-RU"/>
        </w:rPr>
        <w:t>օժանդակել</w:t>
      </w:r>
      <w:r w:rsidRPr="00B51AAC">
        <w:rPr>
          <w:rFonts w:ascii="GHEA Grapalat" w:hAnsi="GHEA Grapalat" w:cs="Sylfaen"/>
          <w:sz w:val="20"/>
          <w:lang w:val="af-ZA"/>
        </w:rPr>
        <w:t xml:space="preserve"> </w:t>
      </w:r>
      <w:r w:rsidR="000F4B86" w:rsidRPr="00B51AAC">
        <w:rPr>
          <w:rFonts w:ascii="GHEA Grapalat" w:hAnsi="GHEA Grapalat" w:cs="Sylfaen"/>
          <w:sz w:val="20"/>
          <w:lang w:val="af-ZA"/>
        </w:rPr>
        <w:t>մ</w:t>
      </w:r>
      <w:r w:rsidRPr="00B51AAC">
        <w:rPr>
          <w:rFonts w:ascii="GHEA Grapalat" w:hAnsi="GHEA Grapalat" w:cs="Sylfaen"/>
          <w:sz w:val="20"/>
          <w:lang w:val="ru-RU"/>
        </w:rPr>
        <w:t>ասնակիցներին</w:t>
      </w:r>
      <w:r w:rsidRPr="00B51AAC">
        <w:rPr>
          <w:rFonts w:ascii="GHEA Grapalat" w:hAnsi="GHEA Grapalat" w:cs="Sylfaen"/>
          <w:sz w:val="20"/>
          <w:lang w:val="af-ZA"/>
        </w:rPr>
        <w:t xml:space="preserve"> </w:t>
      </w:r>
      <w:r w:rsidRPr="00B51AAC">
        <w:rPr>
          <w:rFonts w:ascii="GHEA Grapalat" w:hAnsi="GHEA Grapalat" w:cs="Sylfaen"/>
          <w:sz w:val="20"/>
          <w:lang w:val="ru-RU"/>
        </w:rPr>
        <w:t>հայտը</w:t>
      </w:r>
      <w:r w:rsidRPr="00B51AAC">
        <w:rPr>
          <w:rFonts w:ascii="GHEA Grapalat" w:hAnsi="GHEA Grapalat" w:cs="Sylfaen"/>
          <w:sz w:val="20"/>
          <w:lang w:val="af-ZA"/>
        </w:rPr>
        <w:t xml:space="preserve"> </w:t>
      </w:r>
      <w:r w:rsidRPr="00B51AAC">
        <w:rPr>
          <w:rFonts w:ascii="GHEA Grapalat" w:hAnsi="GHEA Grapalat" w:cs="Sylfaen"/>
          <w:sz w:val="20"/>
          <w:lang w:val="ru-RU"/>
        </w:rPr>
        <w:t>պատրաստելիս</w:t>
      </w:r>
      <w:r w:rsidR="004D5671" w:rsidRPr="00B51AAC">
        <w:rPr>
          <w:rFonts w:ascii="GHEA Grapalat" w:hAnsi="GHEA Grapalat" w:cs="Sylfaen"/>
          <w:sz w:val="20"/>
          <w:lang w:val="ru-RU"/>
        </w:rPr>
        <w:t>։</w:t>
      </w:r>
    </w:p>
    <w:p w14:paraId="05446EF2"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1.2 </w:t>
      </w:r>
      <w:r w:rsidRPr="00B51AAC">
        <w:rPr>
          <w:rFonts w:ascii="GHEA Grapalat" w:hAnsi="GHEA Grapalat" w:cs="Sylfaen"/>
          <w:sz w:val="20"/>
          <w:lang w:val="ru-RU"/>
        </w:rPr>
        <w:t>Նպատակահարմարության</w:t>
      </w:r>
      <w:r w:rsidRPr="00B51AAC">
        <w:rPr>
          <w:rFonts w:ascii="GHEA Grapalat" w:hAnsi="GHEA Grapalat" w:cs="Sylfaen"/>
          <w:sz w:val="20"/>
          <w:lang w:val="af-ZA"/>
        </w:rPr>
        <w:t xml:space="preserve"> </w:t>
      </w:r>
      <w:r w:rsidRPr="00B51AAC">
        <w:rPr>
          <w:rFonts w:ascii="GHEA Grapalat" w:hAnsi="GHEA Grapalat" w:cs="Sylfaen"/>
          <w:sz w:val="20"/>
          <w:lang w:val="ru-RU"/>
        </w:rPr>
        <w:t>դեպքում</w:t>
      </w:r>
      <w:r w:rsidRPr="00B51AAC">
        <w:rPr>
          <w:rFonts w:ascii="GHEA Grapalat" w:hAnsi="GHEA Grapalat" w:cs="Sylfaen"/>
          <w:sz w:val="20"/>
          <w:lang w:val="af-ZA"/>
        </w:rPr>
        <w:t xml:space="preserve"> </w:t>
      </w:r>
      <w:r w:rsidR="000F4B86" w:rsidRPr="00B51AAC">
        <w:rPr>
          <w:rFonts w:ascii="GHEA Grapalat" w:hAnsi="GHEA Grapalat" w:cs="Sylfaen"/>
          <w:sz w:val="20"/>
          <w:lang w:val="af-ZA"/>
        </w:rPr>
        <w:t>մ</w:t>
      </w:r>
      <w:r w:rsidRPr="00B51AAC">
        <w:rPr>
          <w:rFonts w:ascii="GHEA Grapalat" w:hAnsi="GHEA Grapalat" w:cs="Sylfaen"/>
          <w:sz w:val="20"/>
          <w:lang w:val="ru-RU"/>
        </w:rPr>
        <w:t>ասնակիցը</w:t>
      </w:r>
      <w:r w:rsidRPr="00B51AAC">
        <w:rPr>
          <w:rFonts w:ascii="GHEA Grapalat" w:hAnsi="GHEA Grapalat" w:cs="Sylfaen"/>
          <w:sz w:val="20"/>
          <w:lang w:val="af-ZA"/>
        </w:rPr>
        <w:t xml:space="preserve"> </w:t>
      </w:r>
      <w:r w:rsidRPr="00B51AAC">
        <w:rPr>
          <w:rFonts w:ascii="GHEA Grapalat" w:hAnsi="GHEA Grapalat" w:cs="Sylfaen"/>
          <w:sz w:val="20"/>
          <w:lang w:val="ru-RU"/>
        </w:rPr>
        <w:t>պահանջվող</w:t>
      </w:r>
      <w:r w:rsidRPr="00B51AAC">
        <w:rPr>
          <w:rFonts w:ascii="GHEA Grapalat" w:hAnsi="GHEA Grapalat" w:cs="Sylfaen"/>
          <w:sz w:val="20"/>
          <w:lang w:val="af-ZA"/>
        </w:rPr>
        <w:t xml:space="preserve"> </w:t>
      </w:r>
      <w:r w:rsidRPr="00B51AAC">
        <w:rPr>
          <w:rFonts w:ascii="GHEA Grapalat" w:hAnsi="GHEA Grapalat" w:cs="Sylfaen"/>
          <w:sz w:val="20"/>
          <w:lang w:val="ru-RU"/>
        </w:rPr>
        <w:t>տեղեկությունները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ներկայացնել</w:t>
      </w:r>
      <w:r w:rsidRPr="00B51AAC">
        <w:rPr>
          <w:rFonts w:ascii="GHEA Grapalat" w:hAnsi="GHEA Grapalat" w:cs="Sylfaen"/>
          <w:sz w:val="20"/>
          <w:lang w:val="af-ZA"/>
        </w:rPr>
        <w:t xml:space="preserve">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հրահանգով</w:t>
      </w:r>
      <w:r w:rsidRPr="00B51AAC">
        <w:rPr>
          <w:rFonts w:ascii="GHEA Grapalat" w:hAnsi="GHEA Grapalat" w:cs="Sylfaen"/>
          <w:sz w:val="20"/>
          <w:lang w:val="af-ZA"/>
        </w:rPr>
        <w:t xml:space="preserve"> </w:t>
      </w:r>
      <w:r w:rsidRPr="00B51AAC">
        <w:rPr>
          <w:rFonts w:ascii="GHEA Grapalat" w:hAnsi="GHEA Grapalat" w:cs="Sylfaen"/>
          <w:sz w:val="20"/>
          <w:lang w:val="ru-RU"/>
        </w:rPr>
        <w:t>առաջարկվող</w:t>
      </w:r>
      <w:r w:rsidRPr="00B51AAC">
        <w:rPr>
          <w:rFonts w:ascii="GHEA Grapalat" w:hAnsi="GHEA Grapalat" w:cs="Sylfaen"/>
          <w:sz w:val="20"/>
          <w:lang w:val="af-ZA"/>
        </w:rPr>
        <w:t xml:space="preserve"> </w:t>
      </w:r>
      <w:r w:rsidRPr="00B51AAC">
        <w:rPr>
          <w:rFonts w:ascii="GHEA Grapalat" w:hAnsi="GHEA Grapalat" w:cs="Sylfaen"/>
          <w:sz w:val="20"/>
          <w:lang w:val="ru-RU"/>
        </w:rPr>
        <w:t>ձևերից</w:t>
      </w:r>
      <w:r w:rsidRPr="00B51AAC">
        <w:rPr>
          <w:rFonts w:ascii="GHEA Grapalat" w:hAnsi="GHEA Grapalat" w:cs="Sylfaen"/>
          <w:sz w:val="20"/>
          <w:lang w:val="af-ZA"/>
        </w:rPr>
        <w:t xml:space="preserve"> </w:t>
      </w:r>
      <w:r w:rsidRPr="00B51AAC">
        <w:rPr>
          <w:rFonts w:ascii="GHEA Grapalat" w:hAnsi="GHEA Grapalat" w:cs="Sylfaen"/>
          <w:sz w:val="20"/>
          <w:lang w:val="ru-RU"/>
        </w:rPr>
        <w:t>տարբերվող</w:t>
      </w:r>
      <w:r w:rsidRPr="00B51AAC">
        <w:rPr>
          <w:rFonts w:ascii="GHEA Grapalat" w:hAnsi="GHEA Grapalat" w:cs="Sylfaen"/>
          <w:sz w:val="20"/>
          <w:lang w:val="af-ZA"/>
        </w:rPr>
        <w:t xml:space="preserve">` </w:t>
      </w:r>
      <w:r w:rsidRPr="00B51AAC">
        <w:rPr>
          <w:rFonts w:ascii="GHEA Grapalat" w:hAnsi="GHEA Grapalat" w:cs="Sylfaen"/>
          <w:sz w:val="20"/>
          <w:lang w:val="ru-RU"/>
        </w:rPr>
        <w:t>այլ</w:t>
      </w:r>
      <w:r w:rsidRPr="00B51AAC">
        <w:rPr>
          <w:rFonts w:ascii="GHEA Grapalat" w:hAnsi="GHEA Grapalat" w:cs="Sylfaen"/>
          <w:sz w:val="20"/>
          <w:lang w:val="af-ZA"/>
        </w:rPr>
        <w:t xml:space="preserve"> </w:t>
      </w:r>
      <w:r w:rsidRPr="00B51AAC">
        <w:rPr>
          <w:rFonts w:ascii="GHEA Grapalat" w:hAnsi="GHEA Grapalat" w:cs="Sylfaen"/>
          <w:sz w:val="20"/>
          <w:lang w:val="ru-RU"/>
        </w:rPr>
        <w:t>ձևերով</w:t>
      </w:r>
      <w:r w:rsidRPr="00B51AAC">
        <w:rPr>
          <w:rFonts w:ascii="GHEA Grapalat" w:hAnsi="GHEA Grapalat" w:cs="Sylfaen"/>
          <w:sz w:val="20"/>
          <w:lang w:val="af-ZA"/>
        </w:rPr>
        <w:t xml:space="preserve">` </w:t>
      </w:r>
      <w:r w:rsidRPr="00B51AAC">
        <w:rPr>
          <w:rFonts w:ascii="GHEA Grapalat" w:hAnsi="GHEA Grapalat" w:cs="Sylfaen"/>
          <w:sz w:val="20"/>
          <w:lang w:val="ru-RU"/>
        </w:rPr>
        <w:t>պահպանելով</w:t>
      </w:r>
      <w:r w:rsidRPr="00B51AAC">
        <w:rPr>
          <w:rFonts w:ascii="GHEA Grapalat" w:hAnsi="GHEA Grapalat" w:cs="Sylfaen"/>
          <w:sz w:val="20"/>
          <w:lang w:val="af-ZA"/>
        </w:rPr>
        <w:t xml:space="preserve"> </w:t>
      </w:r>
      <w:r w:rsidRPr="00B51AAC">
        <w:rPr>
          <w:rFonts w:ascii="GHEA Grapalat" w:hAnsi="GHEA Grapalat" w:cs="Sylfaen"/>
          <w:sz w:val="20"/>
          <w:lang w:val="ru-RU"/>
        </w:rPr>
        <w:t>պահանջվող</w:t>
      </w:r>
      <w:r w:rsidRPr="00B51AAC">
        <w:rPr>
          <w:rFonts w:ascii="GHEA Grapalat" w:hAnsi="GHEA Grapalat" w:cs="Sylfaen"/>
          <w:sz w:val="20"/>
          <w:lang w:val="af-ZA"/>
        </w:rPr>
        <w:t xml:space="preserve"> </w:t>
      </w:r>
      <w:r w:rsidRPr="00B51AAC">
        <w:rPr>
          <w:rFonts w:ascii="GHEA Grapalat" w:hAnsi="GHEA Grapalat" w:cs="Sylfaen"/>
          <w:sz w:val="20"/>
          <w:lang w:val="ru-RU"/>
        </w:rPr>
        <w:t>վավերապայմանները</w:t>
      </w:r>
      <w:r w:rsidR="004D5671" w:rsidRPr="00B51AAC">
        <w:rPr>
          <w:rFonts w:ascii="GHEA Grapalat" w:hAnsi="GHEA Grapalat" w:cs="Sylfaen"/>
          <w:sz w:val="20"/>
          <w:lang w:val="ru-RU"/>
        </w:rPr>
        <w:t>։</w:t>
      </w:r>
    </w:p>
    <w:p w14:paraId="2D60E54D"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1.3 </w:t>
      </w:r>
      <w:r w:rsidRPr="00B51AAC">
        <w:rPr>
          <w:rFonts w:ascii="GHEA Grapalat" w:hAnsi="GHEA Grapalat" w:cs="Sylfaen"/>
          <w:sz w:val="20"/>
          <w:lang w:val="ru-RU"/>
        </w:rPr>
        <w:t>Հայտերը</w:t>
      </w:r>
      <w:r w:rsidR="00AE679C" w:rsidRPr="00B51AAC">
        <w:rPr>
          <w:rFonts w:ascii="GHEA Grapalat" w:hAnsi="GHEA Grapalat" w:cs="Sylfaen"/>
          <w:sz w:val="20"/>
          <w:lang w:val="af-ZA"/>
        </w:rPr>
        <w:t>,</w:t>
      </w:r>
      <w:r w:rsidRPr="00B51AAC">
        <w:rPr>
          <w:rFonts w:ascii="GHEA Grapalat" w:hAnsi="GHEA Grapalat" w:cs="Sylfaen"/>
          <w:sz w:val="20"/>
          <w:lang w:val="af-ZA"/>
        </w:rPr>
        <w:t xml:space="preserve"> </w:t>
      </w:r>
      <w:r w:rsidR="005D71EF" w:rsidRPr="00B51AAC">
        <w:rPr>
          <w:rFonts w:ascii="GHEA Grapalat" w:hAnsi="GHEA Grapalat" w:cs="Sylfaen"/>
          <w:sz w:val="20"/>
          <w:lang w:val="ru-RU"/>
        </w:rPr>
        <w:t>հայերենից</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բացի</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կարող</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են</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ներկայացվել</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նաև</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անգլերեն</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կամ</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ռուսերեն</w:t>
      </w:r>
      <w:r w:rsidR="004D5671" w:rsidRPr="00B51AAC">
        <w:rPr>
          <w:rFonts w:ascii="GHEA Grapalat" w:hAnsi="GHEA Grapalat" w:cs="Sylfaen"/>
          <w:sz w:val="20"/>
          <w:lang w:val="ru-RU"/>
        </w:rPr>
        <w:t>։</w:t>
      </w:r>
      <w:r w:rsidRPr="00B51AAC">
        <w:rPr>
          <w:rFonts w:ascii="GHEA Grapalat" w:hAnsi="GHEA Grapalat" w:cs="Sylfaen"/>
          <w:sz w:val="20"/>
          <w:lang w:val="af-ZA"/>
        </w:rPr>
        <w:t xml:space="preserve"> </w:t>
      </w:r>
    </w:p>
    <w:p w14:paraId="794974F7" w14:textId="77777777" w:rsidR="00096865" w:rsidRPr="00B51AAC" w:rsidRDefault="00096865" w:rsidP="00EF3662">
      <w:pPr>
        <w:jc w:val="center"/>
        <w:rPr>
          <w:rFonts w:ascii="GHEA Grapalat" w:hAnsi="GHEA Grapalat"/>
          <w:b/>
          <w:szCs w:val="22"/>
          <w:lang w:val="af-ZA"/>
        </w:rPr>
      </w:pPr>
    </w:p>
    <w:p w14:paraId="12191833"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2. </w:t>
      </w:r>
      <w:r w:rsidRPr="00B51AAC">
        <w:rPr>
          <w:rFonts w:ascii="GHEA Grapalat" w:hAnsi="GHEA Grapalat" w:cs="Sylfaen"/>
          <w:b/>
          <w:sz w:val="20"/>
          <w:lang w:val="es-ES"/>
        </w:rPr>
        <w:t>ԸՆԹԱՑԱԿԱՐԳԻ</w:t>
      </w:r>
      <w:r w:rsidRPr="00B51AAC">
        <w:rPr>
          <w:rFonts w:ascii="GHEA Grapalat" w:hAnsi="GHEA Grapalat"/>
          <w:b/>
          <w:sz w:val="20"/>
          <w:lang w:val="af-ZA"/>
        </w:rPr>
        <w:t xml:space="preserve"> </w:t>
      </w:r>
      <w:r w:rsidRPr="00B51AAC">
        <w:rPr>
          <w:rFonts w:ascii="GHEA Grapalat" w:hAnsi="GHEA Grapalat" w:cs="Sylfaen"/>
          <w:b/>
          <w:sz w:val="20"/>
          <w:lang w:val="es-ES"/>
        </w:rPr>
        <w:t>ՀԱՅՏԸ</w:t>
      </w:r>
    </w:p>
    <w:p w14:paraId="67C228BA" w14:textId="77777777" w:rsidR="00096865" w:rsidRPr="00B51AAC" w:rsidRDefault="00096865" w:rsidP="00EF3662">
      <w:pPr>
        <w:ind w:firstLine="720"/>
        <w:jc w:val="center"/>
        <w:rPr>
          <w:rFonts w:ascii="GHEA Grapalat" w:hAnsi="GHEA Grapalat"/>
          <w:szCs w:val="22"/>
          <w:lang w:val="af-ZA"/>
        </w:rPr>
      </w:pPr>
    </w:p>
    <w:p w14:paraId="1EA15D5C" w14:textId="77777777" w:rsidR="0078387F" w:rsidRPr="00B51AAC" w:rsidRDefault="0078387F" w:rsidP="00EF3662">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004F78EF" w:rsidRPr="00B51AAC">
        <w:rPr>
          <w:rFonts w:ascii="GHEA Grapalat" w:hAnsi="GHEA Grapalat"/>
          <w:sz w:val="20"/>
          <w:szCs w:val="20"/>
        </w:rPr>
        <w:t>մ</w:t>
      </w:r>
      <w:r w:rsidRPr="00B51AAC">
        <w:rPr>
          <w:rFonts w:ascii="GHEA Grapalat" w:hAnsi="GHEA Grapalat"/>
          <w:sz w:val="20"/>
          <w:szCs w:val="20"/>
          <w:lang w:val="hy-AM"/>
        </w:rPr>
        <w:t xml:space="preserve">ասնակիցը </w:t>
      </w:r>
      <w:r w:rsidR="004F78EF" w:rsidRPr="00B51AAC">
        <w:rPr>
          <w:rFonts w:ascii="GHEA Grapalat" w:hAnsi="GHEA Grapalat"/>
          <w:sz w:val="20"/>
          <w:szCs w:val="20"/>
        </w:rPr>
        <w:t>հ</w:t>
      </w:r>
      <w:r w:rsidR="001F6578" w:rsidRPr="00B51AAC">
        <w:rPr>
          <w:rFonts w:ascii="GHEA Grapalat" w:hAnsi="GHEA Grapalat"/>
          <w:sz w:val="20"/>
          <w:szCs w:val="20"/>
        </w:rPr>
        <w:t>ամակարգի</w:t>
      </w:r>
      <w:r w:rsidR="001F6578"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2F875A94" w14:textId="77777777" w:rsidR="002D5CF0" w:rsidRPr="00B51AAC" w:rsidRDefault="0078387F" w:rsidP="00EF3662">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002240AB" w:rsidRPr="00B51AAC">
        <w:rPr>
          <w:rFonts w:ascii="GHEA Grapalat" w:hAnsi="GHEA Grapalat" w:cs="Sylfaen"/>
          <w:sz w:val="20"/>
        </w:rPr>
        <w:t>հայտով</w:t>
      </w:r>
      <w:r w:rsidR="002240AB"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6AAB688" w14:textId="77777777" w:rsidR="002D5CF0" w:rsidRPr="00B51AAC" w:rsidRDefault="002D5CF0" w:rsidP="00EF3662">
      <w:pPr>
        <w:ind w:firstLine="567"/>
        <w:jc w:val="both"/>
        <w:rPr>
          <w:rFonts w:ascii="GHEA Grapalat" w:hAnsi="GHEA Grapalat"/>
          <w:b/>
          <w:sz w:val="20"/>
          <w:szCs w:val="20"/>
          <w:lang w:val="es-ES"/>
        </w:rPr>
      </w:pPr>
      <w:r w:rsidRPr="00B51AAC">
        <w:rPr>
          <w:rFonts w:ascii="GHEA Grapalat" w:hAnsi="GHEA Grapalat"/>
          <w:b/>
          <w:sz w:val="20"/>
          <w:szCs w:val="20"/>
          <w:lang w:val="es-ES"/>
        </w:rPr>
        <w:t xml:space="preserve">1) </w:t>
      </w:r>
      <w:r w:rsidR="00A76C15" w:rsidRPr="00B51AAC">
        <w:rPr>
          <w:rFonts w:ascii="GHEA Grapalat" w:hAnsi="GHEA Grapalat"/>
          <w:b/>
          <w:sz w:val="20"/>
          <w:szCs w:val="20"/>
          <w:lang w:val="es-ES"/>
        </w:rPr>
        <w:t>«</w:t>
      </w:r>
      <w:r w:rsidRPr="00B51AAC">
        <w:rPr>
          <w:rFonts w:ascii="GHEA Grapalat" w:hAnsi="GHEA Grapalat"/>
          <w:b/>
          <w:sz w:val="20"/>
          <w:szCs w:val="20"/>
          <w:lang w:val="es-ES"/>
        </w:rPr>
        <w:t>Պիտանելիության չափորոշիչ</w:t>
      </w:r>
      <w:r w:rsidR="00A76C15" w:rsidRPr="00B51AAC">
        <w:rPr>
          <w:rFonts w:ascii="GHEA Grapalat" w:hAnsi="GHEA Grapalat"/>
          <w:b/>
          <w:sz w:val="20"/>
          <w:szCs w:val="20"/>
          <w:lang w:val="es-ES"/>
        </w:rPr>
        <w:t>»</w:t>
      </w:r>
      <w:r w:rsidRPr="00B51AAC">
        <w:rPr>
          <w:rFonts w:ascii="GHEA Grapalat" w:hAnsi="GHEA Grapalat"/>
          <w:b/>
          <w:sz w:val="20"/>
          <w:szCs w:val="20"/>
          <w:lang w:val="es-ES"/>
        </w:rPr>
        <w:t>.</w:t>
      </w:r>
    </w:p>
    <w:p w14:paraId="0E296649" w14:textId="77777777" w:rsidR="00096865" w:rsidRPr="00B51AAC" w:rsidRDefault="002D5CF0" w:rsidP="00EF3662">
      <w:pPr>
        <w:ind w:firstLine="567"/>
        <w:jc w:val="both"/>
        <w:rPr>
          <w:rFonts w:ascii="GHEA Grapalat" w:hAnsi="GHEA Grapalat" w:cs="Sylfaen"/>
          <w:b/>
          <w:sz w:val="20"/>
          <w:lang w:val="es-ES"/>
        </w:rPr>
      </w:pPr>
      <w:r w:rsidRPr="00B51AAC">
        <w:rPr>
          <w:rFonts w:ascii="GHEA Grapalat" w:hAnsi="GHEA Grapalat" w:cs="Sylfaen"/>
          <w:b/>
          <w:sz w:val="20"/>
          <w:lang w:val="es-ES"/>
        </w:rPr>
        <w:t>2.</w:t>
      </w:r>
      <w:r w:rsidR="00D76BBA" w:rsidRPr="00B51AAC">
        <w:rPr>
          <w:rFonts w:ascii="GHEA Grapalat" w:hAnsi="GHEA Grapalat" w:cs="Sylfaen"/>
          <w:b/>
          <w:sz w:val="20"/>
          <w:lang w:val="es-ES"/>
        </w:rPr>
        <w:t>1</w:t>
      </w:r>
      <w:r w:rsidRPr="00B51AAC">
        <w:rPr>
          <w:rFonts w:ascii="GHEA Grapalat" w:hAnsi="GHEA Grapalat" w:cs="Sylfaen"/>
          <w:b/>
          <w:sz w:val="20"/>
          <w:lang w:val="es-ES"/>
        </w:rPr>
        <w:t xml:space="preserve"> </w:t>
      </w:r>
      <w:r w:rsidR="00096865" w:rsidRPr="00B51AAC">
        <w:rPr>
          <w:rFonts w:ascii="GHEA Grapalat" w:hAnsi="GHEA Grapalat" w:cs="Sylfaen"/>
          <w:b/>
          <w:sz w:val="20"/>
          <w:lang w:val="ru-RU"/>
        </w:rPr>
        <w:t>ընթացակարգին</w:t>
      </w:r>
      <w:r w:rsidR="00096865" w:rsidRPr="00B51AAC">
        <w:rPr>
          <w:rFonts w:ascii="GHEA Grapalat" w:hAnsi="GHEA Grapalat" w:cs="Sylfaen"/>
          <w:b/>
          <w:sz w:val="20"/>
          <w:lang w:val="af-ZA"/>
        </w:rPr>
        <w:t xml:space="preserve"> </w:t>
      </w:r>
      <w:r w:rsidR="00096865" w:rsidRPr="00B51AAC">
        <w:rPr>
          <w:rFonts w:ascii="GHEA Grapalat" w:hAnsi="GHEA Grapalat" w:cs="Sylfaen"/>
          <w:b/>
          <w:sz w:val="20"/>
          <w:lang w:val="ru-RU"/>
        </w:rPr>
        <w:t>մասնակցելու</w:t>
      </w:r>
      <w:r w:rsidR="00096865" w:rsidRPr="00B51AAC">
        <w:rPr>
          <w:rFonts w:ascii="GHEA Grapalat" w:hAnsi="GHEA Grapalat" w:cs="Sylfaen"/>
          <w:b/>
          <w:sz w:val="20"/>
          <w:lang w:val="af-ZA"/>
        </w:rPr>
        <w:t xml:space="preserve"> </w:t>
      </w:r>
      <w:r w:rsidR="00096865" w:rsidRPr="00B51AAC">
        <w:rPr>
          <w:rFonts w:ascii="GHEA Grapalat" w:hAnsi="GHEA Grapalat" w:cs="Sylfaen"/>
          <w:b/>
          <w:sz w:val="20"/>
          <w:lang w:val="ru-RU"/>
        </w:rPr>
        <w:t>դիմում</w:t>
      </w:r>
      <w:r w:rsidR="00EF4630" w:rsidRPr="00B51AAC">
        <w:rPr>
          <w:rFonts w:ascii="GHEA Grapalat" w:hAnsi="GHEA Grapalat" w:cs="Sylfaen"/>
          <w:b/>
          <w:sz w:val="20"/>
          <w:lang w:val="es-ES"/>
        </w:rPr>
        <w:t>-</w:t>
      </w:r>
      <w:r w:rsidR="00EF4630" w:rsidRPr="00B51AAC">
        <w:rPr>
          <w:rFonts w:ascii="GHEA Grapalat" w:hAnsi="GHEA Grapalat" w:cs="Sylfaen"/>
          <w:b/>
          <w:sz w:val="20"/>
        </w:rPr>
        <w:t>հայտարարություն</w:t>
      </w:r>
      <w:r w:rsidR="00096865" w:rsidRPr="00B51AAC">
        <w:rPr>
          <w:rFonts w:ascii="GHEA Grapalat" w:hAnsi="GHEA Grapalat" w:cs="Sylfaen"/>
          <w:b/>
          <w:sz w:val="20"/>
          <w:lang w:val="af-ZA"/>
        </w:rPr>
        <w:t xml:space="preserve">` </w:t>
      </w:r>
      <w:r w:rsidR="006F49AA" w:rsidRPr="00B51AAC">
        <w:rPr>
          <w:rFonts w:ascii="GHEA Grapalat" w:hAnsi="GHEA Grapalat" w:cs="Sylfaen"/>
          <w:b/>
          <w:sz w:val="20"/>
          <w:lang w:val="af-ZA"/>
        </w:rPr>
        <w:t>համաձայն հ</w:t>
      </w:r>
      <w:r w:rsidR="00096865" w:rsidRPr="00B51AAC">
        <w:rPr>
          <w:rFonts w:ascii="GHEA Grapalat" w:hAnsi="GHEA Grapalat" w:cs="Sylfaen"/>
          <w:b/>
          <w:sz w:val="20"/>
          <w:lang w:val="ru-RU"/>
        </w:rPr>
        <w:t>ավելված</w:t>
      </w:r>
      <w:r w:rsidR="00096865" w:rsidRPr="00B51AAC">
        <w:rPr>
          <w:rFonts w:ascii="GHEA Grapalat" w:hAnsi="GHEA Grapalat" w:cs="Sylfaen"/>
          <w:b/>
          <w:sz w:val="20"/>
          <w:lang w:val="af-ZA"/>
        </w:rPr>
        <w:t xml:space="preserve"> N 1</w:t>
      </w:r>
      <w:r w:rsidR="006F49AA" w:rsidRPr="00B51AAC">
        <w:rPr>
          <w:rFonts w:ascii="GHEA Grapalat" w:hAnsi="GHEA Grapalat" w:cs="Sylfaen"/>
          <w:b/>
          <w:sz w:val="20"/>
          <w:lang w:val="af-ZA"/>
        </w:rPr>
        <w:t>-ի</w:t>
      </w:r>
      <w:r w:rsidR="00BC6807" w:rsidRPr="00B51AAC">
        <w:rPr>
          <w:rFonts w:ascii="GHEA Grapalat" w:hAnsi="GHEA Grapalat" w:cs="Sylfaen"/>
          <w:b/>
          <w:sz w:val="20"/>
          <w:lang w:val="es-ES"/>
        </w:rPr>
        <w:t>.</w:t>
      </w:r>
    </w:p>
    <w:p w14:paraId="3AEF8E74" w14:textId="060E5789" w:rsidR="002B5720" w:rsidRPr="00B51AAC" w:rsidRDefault="002B5720" w:rsidP="002B5720">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1338C5D8" w14:textId="77777777" w:rsidR="002B5720" w:rsidRPr="00B51AAC"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040AB0CF" w14:textId="77777777" w:rsidR="002B5720" w:rsidRPr="00B51AAC"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92DB7AA" w14:textId="58A66C5B" w:rsidR="002B5720" w:rsidRPr="00B51AAC" w:rsidRDefault="002B5720" w:rsidP="002B5720">
      <w:pPr>
        <w:pStyle w:val="ListParagraph"/>
        <w:tabs>
          <w:tab w:val="left" w:pos="540"/>
        </w:tabs>
        <w:spacing w:after="200"/>
        <w:ind w:left="18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B51AAC">
        <w:rPr>
          <w:rFonts w:ascii="GHEA Grapalat" w:hAnsi="GHEA Grapalat"/>
          <w:color w:val="000000"/>
          <w:sz w:val="20"/>
          <w:szCs w:val="20"/>
        </w:rPr>
        <w:t xml:space="preserve">մասնագետի կողմից տեխնիկական հսկողության </w:t>
      </w:r>
      <w:r w:rsidR="00B27244">
        <w:rPr>
          <w:rFonts w:ascii="GHEA Grapalat" w:hAnsi="GHEA Grapalat"/>
          <w:color w:val="000000"/>
          <w:sz w:val="20"/>
          <w:szCs w:val="20"/>
          <w:lang w:val="en-US"/>
        </w:rPr>
        <w:t xml:space="preserve">և/կամ շինարարության </w:t>
      </w:r>
      <w:r w:rsidRPr="00B51AAC">
        <w:rPr>
          <w:rFonts w:ascii="GHEA Grapalat" w:hAnsi="GHEA Grapalat"/>
          <w:color w:val="000000"/>
          <w:sz w:val="20"/>
          <w:szCs w:val="20"/>
        </w:rPr>
        <w:t xml:space="preserve">բնագավառում /որպես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արտարագետ-շինարար,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արտարագետ-էներգետիկ,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արտարագետ-էլեկտրիկ,  </w:t>
      </w:r>
      <w:r w:rsidRPr="00B51AAC">
        <w:rPr>
          <w:rFonts w:ascii="GHEA Grapalat" w:hAnsi="GHEA Grapalat"/>
          <w:color w:val="000000"/>
          <w:sz w:val="20"/>
          <w:szCs w:val="20"/>
          <w:lang w:val="en-US"/>
        </w:rPr>
        <w:t>ճ</w:t>
      </w:r>
      <w:r w:rsidRPr="00B51AAC">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p>
    <w:p w14:paraId="59EBACA7" w14:textId="77777777" w:rsidR="002B5720" w:rsidRPr="00B51AAC"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b/>
          <w:color w:val="000000"/>
          <w:sz w:val="20"/>
          <w:lang w:val="hy-AM"/>
        </w:rPr>
        <w:t>5</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6545C121" w14:textId="11484E73" w:rsidR="00EF4630" w:rsidRPr="00B51AAC" w:rsidRDefault="00096865" w:rsidP="00EF4630">
      <w:pPr>
        <w:pStyle w:val="norm"/>
        <w:spacing w:line="276" w:lineRule="auto"/>
        <w:ind w:firstLine="567"/>
        <w:rPr>
          <w:rFonts w:ascii="GHEA Grapalat" w:hAnsi="GHEA Grapalat" w:cs="Sylfaen"/>
          <w:b/>
          <w:sz w:val="20"/>
          <w:szCs w:val="24"/>
          <w:lang w:val="hy-AM" w:eastAsia="en-US"/>
        </w:rPr>
      </w:pPr>
      <w:r w:rsidRPr="00B51AAC">
        <w:rPr>
          <w:rFonts w:ascii="GHEA Grapalat" w:hAnsi="GHEA Grapalat" w:cs="Sylfaen"/>
          <w:b/>
          <w:sz w:val="20"/>
          <w:lang w:val="af-ZA"/>
        </w:rPr>
        <w:t>2.</w:t>
      </w:r>
      <w:r w:rsidR="002B5720" w:rsidRPr="00B51AAC">
        <w:rPr>
          <w:rFonts w:ascii="GHEA Grapalat" w:hAnsi="GHEA Grapalat" w:cs="Sylfaen"/>
          <w:b/>
          <w:sz w:val="20"/>
          <w:lang w:val="af-ZA"/>
        </w:rPr>
        <w:t>6</w:t>
      </w:r>
      <w:r w:rsidRPr="00B51AAC">
        <w:rPr>
          <w:rFonts w:ascii="GHEA Grapalat" w:hAnsi="GHEA Grapalat" w:cs="Sylfaen"/>
          <w:b/>
          <w:sz w:val="20"/>
          <w:lang w:val="af-ZA"/>
        </w:rPr>
        <w:t xml:space="preserve"> </w:t>
      </w:r>
      <w:r w:rsidR="00EF4630" w:rsidRPr="00B51AAC">
        <w:rPr>
          <w:rFonts w:ascii="GHEA Grapalat" w:hAnsi="GHEA Grapalat" w:cs="Sylfaen"/>
          <w:b/>
          <w:sz w:val="20"/>
          <w:szCs w:val="24"/>
          <w:lang w:eastAsia="en-US"/>
        </w:rPr>
        <w:t>գործակալության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պայմանագրի</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պատճենը</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և</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դրա</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կողմ</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հանդիսացող</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անձի</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տվյալները</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եթե</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պայմանագիրն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իրականացվելու</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է</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գործակալության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միջոցով</w:t>
      </w:r>
      <w:r w:rsidR="00EF4630" w:rsidRPr="00B51AAC">
        <w:rPr>
          <w:rFonts w:ascii="GHEA Grapalat" w:hAnsi="GHEA Grapalat" w:cs="Sylfaen"/>
          <w:b/>
          <w:sz w:val="20"/>
          <w:szCs w:val="24"/>
          <w:lang w:val="af-ZA" w:eastAsia="en-US"/>
        </w:rPr>
        <w:t>.</w:t>
      </w:r>
    </w:p>
    <w:p w14:paraId="400EFB2F" w14:textId="0CA61676" w:rsidR="00EF4630" w:rsidRPr="00B51AAC" w:rsidRDefault="00EF4630" w:rsidP="00505AD4">
      <w:pPr>
        <w:pStyle w:val="norm"/>
        <w:spacing w:line="240" w:lineRule="auto"/>
        <w:ind w:firstLine="567"/>
        <w:rPr>
          <w:rFonts w:ascii="GHEA Grapalat" w:hAnsi="GHEA Grapalat" w:cs="Sylfaen"/>
          <w:b/>
          <w:sz w:val="20"/>
          <w:szCs w:val="24"/>
          <w:lang w:val="af-ZA" w:eastAsia="en-US"/>
        </w:rPr>
      </w:pPr>
      <w:r w:rsidRPr="00B51AAC">
        <w:rPr>
          <w:rFonts w:ascii="GHEA Grapalat" w:hAnsi="GHEA Grapalat" w:cs="Sylfaen"/>
          <w:b/>
          <w:sz w:val="20"/>
          <w:szCs w:val="24"/>
          <w:lang w:val="af-ZA" w:eastAsia="en-US"/>
        </w:rPr>
        <w:t>2.</w:t>
      </w:r>
      <w:r w:rsidR="002B5720" w:rsidRPr="00B51AAC">
        <w:rPr>
          <w:rFonts w:ascii="GHEA Grapalat" w:hAnsi="GHEA Grapalat" w:cs="Sylfaen"/>
          <w:b/>
          <w:sz w:val="20"/>
          <w:szCs w:val="24"/>
          <w:lang w:val="af-ZA" w:eastAsia="en-US"/>
        </w:rPr>
        <w:t>7</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համատեղ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գործունեության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պայմանագիրը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եթե</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մասնակիցները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գնման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ընթացակարգին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մասնակցում</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են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համատեղ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գործունեության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կարգով</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կոնսորցիումով</w:t>
      </w:r>
      <w:r w:rsidRPr="00B51AAC">
        <w:rPr>
          <w:rFonts w:ascii="GHEA Grapalat" w:hAnsi="GHEA Grapalat" w:cs="Sylfaen"/>
          <w:b/>
          <w:sz w:val="20"/>
          <w:szCs w:val="24"/>
          <w:lang w:val="af-ZA" w:eastAsia="en-US"/>
        </w:rPr>
        <w:t>).</w:t>
      </w:r>
      <w:r w:rsidR="00AD12B1" w:rsidRPr="00B51AAC">
        <w:rPr>
          <w:rStyle w:val="FootnoteReference"/>
          <w:rFonts w:ascii="GHEA Grapalat" w:hAnsi="GHEA Grapalat" w:cs="Sylfaen"/>
          <w:b/>
          <w:sz w:val="20"/>
          <w:szCs w:val="24"/>
          <w:lang w:val="af-ZA" w:eastAsia="en-US"/>
        </w:rPr>
        <w:footnoteReference w:customMarkFollows="1" w:id="1"/>
        <w:t>15</w:t>
      </w:r>
    </w:p>
    <w:p w14:paraId="19C71F01" w14:textId="476FFE4D" w:rsidR="006505D2" w:rsidRPr="00B51AAC" w:rsidRDefault="002C4DBF" w:rsidP="006A26BE">
      <w:pPr>
        <w:ind w:firstLine="567"/>
        <w:jc w:val="both"/>
        <w:rPr>
          <w:rFonts w:ascii="GHEA Grapalat" w:hAnsi="GHEA Grapalat"/>
          <w:sz w:val="20"/>
          <w:vertAlign w:val="superscript"/>
        </w:rPr>
      </w:pPr>
      <w:r w:rsidRPr="00B51AAC">
        <w:rPr>
          <w:rFonts w:ascii="GHEA Grapalat" w:hAnsi="GHEA Grapalat" w:cs="Sylfaen"/>
          <w:b/>
          <w:sz w:val="20"/>
          <w:lang w:val="af-ZA"/>
        </w:rPr>
        <w:t>2</w:t>
      </w:r>
      <w:r w:rsidR="00E968EF" w:rsidRPr="00B51AAC">
        <w:rPr>
          <w:rFonts w:ascii="GHEA Grapalat" w:hAnsi="GHEA Grapalat" w:cs="Sylfaen"/>
          <w:b/>
          <w:sz w:val="20"/>
          <w:lang w:val="af-ZA"/>
        </w:rPr>
        <w:t>.</w:t>
      </w:r>
      <w:r w:rsidR="002B5720" w:rsidRPr="00B51AAC">
        <w:rPr>
          <w:rFonts w:ascii="GHEA Grapalat" w:hAnsi="GHEA Grapalat" w:cs="Sylfaen"/>
          <w:b/>
          <w:sz w:val="20"/>
          <w:lang w:val="af-ZA"/>
        </w:rPr>
        <w:t>8</w:t>
      </w:r>
      <w:r w:rsidR="002240AB" w:rsidRPr="00B51AAC">
        <w:rPr>
          <w:rFonts w:ascii="GHEA Grapalat" w:hAnsi="GHEA Grapalat" w:cs="Sylfaen"/>
          <w:b/>
          <w:sz w:val="20"/>
          <w:lang w:val="af-ZA"/>
        </w:rPr>
        <w:t xml:space="preserve"> </w:t>
      </w:r>
      <w:r w:rsidRPr="00B51AAC">
        <w:rPr>
          <w:rFonts w:ascii="GHEA Grapalat" w:hAnsi="GHEA Grapalat" w:cs="Sylfaen"/>
          <w:b/>
          <w:sz w:val="20"/>
          <w:lang w:val="hy-AM"/>
        </w:rPr>
        <w:t>հայտի</w:t>
      </w:r>
      <w:r w:rsidRPr="00B51AAC">
        <w:rPr>
          <w:rFonts w:ascii="GHEA Grapalat" w:hAnsi="GHEA Grapalat" w:cs="Sylfaen"/>
          <w:b/>
          <w:sz w:val="20"/>
          <w:lang w:val="af-ZA"/>
        </w:rPr>
        <w:t xml:space="preserve"> </w:t>
      </w:r>
      <w:r w:rsidRPr="00B51AAC">
        <w:rPr>
          <w:rFonts w:ascii="GHEA Grapalat" w:hAnsi="GHEA Grapalat" w:cs="Sylfaen"/>
          <w:b/>
          <w:sz w:val="20"/>
          <w:lang w:val="hy-AM"/>
        </w:rPr>
        <w:t>ապահովում</w:t>
      </w:r>
      <w:r w:rsidR="006A26BE" w:rsidRPr="00B51AAC">
        <w:rPr>
          <w:rFonts w:ascii="GHEA Grapalat" w:hAnsi="GHEA Grapalat" w:cs="Sylfaen"/>
          <w:b/>
          <w:sz w:val="20"/>
          <w:lang w:val="hy-AM"/>
        </w:rPr>
        <w:t>, որը ներկայացվում է</w:t>
      </w:r>
      <w:r w:rsidR="000F3B31" w:rsidRPr="00B51AAC">
        <w:rPr>
          <w:rFonts w:ascii="GHEA Grapalat" w:hAnsi="GHEA Grapalat" w:cs="Sylfaen"/>
          <w:b/>
          <w:sz w:val="20"/>
          <w:lang w:val="hy-AM"/>
        </w:rPr>
        <w:t xml:space="preserve"> </w:t>
      </w:r>
      <w:r w:rsidR="000C062F" w:rsidRPr="00B51AAC">
        <w:rPr>
          <w:rFonts w:ascii="GHEA Grapalat" w:hAnsi="GHEA Grapalat" w:cs="Sylfaen"/>
          <w:b/>
          <w:sz w:val="20"/>
          <w:lang w:val="hy-AM"/>
        </w:rPr>
        <w:t xml:space="preserve">կանխիկ փողի </w:t>
      </w:r>
      <w:r w:rsidR="006505D2" w:rsidRPr="00B51AAC">
        <w:rPr>
          <w:rFonts w:ascii="GHEA Grapalat" w:hAnsi="GHEA Grapalat" w:cs="Sylfaen"/>
          <w:b/>
          <w:sz w:val="20"/>
          <w:lang w:val="hy-AM"/>
        </w:rPr>
        <w:t xml:space="preserve">կամ բանկային երաշխիքի </w:t>
      </w:r>
      <w:r w:rsidR="000C062F" w:rsidRPr="00B51AAC">
        <w:rPr>
          <w:rFonts w:ascii="GHEA Grapalat" w:hAnsi="GHEA Grapalat" w:cs="Sylfaen"/>
          <w:b/>
          <w:sz w:val="20"/>
          <w:lang w:val="hy-AM"/>
        </w:rPr>
        <w:t>ձևով</w:t>
      </w:r>
      <w:r w:rsidR="00F02DBC" w:rsidRPr="00B51AAC">
        <w:rPr>
          <w:rFonts w:ascii="GHEA Grapalat" w:hAnsi="GHEA Grapalat" w:cs="Sylfaen"/>
          <w:b/>
          <w:sz w:val="20"/>
          <w:lang w:val="af-ZA"/>
        </w:rPr>
        <w:t xml:space="preserve"> (</w:t>
      </w:r>
      <w:r w:rsidR="002B5720" w:rsidRPr="00B51AAC">
        <w:rPr>
          <w:rFonts w:ascii="GHEA Grapalat" w:hAnsi="GHEA Grapalat" w:cs="Sylfaen"/>
          <w:b/>
          <w:sz w:val="20"/>
        </w:rPr>
        <w:t>Հ</w:t>
      </w:r>
      <w:r w:rsidR="00F02DBC" w:rsidRPr="00B51AAC">
        <w:rPr>
          <w:rFonts w:ascii="GHEA Grapalat" w:hAnsi="GHEA Grapalat" w:cs="Sylfaen"/>
          <w:b/>
          <w:sz w:val="20"/>
        </w:rPr>
        <w:t>ավելված</w:t>
      </w:r>
      <w:r w:rsidR="00F02DBC" w:rsidRPr="00B51AAC">
        <w:rPr>
          <w:rFonts w:ascii="GHEA Grapalat" w:hAnsi="GHEA Grapalat" w:cs="Sylfaen"/>
          <w:b/>
          <w:sz w:val="20"/>
          <w:lang w:val="af-ZA"/>
        </w:rPr>
        <w:t xml:space="preserve"> N 3)</w:t>
      </w:r>
      <w:r w:rsidR="006A26BE" w:rsidRPr="00B51AAC">
        <w:rPr>
          <w:rFonts w:ascii="GHEA Grapalat" w:hAnsi="GHEA Grapalat" w:cs="Sylfaen"/>
          <w:b/>
          <w:sz w:val="20"/>
          <w:lang w:val="hy-AM"/>
        </w:rPr>
        <w:t>:</w:t>
      </w:r>
      <w:r w:rsidR="0077364F" w:rsidRPr="00B51AAC">
        <w:rPr>
          <w:rFonts w:ascii="GHEA Grapalat" w:hAnsi="GHEA Grapalat" w:cs="Sylfaen"/>
          <w:b/>
          <w:sz w:val="20"/>
          <w:lang w:val="hy-AM"/>
        </w:rPr>
        <w:t xml:space="preserve"> </w:t>
      </w:r>
      <w:r w:rsidR="006A26BE" w:rsidRPr="00B51AAC">
        <w:rPr>
          <w:rFonts w:ascii="GHEA Grapalat" w:hAnsi="GHEA Grapalat" w:cs="Sylfaen"/>
          <w:sz w:val="20"/>
          <w:lang w:val="hy-AM"/>
        </w:rPr>
        <w:t>Ընդ որում</w:t>
      </w:r>
      <w:r w:rsidR="000C062F" w:rsidRPr="00B51AAC">
        <w:rPr>
          <w:rFonts w:ascii="GHEA Grapalat" w:hAnsi="GHEA Grapalat" w:cs="Sylfaen"/>
          <w:sz w:val="20"/>
          <w:lang w:val="hy-AM"/>
        </w:rPr>
        <w:t xml:space="preserve"> </w:t>
      </w:r>
      <w:r w:rsidR="0077364F" w:rsidRPr="00B51AAC">
        <w:rPr>
          <w:rFonts w:ascii="GHEA Grapalat" w:hAnsi="GHEA Grapalat" w:cs="Sylfaen"/>
          <w:sz w:val="20"/>
          <w:lang w:val="hy-AM"/>
        </w:rPr>
        <w:t xml:space="preserve">հայտով </w:t>
      </w:r>
      <w:r w:rsidR="000C062F" w:rsidRPr="00B51AAC">
        <w:rPr>
          <w:rFonts w:ascii="GHEA Grapalat" w:hAnsi="GHEA Grapalat" w:cs="Sylfaen"/>
          <w:sz w:val="20"/>
          <w:lang w:val="hy-AM"/>
        </w:rPr>
        <w:t xml:space="preserve">ներկայացվում է կանխիկ փողի վճարումը </w:t>
      </w:r>
      <w:r w:rsidR="00847EB9" w:rsidRPr="00B51AAC">
        <w:rPr>
          <w:rFonts w:ascii="GHEA Grapalat" w:hAnsi="GHEA Grapalat" w:cs="Sylfaen"/>
          <w:sz w:val="20"/>
          <w:lang w:val="hy-AM"/>
        </w:rPr>
        <w:t xml:space="preserve">հավաստող </w:t>
      </w:r>
      <w:r w:rsidR="00294FFF" w:rsidRPr="00B51AAC">
        <w:rPr>
          <w:rFonts w:ascii="GHEA Grapalat" w:hAnsi="GHEA Grapalat" w:cs="Sylfaen"/>
          <w:sz w:val="20"/>
          <w:lang w:val="hy-AM"/>
        </w:rPr>
        <w:t xml:space="preserve">բնօրինակ </w:t>
      </w:r>
      <w:r w:rsidR="00847EB9" w:rsidRPr="00B51AAC">
        <w:rPr>
          <w:rFonts w:ascii="GHEA Grapalat" w:hAnsi="GHEA Grapalat" w:cs="Sylfaen"/>
          <w:sz w:val="20"/>
          <w:lang w:val="hy-AM"/>
        </w:rPr>
        <w:t>փաստաթղթից կամ բանկային երաշխիքի բնօրինա</w:t>
      </w:r>
      <w:r w:rsidR="00294FFF" w:rsidRPr="00B51AAC">
        <w:rPr>
          <w:rFonts w:ascii="GHEA Grapalat" w:hAnsi="GHEA Grapalat" w:cs="Sylfaen"/>
          <w:sz w:val="20"/>
          <w:lang w:val="hy-AM"/>
        </w:rPr>
        <w:t>կ</w:t>
      </w:r>
      <w:r w:rsidR="006505D2" w:rsidRPr="00B51AAC">
        <w:rPr>
          <w:rFonts w:ascii="GHEA Grapalat" w:hAnsi="GHEA Grapalat" w:cs="Sylfaen"/>
          <w:sz w:val="20"/>
          <w:lang w:val="hy-AM"/>
        </w:rPr>
        <w:t xml:space="preserve">ից </w:t>
      </w:r>
      <w:r w:rsidR="000C062F" w:rsidRPr="00B51AAC">
        <w:rPr>
          <w:rFonts w:ascii="GHEA Grapalat" w:hAnsi="GHEA Grapalat" w:cs="Sylfaen"/>
          <w:sz w:val="20"/>
          <w:lang w:val="hy-AM"/>
        </w:rPr>
        <w:t xml:space="preserve">արտատպված (սկանավորված) </w:t>
      </w:r>
      <w:r w:rsidR="00294FFF" w:rsidRPr="00B51AAC">
        <w:rPr>
          <w:rFonts w:ascii="GHEA Grapalat" w:hAnsi="GHEA Grapalat" w:cs="Sylfaen"/>
          <w:sz w:val="20"/>
          <w:lang w:val="hy-AM"/>
        </w:rPr>
        <w:t xml:space="preserve">ընթեռնելի </w:t>
      </w:r>
      <w:r w:rsidR="000C062F" w:rsidRPr="00B51AAC">
        <w:rPr>
          <w:rFonts w:ascii="GHEA Grapalat" w:hAnsi="GHEA Grapalat" w:cs="Sylfaen"/>
          <w:sz w:val="20"/>
          <w:lang w:val="hy-AM"/>
        </w:rPr>
        <w:t>տարբերակը</w:t>
      </w:r>
      <w:r w:rsidR="006505D2" w:rsidRPr="00B51AAC">
        <w:rPr>
          <w:rFonts w:ascii="GHEA Grapalat" w:hAnsi="GHEA Grapalat" w:cs="Sylfaen"/>
          <w:sz w:val="20"/>
          <w:lang w:val="hy-AM"/>
        </w:rPr>
        <w:t xml:space="preserve">: </w:t>
      </w:r>
      <w:r w:rsidR="00653219" w:rsidRPr="00B51AAC">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w:t>
      </w:r>
      <w:r w:rsidR="00653219" w:rsidRPr="00B51AAC">
        <w:rPr>
          <w:rFonts w:ascii="GHEA Grapalat" w:hAnsi="GHEA Grapalat" w:cs="Sylfaen"/>
          <w:sz w:val="20"/>
          <w:lang w:val="hy-AM"/>
        </w:rPr>
        <w:lastRenderedPageBreak/>
        <w:t xml:space="preserve">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B51AAC">
        <w:rPr>
          <w:rFonts w:ascii="GHEA Grapalat" w:hAnsi="GHEA Grapalat" w:cs="Sylfaen"/>
          <w:sz w:val="20"/>
          <w:lang w:val="hy-AM"/>
        </w:rPr>
        <w:t>գրությամբ</w:t>
      </w:r>
      <w:r w:rsidR="002D7E46" w:rsidRPr="00B51AAC">
        <w:rPr>
          <w:rFonts w:ascii="GHEA Grapalat" w:hAnsi="GHEA Grapalat" w:cs="Sylfaen"/>
          <w:sz w:val="20"/>
        </w:rPr>
        <w:t>:</w:t>
      </w:r>
    </w:p>
    <w:p w14:paraId="06FD368B" w14:textId="77777777" w:rsidR="002C4DBF" w:rsidRPr="00B51AAC" w:rsidRDefault="00505AD4" w:rsidP="00EF3662">
      <w:pPr>
        <w:tabs>
          <w:tab w:val="left" w:pos="1248"/>
        </w:tabs>
        <w:ind w:firstLine="540"/>
        <w:jc w:val="both"/>
        <w:rPr>
          <w:rFonts w:ascii="GHEA Grapalat" w:hAnsi="GHEA Grapalat"/>
          <w:sz w:val="20"/>
          <w:szCs w:val="20"/>
          <w:lang w:val="es-ES"/>
        </w:rPr>
      </w:pPr>
      <w:r w:rsidRPr="00B51AAC">
        <w:rPr>
          <w:rFonts w:ascii="GHEA Grapalat" w:hAnsi="GHEA Grapalat"/>
          <w:b/>
          <w:sz w:val="20"/>
          <w:szCs w:val="20"/>
          <w:lang w:val="es-ES"/>
        </w:rPr>
        <w:t>2</w:t>
      </w:r>
      <w:r w:rsidR="002C4DBF" w:rsidRPr="00B51AAC">
        <w:rPr>
          <w:rFonts w:ascii="GHEA Grapalat" w:hAnsi="GHEA Grapalat"/>
          <w:b/>
          <w:sz w:val="20"/>
          <w:szCs w:val="20"/>
          <w:lang w:val="es-ES"/>
        </w:rPr>
        <w:t xml:space="preserve">) </w:t>
      </w:r>
      <w:r w:rsidR="00FF3F8F" w:rsidRPr="00B51AAC">
        <w:rPr>
          <w:rFonts w:ascii="GHEA Grapalat" w:hAnsi="GHEA Grapalat"/>
          <w:b/>
          <w:sz w:val="20"/>
          <w:szCs w:val="20"/>
          <w:lang w:val="es-ES"/>
        </w:rPr>
        <w:t>«</w:t>
      </w:r>
      <w:r w:rsidR="002C4DBF" w:rsidRPr="00B51AAC">
        <w:rPr>
          <w:rFonts w:ascii="GHEA Grapalat" w:hAnsi="GHEA Grapalat"/>
          <w:b/>
          <w:sz w:val="20"/>
          <w:szCs w:val="20"/>
          <w:lang w:val="es-ES"/>
        </w:rPr>
        <w:t>Ֆինանսական</w:t>
      </w:r>
      <w:r w:rsidR="00FF3F8F" w:rsidRPr="00B51AAC">
        <w:rPr>
          <w:rFonts w:ascii="GHEA Grapalat" w:hAnsi="GHEA Grapalat"/>
          <w:b/>
          <w:sz w:val="20"/>
          <w:szCs w:val="20"/>
          <w:lang w:val="es-ES"/>
        </w:rPr>
        <w:t xml:space="preserve"> չափորոշիչ»</w:t>
      </w:r>
      <w:r w:rsidR="00FF3F8F" w:rsidRPr="00B51AAC">
        <w:rPr>
          <w:rFonts w:ascii="GHEA Grapalat" w:hAnsi="GHEA Grapalat" w:cs="Sylfaen"/>
          <w:sz w:val="20"/>
          <w:lang w:val="es-ES"/>
        </w:rPr>
        <w:t>.</w:t>
      </w:r>
    </w:p>
    <w:p w14:paraId="3B22296B" w14:textId="0EF0AACA" w:rsidR="002E11D1" w:rsidRPr="00B51AAC" w:rsidRDefault="00096865" w:rsidP="00EF3662">
      <w:pPr>
        <w:ind w:firstLine="567"/>
        <w:jc w:val="both"/>
        <w:rPr>
          <w:rFonts w:ascii="GHEA Grapalat" w:hAnsi="GHEA Grapalat" w:cs="Sylfaen"/>
          <w:sz w:val="20"/>
          <w:lang w:val="af-ZA"/>
        </w:rPr>
      </w:pPr>
      <w:r w:rsidRPr="00B51AAC">
        <w:rPr>
          <w:rFonts w:ascii="GHEA Grapalat" w:hAnsi="GHEA Grapalat" w:cs="Sylfaen"/>
          <w:b/>
          <w:sz w:val="20"/>
          <w:lang w:val="af-ZA"/>
        </w:rPr>
        <w:t>2.</w:t>
      </w:r>
      <w:r w:rsidR="002B5720" w:rsidRPr="00B51AAC">
        <w:rPr>
          <w:rFonts w:ascii="GHEA Grapalat" w:hAnsi="GHEA Grapalat" w:cs="Sylfaen"/>
          <w:b/>
          <w:sz w:val="20"/>
          <w:lang w:val="af-ZA"/>
        </w:rPr>
        <w:t>9</w:t>
      </w:r>
      <w:r w:rsidR="00B56A92" w:rsidRPr="00B51AAC">
        <w:rPr>
          <w:rFonts w:ascii="GHEA Grapalat" w:hAnsi="GHEA Grapalat" w:cs="Sylfaen"/>
          <w:b/>
          <w:sz w:val="20"/>
          <w:lang w:val="af-ZA"/>
        </w:rPr>
        <w:t xml:space="preserve"> </w:t>
      </w:r>
      <w:r w:rsidR="00E67BA7" w:rsidRPr="00B51AAC">
        <w:rPr>
          <w:rFonts w:ascii="GHEA Grapalat" w:hAnsi="GHEA Grapalat" w:cs="Sylfaen"/>
          <w:b/>
          <w:sz w:val="20"/>
          <w:lang w:val="hy-AM"/>
        </w:rPr>
        <w:t>գնային</w:t>
      </w:r>
      <w:r w:rsidR="00E67BA7" w:rsidRPr="00B51AAC">
        <w:rPr>
          <w:rFonts w:ascii="GHEA Grapalat" w:hAnsi="GHEA Grapalat" w:cs="Sylfaen"/>
          <w:b/>
          <w:sz w:val="20"/>
          <w:lang w:val="af-ZA"/>
        </w:rPr>
        <w:t xml:space="preserve"> </w:t>
      </w:r>
      <w:r w:rsidR="00E67BA7" w:rsidRPr="00B51AAC">
        <w:rPr>
          <w:rFonts w:ascii="GHEA Grapalat" w:hAnsi="GHEA Grapalat" w:cs="Sylfaen"/>
          <w:b/>
          <w:sz w:val="20"/>
          <w:lang w:val="hy-AM"/>
        </w:rPr>
        <w:t>առաջարկ</w:t>
      </w:r>
      <w:r w:rsidR="00294FFF" w:rsidRPr="00B51AAC">
        <w:rPr>
          <w:rFonts w:ascii="GHEA Grapalat" w:hAnsi="GHEA Grapalat" w:cs="Sylfaen"/>
          <w:b/>
          <w:sz w:val="20"/>
          <w:lang w:val="af-ZA"/>
        </w:rPr>
        <w:t xml:space="preserve">` </w:t>
      </w:r>
      <w:r w:rsidR="00294FFF" w:rsidRPr="00B51AAC">
        <w:rPr>
          <w:rFonts w:ascii="GHEA Grapalat" w:hAnsi="GHEA Grapalat" w:cs="Sylfaen"/>
          <w:b/>
          <w:sz w:val="20"/>
          <w:lang w:val="hy-AM"/>
        </w:rPr>
        <w:t>համաձայն</w:t>
      </w:r>
      <w:r w:rsidR="00294FFF" w:rsidRPr="00B51AAC">
        <w:rPr>
          <w:rFonts w:ascii="GHEA Grapalat" w:hAnsi="GHEA Grapalat" w:cs="Sylfaen"/>
          <w:b/>
          <w:sz w:val="20"/>
          <w:lang w:val="af-ZA"/>
        </w:rPr>
        <w:t xml:space="preserve"> </w:t>
      </w:r>
      <w:r w:rsidR="00294FFF" w:rsidRPr="00B51AAC">
        <w:rPr>
          <w:rFonts w:ascii="GHEA Grapalat" w:hAnsi="GHEA Grapalat" w:cs="Sylfaen"/>
          <w:b/>
          <w:sz w:val="20"/>
          <w:lang w:val="hy-AM"/>
        </w:rPr>
        <w:t>հավելված</w:t>
      </w:r>
      <w:r w:rsidR="00294FFF" w:rsidRPr="00B51AAC">
        <w:rPr>
          <w:rFonts w:ascii="GHEA Grapalat" w:hAnsi="GHEA Grapalat" w:cs="Sylfaen"/>
          <w:b/>
          <w:sz w:val="20"/>
          <w:lang w:val="af-ZA"/>
        </w:rPr>
        <w:t xml:space="preserve"> N </w:t>
      </w:r>
      <w:r w:rsidR="004D557A" w:rsidRPr="00B51AAC">
        <w:rPr>
          <w:rFonts w:ascii="GHEA Grapalat" w:hAnsi="GHEA Grapalat" w:cs="Sylfaen"/>
          <w:b/>
          <w:sz w:val="20"/>
          <w:lang w:val="af-ZA"/>
        </w:rPr>
        <w:t>2</w:t>
      </w:r>
      <w:r w:rsidR="00294FFF" w:rsidRPr="00B51AAC">
        <w:rPr>
          <w:rFonts w:ascii="GHEA Grapalat" w:hAnsi="GHEA Grapalat" w:cs="Sylfaen"/>
          <w:b/>
          <w:sz w:val="20"/>
          <w:lang w:val="af-ZA"/>
        </w:rPr>
        <w:t>-</w:t>
      </w:r>
      <w:r w:rsidR="00294FFF" w:rsidRPr="00B51AAC">
        <w:rPr>
          <w:rFonts w:ascii="GHEA Grapalat" w:hAnsi="GHEA Grapalat" w:cs="Sylfaen"/>
          <w:b/>
          <w:sz w:val="20"/>
          <w:lang w:val="hy-AM"/>
        </w:rPr>
        <w:t>ի</w:t>
      </w:r>
      <w:r w:rsidR="00294FFF" w:rsidRPr="00B51AAC">
        <w:rPr>
          <w:rFonts w:ascii="GHEA Grapalat" w:hAnsi="GHEA Grapalat" w:cs="Sylfaen"/>
          <w:b/>
          <w:sz w:val="20"/>
          <w:lang w:val="af-ZA"/>
        </w:rPr>
        <w:t>:</w:t>
      </w:r>
      <w:r w:rsidR="00294FFF" w:rsidRPr="00B51AAC">
        <w:rPr>
          <w:rFonts w:ascii="GHEA Grapalat" w:hAnsi="GHEA Grapalat" w:cs="Sylfaen"/>
          <w:sz w:val="20"/>
          <w:lang w:val="af-ZA"/>
        </w:rPr>
        <w:t xml:space="preserve"> Գնային առաջարկը</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ներկայացվում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է</w:t>
      </w:r>
      <w:r w:rsidR="00E67BA7" w:rsidRPr="00B51AAC">
        <w:rPr>
          <w:rFonts w:ascii="GHEA Grapalat" w:hAnsi="GHEA Grapalat" w:cs="Sylfaen"/>
          <w:sz w:val="20"/>
          <w:lang w:val="af-ZA"/>
        </w:rPr>
        <w:t xml:space="preserve"> </w:t>
      </w:r>
      <w:r w:rsidR="00C72A00" w:rsidRPr="00B51AAC">
        <w:rPr>
          <w:rFonts w:ascii="GHEA Grapalat" w:hAnsi="GHEA Grapalat" w:cs="Sylfaen"/>
          <w:sz w:val="20"/>
          <w:lang w:val="hy-AM"/>
        </w:rPr>
        <w:t xml:space="preserve">արժեք (ինքնարժեքի և կանխատեսվող շահույթի հանրագումարը) </w:t>
      </w:r>
      <w:r w:rsidR="00E67BA7" w:rsidRPr="00B51AAC">
        <w:rPr>
          <w:rFonts w:ascii="GHEA Grapalat" w:hAnsi="GHEA Grapalat" w:cs="Sylfaen"/>
          <w:sz w:val="20"/>
          <w:lang w:val="hy-AM"/>
        </w:rPr>
        <w:t>և</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ավելացված</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արժեքի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հարկ</w:t>
      </w:r>
      <w:r w:rsidR="00E67BA7" w:rsidRPr="00B51AAC" w:rsidDel="001A1F55">
        <w:rPr>
          <w:rFonts w:ascii="GHEA Grapalat" w:hAnsi="GHEA Grapalat" w:cs="Sylfaen"/>
          <w:sz w:val="20"/>
          <w:lang w:val="af-ZA"/>
        </w:rPr>
        <w:t xml:space="preserve"> </w:t>
      </w:r>
      <w:r w:rsidR="00E67BA7" w:rsidRPr="00B51AAC">
        <w:rPr>
          <w:rFonts w:ascii="GHEA Grapalat" w:hAnsi="GHEA Grapalat" w:cs="Sylfaen"/>
          <w:sz w:val="20"/>
          <w:lang w:val="hy-AM"/>
        </w:rPr>
        <w:t>ընդհանրական</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բաղադրիչներից</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բաղկացած</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հաշվարկի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ձևով։</w:t>
      </w:r>
      <w:r w:rsidR="00E67BA7" w:rsidRPr="00B51AAC">
        <w:rPr>
          <w:rFonts w:ascii="GHEA Grapalat" w:hAnsi="GHEA Grapalat" w:cs="Sylfaen"/>
          <w:sz w:val="20"/>
          <w:lang w:val="af-ZA"/>
        </w:rPr>
        <w:t xml:space="preserve"> </w:t>
      </w:r>
      <w:r w:rsidR="00C72A00" w:rsidRPr="00B51AAC">
        <w:rPr>
          <w:rFonts w:ascii="GHEA Grapalat" w:hAnsi="GHEA Grapalat" w:cs="Sylfaen"/>
          <w:sz w:val="20"/>
        </w:rPr>
        <w:t>Ա</w:t>
      </w:r>
      <w:r w:rsidR="00C72A00" w:rsidRPr="00B51AAC">
        <w:rPr>
          <w:rFonts w:ascii="GHEA Grapalat" w:hAnsi="GHEA Grapalat" w:cs="Sylfaen"/>
          <w:sz w:val="20"/>
          <w:lang w:val="hy-AM"/>
        </w:rPr>
        <w:t>րժեքի</w:t>
      </w:r>
      <w:r w:rsidR="00C72A00" w:rsidRPr="00B51AAC">
        <w:rPr>
          <w:rFonts w:ascii="GHEA Grapalat" w:hAnsi="GHEA Grapalat" w:cs="Sylfaen"/>
          <w:sz w:val="20"/>
          <w:lang w:val="af-ZA"/>
        </w:rPr>
        <w:t xml:space="preserve"> </w:t>
      </w:r>
      <w:r w:rsidR="00E67BA7" w:rsidRPr="00B51AAC">
        <w:rPr>
          <w:rFonts w:ascii="GHEA Grapalat" w:hAnsi="GHEA Grapalat" w:cs="Sylfaen"/>
          <w:sz w:val="20"/>
          <w:lang w:val="ru-RU"/>
        </w:rPr>
        <w:t>բաղադրիչների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հաշվարկ</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բացվածք</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կամ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այլ</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մանրամասներ</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չեն</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պահանջվում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և</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ներկայացվում</w:t>
      </w:r>
      <w:r w:rsidR="00AD2FAF" w:rsidRPr="00B51AAC">
        <w:rPr>
          <w:rFonts w:ascii="GHEA Grapalat" w:hAnsi="GHEA Grapalat" w:cs="Sylfaen"/>
          <w:sz w:val="20"/>
          <w:lang w:val="af-ZA"/>
        </w:rPr>
        <w:t>:</w:t>
      </w:r>
    </w:p>
    <w:p w14:paraId="289BCD2E" w14:textId="6F118D2A" w:rsidR="00A67EAC" w:rsidRPr="00B51AAC" w:rsidRDefault="002B01B8" w:rsidP="00EF3662">
      <w:pPr>
        <w:ind w:firstLine="567"/>
        <w:jc w:val="both"/>
        <w:rPr>
          <w:rFonts w:ascii="GHEA Grapalat" w:hAnsi="GHEA Grapalat" w:cs="Sylfaen"/>
          <w:sz w:val="20"/>
          <w:lang w:val="af-ZA"/>
        </w:rPr>
      </w:pPr>
      <w:r w:rsidRPr="00B51AAC">
        <w:rPr>
          <w:rFonts w:ascii="GHEA Grapalat" w:hAnsi="GHEA Grapalat" w:cs="Sylfaen"/>
          <w:sz w:val="20"/>
          <w:lang w:val="hy-AM"/>
        </w:rPr>
        <w:t>2.</w:t>
      </w:r>
      <w:r w:rsidR="002B5720" w:rsidRPr="00B51AAC">
        <w:rPr>
          <w:rFonts w:ascii="GHEA Grapalat" w:hAnsi="GHEA Grapalat" w:cs="Sylfaen"/>
          <w:sz w:val="20"/>
        </w:rPr>
        <w:t>10</w:t>
      </w:r>
      <w:r w:rsidR="00A67EAC" w:rsidRPr="00B51AAC">
        <w:rPr>
          <w:rFonts w:ascii="GHEA Grapalat" w:hAnsi="GHEA Grapalat" w:cs="Sylfaen"/>
          <w:sz w:val="20"/>
          <w:lang w:val="af-ZA"/>
        </w:rPr>
        <w:t xml:space="preserve"> </w:t>
      </w:r>
      <w:r w:rsidR="003946B4" w:rsidRPr="00B51AAC">
        <w:rPr>
          <w:rFonts w:ascii="GHEA Grapalat" w:hAnsi="GHEA Grapalat" w:cs="Sylfaen"/>
          <w:sz w:val="20"/>
          <w:lang w:val="af-ZA"/>
        </w:rPr>
        <w:t xml:space="preserve">Սույն </w:t>
      </w:r>
      <w:r w:rsidR="003946B4" w:rsidRPr="00B51AAC">
        <w:rPr>
          <w:rFonts w:ascii="GHEA Grapalat" w:hAnsi="GHEA Grapalat" w:cs="Sylfaen"/>
          <w:sz w:val="20"/>
          <w:lang w:val="ru-RU"/>
        </w:rPr>
        <w:t>հրավերով</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նախատեսված</w:t>
      </w:r>
      <w:r w:rsidR="003946B4" w:rsidRPr="00B51AAC">
        <w:rPr>
          <w:rFonts w:ascii="GHEA Grapalat" w:hAnsi="GHEA Grapalat" w:cs="Sylfaen"/>
          <w:sz w:val="20"/>
          <w:lang w:val="es-ES"/>
        </w:rPr>
        <w:t xml:space="preserve">` </w:t>
      </w:r>
      <w:r w:rsidR="00EE0EB3" w:rsidRPr="00B51AAC">
        <w:rPr>
          <w:rFonts w:ascii="GHEA Grapalat" w:hAnsi="GHEA Grapalat" w:cs="Sylfaen"/>
          <w:sz w:val="20"/>
          <w:lang w:val="es-ES"/>
        </w:rPr>
        <w:t>մ</w:t>
      </w:r>
      <w:r w:rsidR="003946B4" w:rsidRPr="00B51AAC">
        <w:rPr>
          <w:rFonts w:ascii="GHEA Grapalat" w:hAnsi="GHEA Grapalat" w:cs="Sylfaen"/>
          <w:sz w:val="20"/>
          <w:lang w:val="ru-RU"/>
        </w:rPr>
        <w:t>ասնակցի</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կազմված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փաստաթղթերը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ստորագրում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դրանք</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ներկայացնող</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անձը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կամ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վերջինիս</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լիազորված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անձը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այսուհետ</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գործակալ</w:t>
      </w:r>
      <w:r w:rsidR="003946B4" w:rsidRPr="00B51AAC">
        <w:rPr>
          <w:rFonts w:ascii="GHEA Grapalat" w:hAnsi="GHEA Grapalat" w:cs="Sylfaen"/>
          <w:sz w:val="20"/>
          <w:lang w:val="es-ES"/>
        </w:rPr>
        <w:t>)</w:t>
      </w:r>
      <w:r w:rsidR="003946B4" w:rsidRPr="00B51AAC">
        <w:rPr>
          <w:rFonts w:ascii="GHEA Grapalat" w:hAnsi="GHEA Grapalat" w:cs="Sylfaen"/>
          <w:sz w:val="20"/>
          <w:lang w:val="ru-RU"/>
        </w:rPr>
        <w:t>։</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Եթե</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հայտը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ներկայացնում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գործակալը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ապա</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հայտով</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ներկայացվում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վերջինիս</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այդ</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լիազորությունը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վերապահված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լինելու</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մասին</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փաստաթուղթ։</w:t>
      </w:r>
    </w:p>
    <w:p w14:paraId="7C1B3958" w14:textId="37CBDD98" w:rsidR="00A67EAC" w:rsidRPr="00B51AAC" w:rsidRDefault="002B01B8" w:rsidP="00EF3662">
      <w:pPr>
        <w:ind w:firstLine="567"/>
        <w:jc w:val="both"/>
        <w:rPr>
          <w:rFonts w:ascii="GHEA Grapalat" w:hAnsi="GHEA Grapalat" w:cs="Sylfaen"/>
          <w:sz w:val="20"/>
          <w:lang w:val="af-ZA"/>
        </w:rPr>
      </w:pPr>
      <w:r w:rsidRPr="00B51AAC">
        <w:rPr>
          <w:rFonts w:ascii="GHEA Grapalat" w:hAnsi="GHEA Grapalat" w:cs="Sylfaen"/>
          <w:sz w:val="20"/>
          <w:lang w:val="hy-AM"/>
        </w:rPr>
        <w:t>2.</w:t>
      </w:r>
      <w:r w:rsidR="002B5720" w:rsidRPr="00B51AAC">
        <w:rPr>
          <w:rFonts w:ascii="GHEA Grapalat" w:hAnsi="GHEA Grapalat" w:cs="Sylfaen"/>
          <w:sz w:val="20"/>
        </w:rPr>
        <w:t>11</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Հայտում</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ներառվող</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բնօրինակ</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փաստաթղթերի</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փոխարեն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կարող</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են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ներկայացվել</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դրանց</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նոտարական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կարգով</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վավերացված</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օրինակները։</w:t>
      </w:r>
    </w:p>
    <w:p w14:paraId="3B73EACB" w14:textId="77777777" w:rsidR="00460CA5" w:rsidRPr="00B51AAC" w:rsidRDefault="00460CA5" w:rsidP="00EF3662">
      <w:pPr>
        <w:jc w:val="center"/>
        <w:rPr>
          <w:rFonts w:ascii="GHEA Grapalat" w:hAnsi="GHEA Grapalat"/>
          <w:b/>
          <w:sz w:val="20"/>
          <w:lang w:val="af-ZA"/>
        </w:rPr>
      </w:pPr>
    </w:p>
    <w:p w14:paraId="6903311B"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51AAC" w:rsidRDefault="001B50B6" w:rsidP="00EF3662">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br w:type="page"/>
      </w:r>
      <w:r w:rsidR="00B2572B" w:rsidRPr="00B51AAC">
        <w:rPr>
          <w:rFonts w:ascii="GHEA Grapalat" w:hAnsi="GHEA Grapalat" w:cs="Sylfaen"/>
          <w:b/>
          <w:sz w:val="20"/>
          <w:lang w:val="es-ES"/>
        </w:rPr>
        <w:lastRenderedPageBreak/>
        <w:t>Հավելված</w:t>
      </w:r>
      <w:r w:rsidR="00B2572B" w:rsidRPr="00B51AAC">
        <w:rPr>
          <w:rFonts w:ascii="GHEA Grapalat" w:hAnsi="GHEA Grapalat" w:cs="Arial"/>
          <w:b/>
          <w:sz w:val="20"/>
          <w:lang w:val="es-ES"/>
        </w:rPr>
        <w:t xml:space="preserve">  N 1</w:t>
      </w:r>
    </w:p>
    <w:p w14:paraId="6414FAF0" w14:textId="172E6D54" w:rsidR="00B2572B" w:rsidRPr="00B51AAC" w:rsidRDefault="00F91EA6" w:rsidP="00EF3662">
      <w:pPr>
        <w:pStyle w:val="BodyTextIndent3"/>
        <w:spacing w:line="240" w:lineRule="auto"/>
        <w:jc w:val="right"/>
        <w:rPr>
          <w:rFonts w:ascii="GHEA Grapalat" w:hAnsi="GHEA Grapalat" w:cs="Arial"/>
          <w:b/>
          <w:lang w:val="es-ES"/>
        </w:rPr>
      </w:pPr>
      <w:r w:rsidRPr="00B51AAC">
        <w:rPr>
          <w:rFonts w:ascii="GHEA Grapalat" w:hAnsi="GHEA Grapalat"/>
          <w:b/>
          <w:lang w:val="es-ES"/>
        </w:rPr>
        <w:t>ՀՀՔԿ-ԳՀԽԾՁԲ-</w:t>
      </w:r>
      <w:r w:rsidR="00B27244">
        <w:rPr>
          <w:rFonts w:ascii="GHEA Grapalat" w:hAnsi="GHEA Grapalat"/>
          <w:b/>
          <w:lang w:val="es-ES"/>
        </w:rPr>
        <w:t>23/10</w:t>
      </w:r>
      <w:r w:rsidR="00A1237B" w:rsidRPr="00B51AAC">
        <w:rPr>
          <w:rFonts w:ascii="GHEA Grapalat" w:hAnsi="GHEA Grapalat"/>
          <w:b/>
          <w:lang w:val="es-ES"/>
        </w:rPr>
        <w:t xml:space="preserve"> </w:t>
      </w:r>
      <w:r w:rsidR="00B2572B" w:rsidRPr="00B51AAC">
        <w:rPr>
          <w:rFonts w:ascii="GHEA Grapalat" w:hAnsi="GHEA Grapalat" w:cs="Sylfaen"/>
          <w:b/>
          <w:lang w:val="es-ES"/>
        </w:rPr>
        <w:t>ծածկագրով</w:t>
      </w:r>
    </w:p>
    <w:p w14:paraId="13EBB78F" w14:textId="0C3FE7A6" w:rsidR="00B2572B" w:rsidRPr="00B51AAC" w:rsidRDefault="00507DC3" w:rsidP="00EF3662">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00B2572B" w:rsidRPr="00B51AAC">
        <w:rPr>
          <w:rFonts w:ascii="GHEA Grapalat" w:hAnsi="GHEA Grapalat" w:cs="Arial"/>
          <w:b/>
          <w:lang w:val="es-ES"/>
        </w:rPr>
        <w:t xml:space="preserve"> </w:t>
      </w:r>
      <w:r w:rsidR="00B2572B" w:rsidRPr="00B51AAC">
        <w:rPr>
          <w:rFonts w:ascii="GHEA Grapalat" w:hAnsi="GHEA Grapalat" w:cs="Sylfaen"/>
          <w:b/>
          <w:lang w:val="es-ES"/>
        </w:rPr>
        <w:t>հրավերի</w:t>
      </w:r>
    </w:p>
    <w:p w14:paraId="54EDB1C7" w14:textId="77777777" w:rsidR="00B2572B" w:rsidRPr="00B51AAC" w:rsidRDefault="00B2572B" w:rsidP="00EF3662">
      <w:pPr>
        <w:jc w:val="center"/>
        <w:rPr>
          <w:rFonts w:ascii="GHEA Grapalat" w:hAnsi="GHEA Grapalat" w:cs="Sylfaen"/>
          <w:b/>
          <w:lang w:val="es-ES"/>
        </w:rPr>
      </w:pPr>
    </w:p>
    <w:p w14:paraId="3DCA0E69" w14:textId="23A1D8A6" w:rsidR="00B2572B" w:rsidRPr="00B51AAC" w:rsidRDefault="00B2572B" w:rsidP="00EF3662">
      <w:pPr>
        <w:jc w:val="center"/>
        <w:rPr>
          <w:rFonts w:ascii="GHEA Grapalat" w:hAnsi="GHEA Grapalat" w:cs="Arial"/>
          <w:b/>
          <w:lang w:val="es-ES"/>
        </w:rPr>
      </w:pPr>
      <w:r w:rsidRPr="00B51AAC">
        <w:rPr>
          <w:rFonts w:ascii="GHEA Grapalat" w:hAnsi="GHEA Grapalat" w:cs="Sylfaen"/>
          <w:b/>
          <w:lang w:val="es-ES"/>
        </w:rPr>
        <w:t>ԴԻՄՈՒՄ</w:t>
      </w:r>
      <w:r w:rsidR="006C3873" w:rsidRPr="00B51AAC">
        <w:rPr>
          <w:rFonts w:ascii="GHEA Grapalat" w:hAnsi="GHEA Grapalat" w:cs="Sylfaen"/>
          <w:b/>
          <w:lang w:val="es-ES"/>
        </w:rPr>
        <w:t>ՀԱՅՏԱՐԱՐՈՒԹՅՈՒՆ</w:t>
      </w:r>
    </w:p>
    <w:p w14:paraId="0B97BA4C" w14:textId="3AFBE48B" w:rsidR="00B2572B" w:rsidRPr="00B51AAC" w:rsidRDefault="00507DC3" w:rsidP="00EF3662">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w:t>
      </w:r>
      <w:r w:rsidR="005A4535" w:rsidRPr="00B51AAC">
        <w:rPr>
          <w:rFonts w:ascii="GHEA Grapalat" w:hAnsi="GHEA Grapalat" w:cs="Sylfaen"/>
          <w:color w:val="auto"/>
          <w:sz w:val="24"/>
          <w:szCs w:val="24"/>
          <w:lang w:val="es-ES"/>
        </w:rPr>
        <w:t>ը</w:t>
      </w:r>
      <w:r w:rsidR="00B2572B" w:rsidRPr="00B51AAC">
        <w:rPr>
          <w:rFonts w:ascii="GHEA Grapalat" w:hAnsi="GHEA Grapalat" w:cs="Sylfaen"/>
          <w:color w:val="auto"/>
          <w:sz w:val="24"/>
          <w:szCs w:val="24"/>
          <w:lang w:val="es-ES"/>
        </w:rPr>
        <w:t xml:space="preserve"> մասնակցելու</w:t>
      </w:r>
      <w:r w:rsidR="00B2572B" w:rsidRPr="00B51AAC">
        <w:rPr>
          <w:rFonts w:ascii="GHEA Grapalat" w:hAnsi="GHEA Grapalat" w:cs="Arial"/>
          <w:color w:val="auto"/>
          <w:sz w:val="24"/>
          <w:szCs w:val="24"/>
          <w:lang w:val="es-ES"/>
        </w:rPr>
        <w:t xml:space="preserve">  </w:t>
      </w:r>
    </w:p>
    <w:p w14:paraId="56D2BB84" w14:textId="77777777" w:rsidR="00B2572B" w:rsidRPr="00B51AAC" w:rsidRDefault="00B2572B" w:rsidP="00EF3662">
      <w:pPr>
        <w:rPr>
          <w:lang w:val="es-ES" w:eastAsia="ru-RU"/>
        </w:rPr>
      </w:pPr>
    </w:p>
    <w:p w14:paraId="6D70A2D9" w14:textId="77777777" w:rsidR="00B2572B" w:rsidRPr="00B51AAC" w:rsidRDefault="00B2572B" w:rsidP="00EF3662">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15244E41" w14:textId="77777777" w:rsidR="00B2572B" w:rsidRPr="00B51AAC" w:rsidRDefault="00B2572B" w:rsidP="00EF3662">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2CDACAFD" w14:textId="0424796B" w:rsidR="00B2572B" w:rsidRPr="00B51AAC" w:rsidRDefault="00A1237B" w:rsidP="00EF3662">
      <w:pPr>
        <w:jc w:val="both"/>
        <w:rPr>
          <w:rFonts w:ascii="GHEA Grapalat" w:hAnsi="GHEA Grapalat"/>
          <w:sz w:val="22"/>
          <w:szCs w:val="22"/>
          <w:u w:val="single"/>
          <w:lang w:val="es-ES"/>
        </w:rPr>
      </w:pPr>
      <w:r w:rsidRPr="00B51AAC">
        <w:rPr>
          <w:rFonts w:ascii="GHEA Grapalat" w:hAnsi="GHEA Grapalat" w:cs="Sylfaen"/>
          <w:sz w:val="20"/>
          <w:szCs w:val="20"/>
          <w:lang w:val="es-ES"/>
        </w:rPr>
        <w:t>ՀՀ քաղաքաշինության կոմիտեի</w:t>
      </w:r>
      <w:r w:rsidR="00B2572B" w:rsidRPr="00B51AAC">
        <w:rPr>
          <w:rFonts w:ascii="GHEA Grapalat" w:hAnsi="GHEA Grapalat" w:cs="Sylfaen"/>
          <w:sz w:val="20"/>
          <w:szCs w:val="20"/>
          <w:lang w:val="es-ES"/>
        </w:rPr>
        <w:t xml:space="preserve"> կողմից</w:t>
      </w:r>
      <w:r w:rsidRPr="00B51AAC">
        <w:rPr>
          <w:rFonts w:ascii="GHEA Grapalat" w:hAnsi="GHEA Grapalat" w:cs="Sylfaen"/>
          <w:sz w:val="20"/>
          <w:szCs w:val="20"/>
          <w:lang w:val="es-ES"/>
        </w:rPr>
        <w:t xml:space="preserve"> </w:t>
      </w:r>
      <w:r w:rsidR="00F91EA6" w:rsidRPr="00B51AAC">
        <w:rPr>
          <w:rFonts w:ascii="GHEA Grapalat" w:hAnsi="GHEA Grapalat" w:cs="Sylfaen"/>
          <w:sz w:val="20"/>
          <w:szCs w:val="20"/>
          <w:lang w:val="es-ES"/>
        </w:rPr>
        <w:t>ՀՀՔԿ-ԳՀԽԾՁԲ-</w:t>
      </w:r>
      <w:r w:rsidR="00B27244">
        <w:rPr>
          <w:rFonts w:ascii="GHEA Grapalat" w:hAnsi="GHEA Grapalat" w:cs="Sylfaen"/>
          <w:sz w:val="20"/>
          <w:szCs w:val="20"/>
          <w:lang w:val="es-ES"/>
        </w:rPr>
        <w:t>23/10</w:t>
      </w:r>
      <w:r w:rsidRPr="00B51AAC">
        <w:rPr>
          <w:rFonts w:ascii="GHEA Grapalat" w:hAnsi="GHEA Grapalat" w:cs="Sylfaen"/>
          <w:sz w:val="20"/>
          <w:szCs w:val="20"/>
          <w:lang w:val="es-ES"/>
        </w:rPr>
        <w:t xml:space="preserve"> </w:t>
      </w:r>
      <w:r w:rsidR="00B2572B" w:rsidRPr="00B51AAC">
        <w:rPr>
          <w:rFonts w:ascii="GHEA Grapalat" w:hAnsi="GHEA Grapalat" w:cs="Sylfaen"/>
          <w:sz w:val="20"/>
          <w:szCs w:val="20"/>
          <w:lang w:val="es-ES"/>
        </w:rPr>
        <w:t>ծածկագրով հայտարարված</w:t>
      </w:r>
    </w:p>
    <w:p w14:paraId="3416D8AA" w14:textId="02257978" w:rsidR="00B2572B" w:rsidRPr="00B51AAC" w:rsidRDefault="00507DC3" w:rsidP="00EF3662">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w:t>
      </w:r>
      <w:r w:rsidR="001C4AF9" w:rsidRPr="00B51AAC">
        <w:rPr>
          <w:rFonts w:ascii="GHEA Grapalat" w:hAnsi="GHEA Grapalat" w:cs="Sylfaen"/>
          <w:sz w:val="20"/>
          <w:szCs w:val="20"/>
          <w:lang w:val="es-ES"/>
        </w:rPr>
        <w:t>ը</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և</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հրավերի պահանջներին համապատասխան</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ներկայացնում</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է</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հայտ:</w:t>
      </w:r>
    </w:p>
    <w:p w14:paraId="6B82C081" w14:textId="77777777" w:rsidR="00B2572B" w:rsidRPr="00B51AAC" w:rsidRDefault="00B2572B" w:rsidP="00EF3662">
      <w:pPr>
        <w:jc w:val="both"/>
        <w:rPr>
          <w:rFonts w:ascii="GHEA Grapalat" w:hAnsi="GHEA Grapalat"/>
          <w:sz w:val="12"/>
          <w:szCs w:val="12"/>
          <w:u w:val="single"/>
          <w:lang w:val="es-ES"/>
        </w:rPr>
      </w:pPr>
    </w:p>
    <w:p w14:paraId="12201166"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3482555"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31CD1F52"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253766EE" w14:textId="77777777" w:rsidR="00B2572B" w:rsidRPr="00B51AAC" w:rsidRDefault="00B2572B" w:rsidP="00EF3662">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59747FA4" w14:textId="77777777" w:rsidR="00B2572B" w:rsidRPr="00B51AAC" w:rsidDel="00437CDB" w:rsidRDefault="00B2572B" w:rsidP="00EF3662">
      <w:pPr>
        <w:jc w:val="both"/>
        <w:rPr>
          <w:rFonts w:ascii="GHEA Grapalat" w:hAnsi="GHEA Grapalat" w:cs="Sylfaen"/>
          <w:sz w:val="20"/>
          <w:szCs w:val="20"/>
          <w:lang w:val="es-ES"/>
        </w:rPr>
      </w:pPr>
    </w:p>
    <w:p w14:paraId="6551A5D8"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0854458F" w14:textId="77777777" w:rsidR="00B56A92" w:rsidRPr="00B51AAC" w:rsidRDefault="00B2572B" w:rsidP="00EF3662">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r w:rsidR="00B56A92" w:rsidRPr="00B51AAC">
        <w:rPr>
          <w:rFonts w:ascii="GHEA Grapalat" w:hAnsi="GHEA Grapalat" w:cs="Sylfaen"/>
          <w:sz w:val="20"/>
          <w:szCs w:val="20"/>
          <w:lang w:val="es-ES"/>
        </w:rPr>
        <w:t>՝</w:t>
      </w:r>
    </w:p>
    <w:p w14:paraId="23FD3C9E" w14:textId="77777777" w:rsidR="00B56A92" w:rsidRPr="00B51AAC" w:rsidRDefault="00B56A92" w:rsidP="00EF3662">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50B3FAE" w14:textId="77777777" w:rsidR="00B2572B" w:rsidRPr="00B51AAC" w:rsidRDefault="00B2572B" w:rsidP="00B56A92">
      <w:pPr>
        <w:numPr>
          <w:ilvl w:val="0"/>
          <w:numId w:val="18"/>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00B56A92" w:rsidRPr="00B51AAC">
        <w:rPr>
          <w:rFonts w:ascii="GHEA Grapalat" w:hAnsi="GHEA Grapalat" w:cs="Arial"/>
          <w:szCs w:val="22"/>
          <w:u w:val="single"/>
          <w:lang w:val="es-ES"/>
        </w:rPr>
        <w:t>.</w:t>
      </w:r>
    </w:p>
    <w:p w14:paraId="5B96DE96" w14:textId="1E00FDF2" w:rsidR="00B2572B" w:rsidRPr="00B51AAC" w:rsidRDefault="00B2572B" w:rsidP="00EF3662">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5E5FB4E" w14:textId="77777777" w:rsidR="00B2572B" w:rsidRPr="00B51AAC" w:rsidRDefault="00B2572B" w:rsidP="00B56A92">
      <w:pPr>
        <w:numPr>
          <w:ilvl w:val="0"/>
          <w:numId w:val="18"/>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00966859" w:rsidRPr="00B51AAC">
        <w:rPr>
          <w:rFonts w:ascii="GHEA Grapalat" w:hAnsi="GHEA Grapalat"/>
          <w:u w:val="single"/>
          <w:lang w:val="es-ES"/>
        </w:rPr>
        <w:t>.</w:t>
      </w:r>
    </w:p>
    <w:p w14:paraId="22E6BEDF" w14:textId="77777777" w:rsidR="00B2572B" w:rsidRPr="00B51AAC" w:rsidRDefault="00B2572B" w:rsidP="00EF3662">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09353B32" w14:textId="77777777" w:rsidR="00B2572B" w:rsidRPr="00B51AAC" w:rsidRDefault="00B2572B" w:rsidP="00EF3662">
      <w:pPr>
        <w:jc w:val="right"/>
        <w:rPr>
          <w:rFonts w:ascii="GHEA Grapalat" w:hAnsi="GHEA Grapalat"/>
          <w:sz w:val="10"/>
          <w:szCs w:val="10"/>
          <w:lang w:val="es-ES"/>
        </w:rPr>
      </w:pPr>
    </w:p>
    <w:p w14:paraId="5A2C99E5" w14:textId="77777777" w:rsidR="00B2572B" w:rsidRPr="00B51AAC" w:rsidRDefault="00B2572B" w:rsidP="00EF3662">
      <w:pPr>
        <w:jc w:val="right"/>
        <w:rPr>
          <w:rFonts w:ascii="GHEA Grapalat" w:hAnsi="GHEA Grapalat"/>
          <w:sz w:val="10"/>
          <w:szCs w:val="10"/>
          <w:lang w:val="es-ES"/>
        </w:rPr>
      </w:pPr>
    </w:p>
    <w:p w14:paraId="7C18D0E3" w14:textId="77777777" w:rsidR="00B2572B" w:rsidRPr="00B51AAC" w:rsidRDefault="00B2572B" w:rsidP="00EF3662">
      <w:pPr>
        <w:jc w:val="right"/>
        <w:rPr>
          <w:rFonts w:ascii="GHEA Grapalat" w:hAnsi="GHEA Grapalat"/>
          <w:sz w:val="10"/>
          <w:szCs w:val="10"/>
          <w:lang w:val="es-ES"/>
        </w:rPr>
      </w:pPr>
    </w:p>
    <w:p w14:paraId="5F12877A" w14:textId="77777777" w:rsidR="00B2572B" w:rsidRPr="00B51AAC" w:rsidRDefault="00B2572B" w:rsidP="00EF3662">
      <w:pPr>
        <w:jc w:val="right"/>
        <w:rPr>
          <w:rFonts w:ascii="GHEA Grapalat" w:hAnsi="GHEA Grapalat"/>
          <w:sz w:val="10"/>
          <w:szCs w:val="10"/>
          <w:lang w:val="hy-AM"/>
        </w:rPr>
      </w:pPr>
    </w:p>
    <w:p w14:paraId="64E44CA1" w14:textId="77777777" w:rsidR="003257F0" w:rsidRPr="00B51AAC" w:rsidRDefault="003257F0" w:rsidP="00966859">
      <w:pPr>
        <w:numPr>
          <w:ilvl w:val="0"/>
          <w:numId w:val="18"/>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255C9940" w14:textId="77777777" w:rsidR="003257F0" w:rsidRPr="00B51AAC" w:rsidRDefault="003257F0" w:rsidP="003257F0">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6C700124" w14:textId="77777777" w:rsidR="003257F0" w:rsidRPr="00B51AAC" w:rsidRDefault="003257F0" w:rsidP="003257F0">
      <w:pPr>
        <w:jc w:val="right"/>
        <w:rPr>
          <w:rFonts w:ascii="GHEA Grapalat" w:hAnsi="GHEA Grapalat"/>
          <w:sz w:val="10"/>
          <w:szCs w:val="10"/>
          <w:lang w:val="hy-AM"/>
        </w:rPr>
      </w:pPr>
    </w:p>
    <w:p w14:paraId="1FE8BA91" w14:textId="77777777" w:rsidR="003257F0" w:rsidRPr="00B51AAC" w:rsidRDefault="003257F0" w:rsidP="003257F0">
      <w:pPr>
        <w:ind w:firstLine="708"/>
        <w:jc w:val="both"/>
        <w:rPr>
          <w:rFonts w:ascii="GHEA Grapalat" w:hAnsi="GHEA Grapalat" w:cs="Arial"/>
          <w:sz w:val="20"/>
          <w:szCs w:val="20"/>
          <w:lang w:val="hy-AM"/>
        </w:rPr>
      </w:pPr>
    </w:p>
    <w:p w14:paraId="3E4A0326" w14:textId="77777777" w:rsidR="003257F0" w:rsidRPr="00B51AAC" w:rsidRDefault="003257F0" w:rsidP="003257F0">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rPr>
        <w:t>.</w:t>
      </w:r>
    </w:p>
    <w:p w14:paraId="3867A4AB" w14:textId="77777777" w:rsidR="003257F0" w:rsidRPr="00B51AAC" w:rsidRDefault="003257F0" w:rsidP="003257F0">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7B25021E" w14:textId="77777777" w:rsidR="00A5473D" w:rsidRPr="00B51AAC" w:rsidRDefault="00A5473D" w:rsidP="00975F7E">
      <w:pPr>
        <w:ind w:firstLine="709"/>
        <w:jc w:val="both"/>
        <w:rPr>
          <w:rFonts w:ascii="GHEA Grapalat" w:hAnsi="GHEA Grapalat" w:cs="Arial"/>
          <w:sz w:val="20"/>
          <w:szCs w:val="20"/>
          <w:lang w:val="hy-AM"/>
        </w:rPr>
      </w:pPr>
    </w:p>
    <w:p w14:paraId="55CF3C79" w14:textId="77777777" w:rsidR="006C3873" w:rsidRPr="00B51AAC" w:rsidRDefault="006C3873" w:rsidP="00975F7E">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0A4FC64D" w14:textId="77777777" w:rsidR="006C3873" w:rsidRPr="00B51AAC" w:rsidRDefault="006C3873" w:rsidP="00975F7E">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6CB71F85" w14:textId="77777777" w:rsidR="00650682" w:rsidRPr="00B51AAC" w:rsidRDefault="00650682" w:rsidP="00650682">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4841218F" w14:textId="77777777" w:rsidR="00650682" w:rsidRPr="00B51AAC" w:rsidRDefault="00650682" w:rsidP="00650682">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05B148B0" w14:textId="2F30A092" w:rsidR="00650682" w:rsidRPr="00B51AAC" w:rsidRDefault="00650682" w:rsidP="00650682">
      <w:pPr>
        <w:jc w:val="both"/>
        <w:rPr>
          <w:rFonts w:ascii="GHEA Grapalat" w:hAnsi="GHEA Grapalat" w:cs="Sylfaen"/>
          <w:sz w:val="20"/>
          <w:lang w:val="hy-AM"/>
        </w:rPr>
      </w:pPr>
      <w:r w:rsidRPr="00B51AAC">
        <w:rPr>
          <w:rFonts w:ascii="GHEA Grapalat" w:hAnsi="GHEA Grapalat" w:cs="Arial"/>
          <w:sz w:val="20"/>
          <w:szCs w:val="20"/>
          <w:lang w:val="es-ES"/>
        </w:rPr>
        <w:t xml:space="preserve"> </w:t>
      </w:r>
      <w:r w:rsidRPr="00B51AAC">
        <w:rPr>
          <w:rFonts w:ascii="GHEA Grapalat" w:hAnsi="GHEA Grapalat" w:cs="Arial"/>
          <w:sz w:val="20"/>
          <w:szCs w:val="20"/>
          <w:lang w:val="hy-AM"/>
        </w:rPr>
        <w:t xml:space="preserve"> </w:t>
      </w: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F91EA6" w:rsidRPr="00B51AAC">
        <w:rPr>
          <w:rFonts w:ascii="GHEA Grapalat" w:hAnsi="GHEA Grapalat" w:cs="Sylfaen"/>
          <w:sz w:val="20"/>
          <w:szCs w:val="20"/>
          <w:lang w:val="es-ES"/>
        </w:rPr>
        <w:t>ՀՀՔԿ-ԳՀԽԾՁԲ-</w:t>
      </w:r>
      <w:r w:rsidR="00B27244">
        <w:rPr>
          <w:rFonts w:ascii="GHEA Grapalat" w:hAnsi="GHEA Grapalat" w:cs="Sylfaen"/>
          <w:sz w:val="20"/>
          <w:szCs w:val="20"/>
          <w:lang w:val="es-ES"/>
        </w:rPr>
        <w:t>23/10</w:t>
      </w:r>
      <w:r w:rsidR="001C4AF9" w:rsidRPr="00B51AAC">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Pr="00B51AAC">
        <w:rPr>
          <w:rFonts w:ascii="GHEA Grapalat" w:hAnsi="GHEA Grapalat" w:cs="Arial"/>
          <w:sz w:val="20"/>
          <w:szCs w:val="20"/>
          <w:lang w:val="es-ES"/>
        </w:rPr>
        <w:t xml:space="preserve">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ընտրված</w:t>
      </w:r>
    </w:p>
    <w:p w14:paraId="7D3E4454" w14:textId="592F77B1" w:rsidR="00650682" w:rsidRPr="00B51AAC" w:rsidRDefault="00650682" w:rsidP="00650682">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sidR="001C4AF9" w:rsidRPr="00B51AAC">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3177315E" w14:textId="415D6F33" w:rsidR="00966859" w:rsidRPr="00B51AAC" w:rsidRDefault="00650682" w:rsidP="00D94074">
      <w:pPr>
        <w:jc w:val="both"/>
        <w:rPr>
          <w:rFonts w:ascii="GHEA Grapalat" w:hAnsi="GHEA Grapalat" w:cs="Sylfaen"/>
          <w:sz w:val="20"/>
          <w:lang w:val="hy-AM"/>
        </w:rPr>
      </w:pPr>
      <w:r w:rsidRPr="00B51A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00E97AB0" w:rsidRPr="00B51AAC">
        <w:rPr>
          <w:rFonts w:ascii="GHEA Grapalat" w:hAnsi="GHEA Grapalat" w:cs="Sylfaen"/>
          <w:sz w:val="20"/>
          <w:lang w:val="es-ES"/>
        </w:rPr>
        <w:t>.</w:t>
      </w:r>
      <w:r w:rsidR="00EB07BB" w:rsidRPr="00B51AAC">
        <w:rPr>
          <w:rFonts w:ascii="GHEA Grapalat" w:hAnsi="GHEA Grapalat" w:cs="Sylfaen"/>
          <w:sz w:val="20"/>
          <w:lang w:val="hy-AM"/>
        </w:rPr>
        <w:t xml:space="preserve"> </w:t>
      </w:r>
    </w:p>
    <w:p w14:paraId="44ADC23C" w14:textId="71CCBA5F" w:rsidR="006C3873" w:rsidRPr="00B51AAC" w:rsidRDefault="00887807" w:rsidP="00975F7E">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006C3873" w:rsidRPr="00B51AAC">
        <w:rPr>
          <w:rFonts w:ascii="GHEA Grapalat" w:hAnsi="GHEA Grapalat" w:cs="Arial"/>
          <w:sz w:val="20"/>
          <w:szCs w:val="20"/>
          <w:lang w:val="es-ES"/>
        </w:rPr>
        <w:t xml:space="preserve">) </w:t>
      </w:r>
      <w:r w:rsidR="00F91EA6" w:rsidRPr="00B51AAC">
        <w:rPr>
          <w:rFonts w:ascii="GHEA Grapalat" w:hAnsi="GHEA Grapalat" w:cs="Sylfaen"/>
          <w:sz w:val="20"/>
          <w:szCs w:val="20"/>
          <w:lang w:val="es-ES"/>
        </w:rPr>
        <w:t>ՀՀՔԿ-ԳՀԽԾՁԲ-</w:t>
      </w:r>
      <w:r w:rsidR="00B27244">
        <w:rPr>
          <w:rFonts w:ascii="GHEA Grapalat" w:hAnsi="GHEA Grapalat" w:cs="Sylfaen"/>
          <w:sz w:val="20"/>
          <w:szCs w:val="20"/>
          <w:lang w:val="es-ES"/>
        </w:rPr>
        <w:t>23/10</w:t>
      </w:r>
      <w:r w:rsidR="001C4AF9" w:rsidRPr="00B51AAC">
        <w:rPr>
          <w:rFonts w:ascii="GHEA Grapalat" w:hAnsi="GHEA Grapalat" w:cs="Sylfaen"/>
          <w:sz w:val="20"/>
          <w:szCs w:val="20"/>
          <w:lang w:val="es-ES"/>
        </w:rPr>
        <w:t xml:space="preserve"> </w:t>
      </w:r>
      <w:r w:rsidR="006C3873"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001C4AF9" w:rsidRPr="00B51AAC">
        <w:rPr>
          <w:rFonts w:ascii="GHEA Grapalat" w:hAnsi="GHEA Grapalat" w:cs="Arial"/>
          <w:sz w:val="20"/>
          <w:szCs w:val="20"/>
          <w:lang w:val="es-ES"/>
        </w:rPr>
        <w:t>ը</w:t>
      </w:r>
      <w:r w:rsidR="006C3873" w:rsidRPr="00B51AAC">
        <w:rPr>
          <w:rFonts w:ascii="GHEA Grapalat" w:hAnsi="GHEA Grapalat" w:cs="Arial"/>
          <w:sz w:val="20"/>
          <w:szCs w:val="20"/>
          <w:lang w:val="es-ES"/>
        </w:rPr>
        <w:t xml:space="preserve"> մասնակցելու շրջանակում`</w:t>
      </w:r>
      <w:r w:rsidR="006C3873" w:rsidRPr="00B51AAC">
        <w:rPr>
          <w:rFonts w:ascii="GHEA Grapalat" w:hAnsi="GHEA Grapalat" w:cs="Sylfaen"/>
          <w:sz w:val="22"/>
          <w:szCs w:val="22"/>
          <w:lang w:val="es-ES"/>
        </w:rPr>
        <w:t xml:space="preserve">  </w:t>
      </w:r>
    </w:p>
    <w:p w14:paraId="59013E87" w14:textId="77777777" w:rsidR="006C3873" w:rsidRPr="00B51AAC" w:rsidRDefault="006C3873" w:rsidP="00975F7E">
      <w:pPr>
        <w:numPr>
          <w:ilvl w:val="0"/>
          <w:numId w:val="18"/>
        </w:numPr>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00DB3B2E" w:rsidRPr="00B51AAC">
        <w:rPr>
          <w:rFonts w:ascii="GHEA Grapalat" w:hAnsi="GHEA Grapalat" w:cs="Arial"/>
          <w:sz w:val="20"/>
          <w:szCs w:val="20"/>
          <w:lang w:val="hy-AM"/>
        </w:rPr>
        <w:t xml:space="preserve"> անբարեխիղճ մրցակցություն, </w:t>
      </w:r>
      <w:r w:rsidR="00DB3B2E" w:rsidRPr="00B51AAC">
        <w:rPr>
          <w:rFonts w:ascii="GHEA Grapalat" w:hAnsi="GHEA Grapalat" w:cs="Arial"/>
          <w:sz w:val="20"/>
          <w:szCs w:val="20"/>
          <w:lang w:val="es-ES"/>
        </w:rPr>
        <w:t xml:space="preserve"> </w:t>
      </w:r>
      <w:r w:rsidRPr="00B51A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51AAC" w:rsidRDefault="006C3873" w:rsidP="00975F7E">
      <w:pPr>
        <w:numPr>
          <w:ilvl w:val="0"/>
          <w:numId w:val="18"/>
        </w:numPr>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00975F7E" w:rsidRPr="00B51AAC">
        <w:rPr>
          <w:rFonts w:ascii="GHEA Grapalat" w:hAnsi="GHEA Grapalat"/>
          <w:sz w:val="22"/>
          <w:szCs w:val="22"/>
          <w:u w:val="single"/>
          <w:lang w:val="es-ES"/>
        </w:rPr>
        <w:tab/>
      </w:r>
      <w:r w:rsidR="00975F7E"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709C82BC" w14:textId="77777777" w:rsidR="006C3873" w:rsidRPr="00B51AAC" w:rsidRDefault="006C3873" w:rsidP="00975F7E">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F504814"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05EA02C2"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7D7877A2"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19273AC" w14:textId="77777777" w:rsidR="006C3873" w:rsidRPr="00B51AAC" w:rsidRDefault="006C3873" w:rsidP="00975F7E">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3A6C3DAA" w14:textId="77777777" w:rsidR="00821851" w:rsidRPr="00B51AAC" w:rsidRDefault="006C3873" w:rsidP="00821851">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B51AAC" w:rsidRDefault="00821851" w:rsidP="00821851">
      <w:pPr>
        <w:jc w:val="both"/>
        <w:rPr>
          <w:rFonts w:ascii="GHEA Grapalat" w:hAnsi="GHEA Grapalat" w:cs="Arial"/>
          <w:sz w:val="20"/>
          <w:szCs w:val="20"/>
          <w:lang w:val="es-ES"/>
        </w:rPr>
      </w:pPr>
      <w:r w:rsidRPr="00B51AAC">
        <w:rPr>
          <w:rFonts w:ascii="GHEA Grapalat" w:hAnsi="GHEA Grapalat" w:cs="Arial"/>
          <w:sz w:val="20"/>
          <w:szCs w:val="20"/>
          <w:lang w:val="es-ES"/>
        </w:rPr>
        <w:tab/>
        <w:t>Ս</w:t>
      </w:r>
      <w:r w:rsidR="006C3873" w:rsidRPr="00B51AAC">
        <w:rPr>
          <w:rFonts w:ascii="GHEA Grapalat" w:hAnsi="GHEA Grapalat" w:cs="Arial"/>
          <w:sz w:val="20"/>
          <w:szCs w:val="20"/>
          <w:lang w:val="es-ES"/>
        </w:rPr>
        <w:t xml:space="preserve">տորև ներկայացնում </w:t>
      </w:r>
      <w:r w:rsidR="00E21520" w:rsidRPr="00B51AAC">
        <w:rPr>
          <w:rFonts w:ascii="GHEA Grapalat" w:hAnsi="GHEA Grapalat" w:cs="Arial"/>
          <w:sz w:val="20"/>
          <w:szCs w:val="20"/>
          <w:lang w:val="hy-AM"/>
        </w:rPr>
        <w:t xml:space="preserve"> </w:t>
      </w:r>
      <w:r w:rsidRPr="00B51AAC">
        <w:rPr>
          <w:rFonts w:ascii="GHEA Grapalat" w:hAnsi="GHEA Grapalat" w:cs="Arial"/>
          <w:sz w:val="20"/>
          <w:szCs w:val="20"/>
          <w:lang w:val="hy-AM"/>
        </w:rPr>
        <w:t>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7238F8D5" w14:textId="77777777" w:rsidR="00821851" w:rsidRPr="00B51AAC" w:rsidRDefault="00821851" w:rsidP="00821851">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0EAEE77D" w14:textId="77777777" w:rsidR="00E21520" w:rsidRPr="00B51AAC" w:rsidRDefault="00E21520" w:rsidP="00821851">
      <w:pPr>
        <w:jc w:val="both"/>
        <w:rPr>
          <w:rFonts w:ascii="GHEA Grapalat" w:hAnsi="GHEA Grapalat"/>
          <w:sz w:val="22"/>
          <w:szCs w:val="22"/>
          <w:lang w:val="hy-AM"/>
        </w:rPr>
      </w:pPr>
    </w:p>
    <w:p w14:paraId="66F34D4C" w14:textId="77777777" w:rsidR="00E21520" w:rsidRPr="00B51AAC" w:rsidRDefault="00E21520" w:rsidP="00E21520">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1EE940DE" w14:textId="77777777" w:rsidR="00B2572B" w:rsidRPr="00B51AAC" w:rsidRDefault="006C3873" w:rsidP="00EF3662">
      <w:pPr>
        <w:jc w:val="both"/>
        <w:rPr>
          <w:rFonts w:ascii="GHEA Grapalat" w:hAnsi="GHEA Grapalat"/>
          <w:sz w:val="20"/>
          <w:lang w:val="es-ES"/>
        </w:rPr>
      </w:pPr>
      <w:r w:rsidRPr="00B51AAC">
        <w:rPr>
          <w:rFonts w:ascii="GHEA Grapalat" w:hAnsi="GHEA Grapalat" w:cs="Arial"/>
          <w:sz w:val="20"/>
          <w:szCs w:val="20"/>
          <w:lang w:val="es-ES"/>
        </w:rPr>
        <w:t xml:space="preserve"> </w:t>
      </w:r>
    </w:p>
    <w:p w14:paraId="756A3978" w14:textId="77777777" w:rsidR="00B2572B" w:rsidRPr="00B51AAC" w:rsidRDefault="00B2572B" w:rsidP="00EF3662">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72BB2F9" w14:textId="77777777" w:rsidR="00B2572B" w:rsidRPr="00B51AAC" w:rsidRDefault="00B2572B" w:rsidP="00EF3662">
      <w:pPr>
        <w:jc w:val="both"/>
        <w:rPr>
          <w:rFonts w:ascii="GHEA Grapalat" w:hAnsi="GHEA Grapalat" w:cs="Arial"/>
          <w:sz w:val="20"/>
          <w:vertAlign w:val="superscript"/>
          <w:lang w:val="es-ES"/>
        </w:rPr>
      </w:pPr>
    </w:p>
    <w:p w14:paraId="327DB008" w14:textId="77777777" w:rsidR="00B2572B" w:rsidRPr="00B51AAC" w:rsidRDefault="00B2572B" w:rsidP="00EF3662">
      <w:pPr>
        <w:jc w:val="both"/>
        <w:rPr>
          <w:rFonts w:ascii="GHEA Grapalat" w:hAnsi="GHEA Grapalat"/>
          <w:sz w:val="20"/>
          <w:lang w:val="hy-AM"/>
        </w:rPr>
      </w:pPr>
      <w:r w:rsidRPr="00B51AAC">
        <w:rPr>
          <w:rFonts w:ascii="GHEA Grapalat" w:hAnsi="GHEA Grapalat"/>
          <w:sz w:val="20"/>
          <w:lang w:val="hy-AM"/>
        </w:rPr>
        <w:t xml:space="preserve">    </w:t>
      </w:r>
    </w:p>
    <w:p w14:paraId="1AD6F7E1" w14:textId="77777777" w:rsidR="00B2572B" w:rsidRPr="00B51AAC" w:rsidRDefault="00B2572B" w:rsidP="00EF3662">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r w:rsidRPr="00B51AAC">
        <w:rPr>
          <w:rFonts w:ascii="GHEA Grapalat" w:hAnsi="GHEA Grapalat" w:cs="Arial"/>
          <w:sz w:val="20"/>
          <w:lang w:val="hy-AM"/>
        </w:rPr>
        <w:tab/>
        <w:t xml:space="preserve"> </w:t>
      </w:r>
    </w:p>
    <w:p w14:paraId="43F02577" w14:textId="77777777" w:rsidR="00B2572B" w:rsidRPr="00B51AAC" w:rsidRDefault="00B2572B" w:rsidP="00EF3662">
      <w:pPr>
        <w:pStyle w:val="BodyTextIndent3"/>
        <w:spacing w:line="240" w:lineRule="auto"/>
        <w:jc w:val="right"/>
        <w:rPr>
          <w:rFonts w:ascii="GHEA Grapalat" w:hAnsi="GHEA Grapalat"/>
          <w:b/>
          <w:lang w:val="hy-AM"/>
        </w:rPr>
      </w:pPr>
    </w:p>
    <w:p w14:paraId="6EDA1EF1" w14:textId="77777777" w:rsidR="00B2572B" w:rsidRPr="00B51AAC" w:rsidRDefault="00B2572B" w:rsidP="00EF3662">
      <w:pPr>
        <w:pStyle w:val="BodyTextIndent3"/>
        <w:spacing w:line="240" w:lineRule="auto"/>
        <w:jc w:val="right"/>
        <w:rPr>
          <w:rFonts w:ascii="GHEA Grapalat" w:hAnsi="GHEA Grapalat"/>
          <w:b/>
          <w:lang w:val="hy-AM"/>
        </w:rPr>
      </w:pPr>
    </w:p>
    <w:p w14:paraId="40E20627" w14:textId="77777777" w:rsidR="00AA0C89" w:rsidRPr="00B51AAC" w:rsidRDefault="00CE3A99" w:rsidP="00AA0C89">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br w:type="page"/>
      </w:r>
    </w:p>
    <w:p w14:paraId="3A12D0B9" w14:textId="77777777" w:rsidR="00134E80" w:rsidRPr="00B51AAC"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B51AAC" w:rsidRDefault="00134E80" w:rsidP="002E6C2D">
      <w:pPr>
        <w:pStyle w:val="BodyTextIndent3"/>
        <w:spacing w:line="240" w:lineRule="auto"/>
        <w:jc w:val="left"/>
        <w:rPr>
          <w:rFonts w:ascii="GHEA Grapalat" w:hAnsi="GHEA Grapalat" w:cs="Sylfaen"/>
          <w:b/>
          <w:lang w:val="hy-AM"/>
        </w:rPr>
      </w:pPr>
    </w:p>
    <w:p w14:paraId="296986C0" w14:textId="7AFE8120" w:rsidR="00161442" w:rsidRPr="00B51AAC" w:rsidRDefault="00161442" w:rsidP="00161442">
      <w:pPr>
        <w:pStyle w:val="BodyTextIndent3"/>
        <w:spacing w:line="240" w:lineRule="auto"/>
        <w:ind w:firstLine="0"/>
        <w:jc w:val="right"/>
        <w:rPr>
          <w:rFonts w:ascii="GHEA Grapalat" w:hAnsi="GHEA Grapalat" w:cs="Arial"/>
          <w:b/>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00FC61E7" w:rsidRPr="00B51AAC">
        <w:rPr>
          <w:rFonts w:ascii="GHEA Grapalat" w:hAnsi="GHEA Grapalat" w:cs="Arial"/>
          <w:b/>
        </w:rPr>
        <w:t>1</w:t>
      </w:r>
    </w:p>
    <w:p w14:paraId="50634259" w14:textId="44C88B6F" w:rsidR="00161442" w:rsidRPr="00B51AAC" w:rsidRDefault="00F91EA6" w:rsidP="00161442">
      <w:pPr>
        <w:pStyle w:val="BodyTextIndent3"/>
        <w:spacing w:line="240" w:lineRule="auto"/>
        <w:jc w:val="right"/>
        <w:rPr>
          <w:rFonts w:ascii="GHEA Grapalat" w:hAnsi="GHEA Grapalat" w:cs="Arial"/>
          <w:b/>
          <w:lang w:val="hy-AM"/>
        </w:rPr>
      </w:pPr>
      <w:r w:rsidRPr="00B51AAC">
        <w:rPr>
          <w:rFonts w:ascii="GHEA Grapalat" w:hAnsi="GHEA Grapalat"/>
          <w:b/>
          <w:lang w:val="es-ES"/>
        </w:rPr>
        <w:t>ՀՀՔԿ-ԳՀԽԾՁԲ-</w:t>
      </w:r>
      <w:r w:rsidR="00B27244">
        <w:rPr>
          <w:rFonts w:ascii="GHEA Grapalat" w:hAnsi="GHEA Grapalat"/>
          <w:b/>
          <w:lang w:val="es-ES"/>
        </w:rPr>
        <w:t>23/10</w:t>
      </w:r>
      <w:r w:rsidR="00FC61E7" w:rsidRPr="00B51AAC">
        <w:rPr>
          <w:rFonts w:ascii="GHEA Grapalat" w:hAnsi="GHEA Grapalat"/>
          <w:b/>
          <w:lang w:val="es-ES"/>
        </w:rPr>
        <w:t xml:space="preserve"> </w:t>
      </w:r>
      <w:r w:rsidR="00161442" w:rsidRPr="00B51AAC">
        <w:rPr>
          <w:rFonts w:ascii="GHEA Grapalat" w:hAnsi="GHEA Grapalat" w:cs="Sylfaen"/>
          <w:b/>
          <w:lang w:val="hy-AM"/>
        </w:rPr>
        <w:t>ծածկագրով</w:t>
      </w:r>
    </w:p>
    <w:p w14:paraId="0AF53EEE" w14:textId="31AB5FE0" w:rsidR="00161442" w:rsidRPr="00B51AAC" w:rsidRDefault="00507DC3" w:rsidP="0016144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161442" w:rsidRPr="00B51AAC">
        <w:rPr>
          <w:rFonts w:ascii="GHEA Grapalat" w:hAnsi="GHEA Grapalat" w:cs="Arial"/>
          <w:b/>
          <w:lang w:val="hy-AM"/>
        </w:rPr>
        <w:t xml:space="preserve"> </w:t>
      </w:r>
      <w:r w:rsidR="00161442" w:rsidRPr="00B51AAC">
        <w:rPr>
          <w:rFonts w:ascii="GHEA Grapalat" w:hAnsi="GHEA Grapalat" w:cs="Sylfaen"/>
          <w:b/>
          <w:lang w:val="hy-AM"/>
        </w:rPr>
        <w:t>հրավերի</w:t>
      </w:r>
    </w:p>
    <w:p w14:paraId="7D7BE7D4" w14:textId="77777777" w:rsidR="00CE11B7" w:rsidRPr="00B51AAC" w:rsidRDefault="00CE11B7" w:rsidP="00161442">
      <w:pPr>
        <w:pStyle w:val="BodyTextIndent3"/>
        <w:spacing w:line="240" w:lineRule="auto"/>
        <w:jc w:val="right"/>
        <w:rPr>
          <w:rFonts w:ascii="GHEA Grapalat" w:hAnsi="GHEA Grapalat" w:cs="Sylfaen"/>
          <w:b/>
          <w:lang w:val="hy-AM"/>
        </w:rPr>
      </w:pPr>
    </w:p>
    <w:p w14:paraId="1579B923" w14:textId="77777777" w:rsidR="00CE11B7" w:rsidRPr="00B51AAC" w:rsidRDefault="00CE11B7" w:rsidP="00161442">
      <w:pPr>
        <w:pStyle w:val="BodyTextIndent3"/>
        <w:spacing w:line="240" w:lineRule="auto"/>
        <w:jc w:val="right"/>
        <w:rPr>
          <w:rFonts w:ascii="GHEA Grapalat" w:hAnsi="GHEA Grapalat" w:cs="Sylfaen"/>
          <w:b/>
          <w:lang w:val="hy-AM"/>
        </w:rPr>
      </w:pPr>
    </w:p>
    <w:p w14:paraId="79C036C6" w14:textId="77777777" w:rsidR="00821851" w:rsidRPr="00B51AAC" w:rsidRDefault="00821851" w:rsidP="00821851">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E023992" w14:textId="77777777" w:rsidR="00CE11B7" w:rsidRPr="00B51AAC" w:rsidRDefault="00CE11B7" w:rsidP="00CE11B7">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 xml:space="preserve">ԻՐԱԿԱՆ ՇԱՀԱՌՈՒՆԵՐԻ ՎԵՐԱԲԵՐՅԱԼ </w:t>
      </w:r>
      <w:r w:rsidR="00821851" w:rsidRPr="00B51AAC">
        <w:rPr>
          <w:rFonts w:ascii="GHEA Grapalat" w:eastAsia="GHEA Grapalat" w:hAnsi="GHEA Grapalat" w:cs="GHEA Grapalat"/>
          <w:sz w:val="20"/>
          <w:szCs w:val="20"/>
          <w:lang w:val="hy-AM"/>
        </w:rPr>
        <w:t>ՀԱՅՏԱՐԱՐԱԳՐԻ</w:t>
      </w:r>
    </w:p>
    <w:p w14:paraId="166788C2" w14:textId="77777777" w:rsidR="00CE11B7" w:rsidRPr="00B51AA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51A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2BD4D53C"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51AAC" w14:paraId="21D4893F" w14:textId="77777777" w:rsidTr="00F121A0">
        <w:tc>
          <w:tcPr>
            <w:tcW w:w="2836" w:type="dxa"/>
            <w:shd w:val="clear" w:color="auto" w:fill="D9E2F3"/>
            <w:vAlign w:val="center"/>
          </w:tcPr>
          <w:p w14:paraId="1F05365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830FDD0" w14:textId="77777777" w:rsidTr="00F121A0">
        <w:tc>
          <w:tcPr>
            <w:tcW w:w="2836" w:type="dxa"/>
            <w:shd w:val="clear" w:color="auto" w:fill="D9E2F3"/>
            <w:vAlign w:val="center"/>
          </w:tcPr>
          <w:p w14:paraId="71A1F87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0CE8118" w14:textId="77777777" w:rsidTr="00F121A0">
        <w:tc>
          <w:tcPr>
            <w:tcW w:w="2836" w:type="dxa"/>
            <w:shd w:val="clear" w:color="auto" w:fill="D9E2F3"/>
            <w:vAlign w:val="center"/>
          </w:tcPr>
          <w:p w14:paraId="5A85BB7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7CD95FA" w14:textId="77777777" w:rsidTr="00F121A0">
        <w:tc>
          <w:tcPr>
            <w:tcW w:w="2836" w:type="dxa"/>
            <w:shd w:val="clear" w:color="auto" w:fill="D9E2F3"/>
            <w:vAlign w:val="center"/>
          </w:tcPr>
          <w:p w14:paraId="4D3B51B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E060875" w14:textId="77777777" w:rsidTr="00F121A0">
        <w:tc>
          <w:tcPr>
            <w:tcW w:w="2836" w:type="dxa"/>
            <w:shd w:val="clear" w:color="auto" w:fill="D9E2F3"/>
            <w:vAlign w:val="center"/>
          </w:tcPr>
          <w:p w14:paraId="54FF976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6C86D33" w14:textId="77777777" w:rsidTr="00F121A0">
        <w:tc>
          <w:tcPr>
            <w:tcW w:w="2836" w:type="dxa"/>
            <w:shd w:val="clear" w:color="auto" w:fill="D9E2F3"/>
            <w:vAlign w:val="center"/>
          </w:tcPr>
          <w:p w14:paraId="287F622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4A384B9" w14:textId="77777777" w:rsidTr="00F121A0">
        <w:tc>
          <w:tcPr>
            <w:tcW w:w="2836" w:type="dxa"/>
            <w:shd w:val="clear" w:color="auto" w:fill="D9E2F3"/>
            <w:vAlign w:val="center"/>
          </w:tcPr>
          <w:p w14:paraId="12120FCD"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B51AAC"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1F39E0E7" w14:textId="77777777" w:rsidTr="00F121A0">
        <w:tc>
          <w:tcPr>
            <w:tcW w:w="2835" w:type="dxa"/>
            <w:shd w:val="clear" w:color="auto" w:fill="D9E2F3"/>
            <w:vAlign w:val="center"/>
          </w:tcPr>
          <w:p w14:paraId="75CB3C2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1F231C4" w14:textId="77777777" w:rsidTr="00F121A0">
        <w:tc>
          <w:tcPr>
            <w:tcW w:w="2835" w:type="dxa"/>
            <w:shd w:val="clear" w:color="auto" w:fill="D9E2F3"/>
            <w:vAlign w:val="center"/>
          </w:tcPr>
          <w:p w14:paraId="0A75C0C2"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B51AAC"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068A4AC7" w14:textId="77777777" w:rsidTr="00F121A0">
        <w:tc>
          <w:tcPr>
            <w:tcW w:w="2835" w:type="dxa"/>
            <w:shd w:val="clear" w:color="auto" w:fill="D9E2F3"/>
            <w:vAlign w:val="center"/>
          </w:tcPr>
          <w:p w14:paraId="2AB63BC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A03A875" w14:textId="77777777" w:rsidTr="00F121A0">
        <w:tc>
          <w:tcPr>
            <w:tcW w:w="2835" w:type="dxa"/>
            <w:shd w:val="clear" w:color="auto" w:fill="D9E2F3"/>
            <w:vAlign w:val="center"/>
          </w:tcPr>
          <w:p w14:paraId="02635EEE"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FCBD7DB" w14:textId="77777777" w:rsidTr="00F121A0">
        <w:tc>
          <w:tcPr>
            <w:tcW w:w="2835" w:type="dxa"/>
            <w:shd w:val="clear" w:color="auto" w:fill="D9E2F3"/>
            <w:vAlign w:val="center"/>
          </w:tcPr>
          <w:p w14:paraId="4962498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B51AAC"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B51AAC" w:rsidRDefault="00CE11B7" w:rsidP="00CE11B7">
      <w:pPr>
        <w:rPr>
          <w:rFonts w:ascii="GHEA Grapalat" w:eastAsia="GHEA Grapalat" w:hAnsi="GHEA Grapalat" w:cs="GHEA Grapalat"/>
          <w:sz w:val="20"/>
          <w:szCs w:val="20"/>
        </w:rPr>
      </w:pPr>
    </w:p>
    <w:p w14:paraId="54704F31" w14:textId="6AC7B066" w:rsidR="00CE11B7" w:rsidRPr="00B51AAC" w:rsidRDefault="00CE11B7" w:rsidP="00395A30">
      <w:pPr>
        <w:pStyle w:val="ListParagraph"/>
        <w:numPr>
          <w:ilvl w:val="0"/>
          <w:numId w:val="29"/>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739AFAF8"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53490B88" w14:textId="77777777" w:rsidTr="00F121A0">
        <w:tc>
          <w:tcPr>
            <w:tcW w:w="2835" w:type="dxa"/>
            <w:shd w:val="clear" w:color="auto" w:fill="D9E2F3"/>
            <w:vAlign w:val="center"/>
          </w:tcPr>
          <w:p w14:paraId="1B9AE9B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8575DEF" w14:textId="77777777" w:rsidTr="00F121A0">
        <w:tc>
          <w:tcPr>
            <w:tcW w:w="2835" w:type="dxa"/>
            <w:shd w:val="clear" w:color="auto" w:fill="D9E2F3"/>
            <w:vAlign w:val="center"/>
          </w:tcPr>
          <w:p w14:paraId="344C40B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B51AAC"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099D85A1" w14:textId="77777777" w:rsidTr="00F121A0">
        <w:tc>
          <w:tcPr>
            <w:tcW w:w="2835" w:type="dxa"/>
            <w:shd w:val="clear" w:color="auto" w:fill="D9E2F3"/>
            <w:vAlign w:val="center"/>
          </w:tcPr>
          <w:p w14:paraId="076A6EB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50E4D37" w14:textId="77777777" w:rsidTr="00F121A0">
        <w:tc>
          <w:tcPr>
            <w:tcW w:w="2835" w:type="dxa"/>
            <w:shd w:val="clear" w:color="auto" w:fill="D9E2F3"/>
            <w:vAlign w:val="center"/>
          </w:tcPr>
          <w:p w14:paraId="7B1C281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CAB040A" w14:textId="77777777" w:rsidTr="00F121A0">
        <w:tc>
          <w:tcPr>
            <w:tcW w:w="2835" w:type="dxa"/>
            <w:shd w:val="clear" w:color="auto" w:fill="D9E2F3"/>
            <w:vAlign w:val="center"/>
          </w:tcPr>
          <w:p w14:paraId="50B514F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EED658E" w14:textId="77777777" w:rsidTr="00F121A0">
        <w:tc>
          <w:tcPr>
            <w:tcW w:w="2835" w:type="dxa"/>
            <w:shd w:val="clear" w:color="auto" w:fill="D9E2F3"/>
            <w:vAlign w:val="center"/>
          </w:tcPr>
          <w:p w14:paraId="07C6D74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CDF46C4" w14:textId="77777777" w:rsidTr="00F121A0">
        <w:tc>
          <w:tcPr>
            <w:tcW w:w="2835" w:type="dxa"/>
            <w:shd w:val="clear" w:color="auto" w:fill="D9E2F3"/>
            <w:vAlign w:val="center"/>
          </w:tcPr>
          <w:p w14:paraId="045DD18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D0AAD0A" w14:textId="77777777" w:rsidTr="00F121A0">
        <w:tc>
          <w:tcPr>
            <w:tcW w:w="2835" w:type="dxa"/>
            <w:shd w:val="clear" w:color="auto" w:fill="D9E2F3"/>
            <w:vAlign w:val="center"/>
          </w:tcPr>
          <w:p w14:paraId="1CAABD4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D224D68" w14:textId="77777777" w:rsidTr="00F121A0">
        <w:tc>
          <w:tcPr>
            <w:tcW w:w="2835" w:type="dxa"/>
            <w:shd w:val="clear" w:color="auto" w:fill="D9E2F3"/>
            <w:vAlign w:val="center"/>
          </w:tcPr>
          <w:p w14:paraId="3D9D2309"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B51AAC"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51AA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1AAC" w14:paraId="035C861E" w14:textId="77777777" w:rsidTr="00F121A0">
        <w:tc>
          <w:tcPr>
            <w:tcW w:w="2836" w:type="dxa"/>
            <w:shd w:val="clear" w:color="auto" w:fill="D9E2F3"/>
            <w:vAlign w:val="center"/>
          </w:tcPr>
          <w:p w14:paraId="3B2BE47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CF27D2F" w14:textId="77777777" w:rsidTr="00F121A0">
        <w:tc>
          <w:tcPr>
            <w:tcW w:w="2836" w:type="dxa"/>
            <w:shd w:val="clear" w:color="auto" w:fill="D9E2F3"/>
            <w:vAlign w:val="center"/>
          </w:tcPr>
          <w:p w14:paraId="0F91EC11"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51AAC">
                  <w:rPr>
                    <w:rFonts w:ascii="MS Gothic" w:eastAsia="MS Gothic" w:hAnsi="MS Gothic" w:cs="GHEA Grapalat" w:hint="eastAsia"/>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3C8D1F31"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51AAC">
                  <w:rPr>
                    <w:rFonts w:ascii="MS Gothic" w:eastAsia="MS Gothic" w:hAnsi="MS Gothic" w:cs="GHEA Grapalat" w:hint="eastAsia"/>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4DB93A82" w14:textId="77777777" w:rsidR="00CE11B7" w:rsidRPr="00B51AAC"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51AAC">
        <w:rPr>
          <w:rFonts w:ascii="GHEA Grapalat" w:hAnsi="GHEA Grapalat"/>
          <w:sz w:val="20"/>
          <w:szCs w:val="20"/>
        </w:rPr>
        <w:br w:type="page"/>
      </w:r>
    </w:p>
    <w:p w14:paraId="56065D2D"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06B73DE0" w14:textId="77777777" w:rsidTr="00F121A0">
        <w:tc>
          <w:tcPr>
            <w:tcW w:w="2837" w:type="dxa"/>
            <w:shd w:val="clear" w:color="auto" w:fill="D9E2F3"/>
            <w:vAlign w:val="center"/>
          </w:tcPr>
          <w:p w14:paraId="79536CA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AFB6F3" w14:textId="77777777" w:rsidTr="00F121A0">
        <w:tc>
          <w:tcPr>
            <w:tcW w:w="2837" w:type="dxa"/>
            <w:shd w:val="clear" w:color="auto" w:fill="D9E2F3"/>
            <w:vAlign w:val="center"/>
          </w:tcPr>
          <w:p w14:paraId="3ECD5C1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BB9AEDE" w14:textId="77777777" w:rsidTr="00F121A0">
        <w:tc>
          <w:tcPr>
            <w:tcW w:w="2837" w:type="dxa"/>
            <w:shd w:val="clear" w:color="auto" w:fill="D9E2F3"/>
            <w:vAlign w:val="center"/>
          </w:tcPr>
          <w:p w14:paraId="430A70C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BE23AA9" w14:textId="77777777" w:rsidTr="00F121A0">
        <w:tc>
          <w:tcPr>
            <w:tcW w:w="2837" w:type="dxa"/>
            <w:shd w:val="clear" w:color="auto" w:fill="D9E2F3"/>
            <w:vAlign w:val="center"/>
          </w:tcPr>
          <w:p w14:paraId="7D7667D1"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54C95C2E"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40F13917"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744CA725" w14:textId="77777777" w:rsidTr="00F121A0">
        <w:tc>
          <w:tcPr>
            <w:tcW w:w="2837" w:type="dxa"/>
            <w:shd w:val="clear" w:color="auto" w:fill="D9E2F3"/>
            <w:vAlign w:val="center"/>
          </w:tcPr>
          <w:p w14:paraId="0127FD1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AA7FB7A" w14:textId="77777777" w:rsidTr="00F121A0">
        <w:tc>
          <w:tcPr>
            <w:tcW w:w="2837" w:type="dxa"/>
            <w:shd w:val="clear" w:color="auto" w:fill="D9E2F3"/>
            <w:vAlign w:val="center"/>
          </w:tcPr>
          <w:p w14:paraId="3BB521F7"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9C76CF3" w14:textId="77777777" w:rsidTr="00F121A0">
        <w:tc>
          <w:tcPr>
            <w:tcW w:w="2837" w:type="dxa"/>
            <w:shd w:val="clear" w:color="auto" w:fill="D9E2F3"/>
            <w:vAlign w:val="center"/>
          </w:tcPr>
          <w:p w14:paraId="396726C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476DD3" w14:textId="77777777" w:rsidTr="00F121A0">
        <w:tc>
          <w:tcPr>
            <w:tcW w:w="2837" w:type="dxa"/>
            <w:shd w:val="clear" w:color="auto" w:fill="D9E2F3"/>
            <w:vAlign w:val="center"/>
          </w:tcPr>
          <w:p w14:paraId="32AB86A3"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626246EA"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224D2A4B" w14:textId="506486EA" w:rsidR="00CE11B7" w:rsidRPr="00B51AAC" w:rsidRDefault="00CE11B7" w:rsidP="00CE11B7">
      <w:pPr>
        <w:rPr>
          <w:rFonts w:ascii="GHEA Grapalat" w:eastAsia="GHEA Grapalat" w:hAnsi="GHEA Grapalat" w:cs="GHEA Grapalat"/>
          <w:b/>
          <w:sz w:val="20"/>
          <w:szCs w:val="20"/>
        </w:rPr>
      </w:pPr>
    </w:p>
    <w:p w14:paraId="055C55CB"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4253F85B"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1AAC" w14:paraId="42ABDF6C" w14:textId="77777777" w:rsidTr="00F121A0">
        <w:tc>
          <w:tcPr>
            <w:tcW w:w="2836" w:type="dxa"/>
            <w:shd w:val="clear" w:color="auto" w:fill="D9E2F3"/>
            <w:vAlign w:val="center"/>
          </w:tcPr>
          <w:p w14:paraId="2A6B89F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295F77C" w14:textId="77777777" w:rsidTr="00F121A0">
        <w:tc>
          <w:tcPr>
            <w:tcW w:w="2836" w:type="dxa"/>
            <w:shd w:val="clear" w:color="auto" w:fill="D9E2F3"/>
            <w:vAlign w:val="center"/>
          </w:tcPr>
          <w:p w14:paraId="56A7169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2B6AD7F" w14:textId="77777777" w:rsidTr="00F121A0">
        <w:tc>
          <w:tcPr>
            <w:tcW w:w="2836" w:type="dxa"/>
            <w:shd w:val="clear" w:color="auto" w:fill="D9E2F3"/>
            <w:vAlign w:val="center"/>
          </w:tcPr>
          <w:p w14:paraId="2E442C5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1B21012" w14:textId="77777777" w:rsidTr="00F121A0">
        <w:tc>
          <w:tcPr>
            <w:tcW w:w="2836" w:type="dxa"/>
            <w:shd w:val="clear" w:color="auto" w:fill="D9E2F3"/>
            <w:vAlign w:val="center"/>
          </w:tcPr>
          <w:p w14:paraId="152ABBB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B254384" w14:textId="77777777" w:rsidTr="00F121A0">
        <w:tc>
          <w:tcPr>
            <w:tcW w:w="2836" w:type="dxa"/>
            <w:shd w:val="clear" w:color="auto" w:fill="D9E2F3"/>
            <w:vAlign w:val="center"/>
          </w:tcPr>
          <w:p w14:paraId="171F548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63845A2" w14:textId="77777777" w:rsidTr="00F121A0">
        <w:tc>
          <w:tcPr>
            <w:tcW w:w="2836" w:type="dxa"/>
            <w:shd w:val="clear" w:color="auto" w:fill="D9E2F3"/>
            <w:vAlign w:val="center"/>
          </w:tcPr>
          <w:p w14:paraId="1F9BEC35"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B51AAC"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3C0C2A1F" w14:textId="77777777" w:rsidTr="00F121A0">
        <w:tc>
          <w:tcPr>
            <w:tcW w:w="2837" w:type="dxa"/>
            <w:shd w:val="clear" w:color="auto" w:fill="D9E2F3"/>
            <w:vAlign w:val="center"/>
          </w:tcPr>
          <w:p w14:paraId="5D16C37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CBA27EE" w14:textId="77777777" w:rsidTr="00F121A0">
        <w:tc>
          <w:tcPr>
            <w:tcW w:w="2837" w:type="dxa"/>
            <w:shd w:val="clear" w:color="auto" w:fill="D9E2F3"/>
            <w:vAlign w:val="center"/>
          </w:tcPr>
          <w:p w14:paraId="39B8BFF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370BA68" w14:textId="77777777" w:rsidTr="00F121A0">
        <w:tc>
          <w:tcPr>
            <w:tcW w:w="2837" w:type="dxa"/>
            <w:shd w:val="clear" w:color="auto" w:fill="D9E2F3"/>
            <w:vAlign w:val="center"/>
          </w:tcPr>
          <w:p w14:paraId="7C9A9E3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02D94C5" w14:textId="77777777" w:rsidTr="00F121A0">
        <w:tc>
          <w:tcPr>
            <w:tcW w:w="2837" w:type="dxa"/>
            <w:shd w:val="clear" w:color="auto" w:fill="D9E2F3"/>
            <w:vAlign w:val="center"/>
          </w:tcPr>
          <w:p w14:paraId="46AC219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4AF80FD" w14:textId="77777777" w:rsidTr="00F121A0">
        <w:tc>
          <w:tcPr>
            <w:tcW w:w="2837" w:type="dxa"/>
            <w:shd w:val="clear" w:color="auto" w:fill="D9E2F3"/>
            <w:vAlign w:val="center"/>
          </w:tcPr>
          <w:p w14:paraId="3FB11612"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B51AAC"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017E61EA" w14:textId="77777777" w:rsidTr="00F121A0">
        <w:tc>
          <w:tcPr>
            <w:tcW w:w="2837" w:type="dxa"/>
            <w:shd w:val="clear" w:color="auto" w:fill="D9E2F3"/>
            <w:vAlign w:val="center"/>
          </w:tcPr>
          <w:p w14:paraId="2A5B4EE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1463D4C" w14:textId="77777777" w:rsidTr="00F121A0">
        <w:tc>
          <w:tcPr>
            <w:tcW w:w="2837" w:type="dxa"/>
            <w:shd w:val="clear" w:color="auto" w:fill="D9E2F3"/>
            <w:vAlign w:val="center"/>
          </w:tcPr>
          <w:p w14:paraId="687EF09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50A85E0" w14:textId="77777777" w:rsidTr="00F121A0">
        <w:tc>
          <w:tcPr>
            <w:tcW w:w="2837" w:type="dxa"/>
            <w:shd w:val="clear" w:color="auto" w:fill="D9E2F3"/>
            <w:vAlign w:val="center"/>
          </w:tcPr>
          <w:p w14:paraId="3EAA719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D083287" w14:textId="77777777" w:rsidTr="00F121A0">
        <w:tc>
          <w:tcPr>
            <w:tcW w:w="2837" w:type="dxa"/>
            <w:shd w:val="clear" w:color="auto" w:fill="D9E2F3"/>
            <w:vAlign w:val="center"/>
          </w:tcPr>
          <w:p w14:paraId="6FBEC20E"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B51AAC"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07D27973" w14:textId="77777777" w:rsidTr="00F121A0">
        <w:tc>
          <w:tcPr>
            <w:tcW w:w="2837" w:type="dxa"/>
            <w:shd w:val="clear" w:color="auto" w:fill="D9E2F3"/>
            <w:vAlign w:val="center"/>
          </w:tcPr>
          <w:p w14:paraId="6827B78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A62B66C" w14:textId="77777777" w:rsidTr="00F121A0">
        <w:tc>
          <w:tcPr>
            <w:tcW w:w="2837" w:type="dxa"/>
            <w:shd w:val="clear" w:color="auto" w:fill="D9E2F3"/>
            <w:vAlign w:val="center"/>
          </w:tcPr>
          <w:p w14:paraId="3089E75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E359837" w14:textId="77777777" w:rsidTr="00F121A0">
        <w:tc>
          <w:tcPr>
            <w:tcW w:w="2837" w:type="dxa"/>
            <w:shd w:val="clear" w:color="auto" w:fill="D9E2F3"/>
            <w:vAlign w:val="center"/>
          </w:tcPr>
          <w:p w14:paraId="37FD512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474CE88" w14:textId="77777777" w:rsidTr="00F121A0">
        <w:tc>
          <w:tcPr>
            <w:tcW w:w="2837" w:type="dxa"/>
            <w:shd w:val="clear" w:color="auto" w:fill="D9E2F3"/>
            <w:vAlign w:val="center"/>
          </w:tcPr>
          <w:p w14:paraId="791D52D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B51AAC"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51A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1AAC" w14:paraId="5BB570D8" w14:textId="77777777" w:rsidTr="00F121A0">
        <w:trPr>
          <w:trHeight w:val="924"/>
        </w:trPr>
        <w:tc>
          <w:tcPr>
            <w:tcW w:w="9016" w:type="dxa"/>
            <w:gridSpan w:val="2"/>
            <w:vAlign w:val="center"/>
          </w:tcPr>
          <w:p w14:paraId="455151A1"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w:t>
            </w:r>
            <w:r w:rsidR="00CE11B7" w:rsidRPr="00B51AAC">
              <w:rPr>
                <w:rFonts w:ascii="Cambria Math" w:eastAsia="Cambria Math" w:hAnsi="Cambria Math" w:cs="Cambria Math"/>
                <w:sz w:val="20"/>
                <w:szCs w:val="20"/>
              </w:rPr>
              <w:t>․</w:t>
            </w:r>
            <w:r w:rsidR="00CE11B7"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51AAC" w14:paraId="1689A9FF" w14:textId="77777777" w:rsidTr="00F121A0">
        <w:trPr>
          <w:trHeight w:val="684"/>
        </w:trPr>
        <w:tc>
          <w:tcPr>
            <w:tcW w:w="4508" w:type="dxa"/>
            <w:shd w:val="clear" w:color="auto" w:fill="D9E2F3"/>
            <w:vAlign w:val="center"/>
          </w:tcPr>
          <w:p w14:paraId="5AB6E2C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57B5C88" w14:textId="77777777" w:rsidTr="00F121A0">
        <w:trPr>
          <w:trHeight w:val="1282"/>
        </w:trPr>
        <w:tc>
          <w:tcPr>
            <w:tcW w:w="4508" w:type="dxa"/>
            <w:shd w:val="clear" w:color="auto" w:fill="D9E2F3"/>
            <w:vAlign w:val="center"/>
          </w:tcPr>
          <w:p w14:paraId="3A4B4E2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326DB311"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r w:rsidR="00CE11B7" w:rsidRPr="00B51AAC" w14:paraId="18B21912" w14:textId="77777777" w:rsidTr="00F121A0">
        <w:tc>
          <w:tcPr>
            <w:tcW w:w="9016" w:type="dxa"/>
            <w:gridSpan w:val="2"/>
            <w:vAlign w:val="center"/>
          </w:tcPr>
          <w:p w14:paraId="5899A093"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բ</w:t>
            </w:r>
            <w:r w:rsidR="00CE11B7" w:rsidRPr="00B51AAC">
              <w:rPr>
                <w:rFonts w:ascii="Cambria Math" w:eastAsia="Cambria Math" w:hAnsi="Cambria Math" w:cs="Cambria Math"/>
                <w:sz w:val="20"/>
                <w:szCs w:val="20"/>
              </w:rPr>
              <w:t>․</w:t>
            </w:r>
            <w:r w:rsidR="00CE11B7"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51AAC" w14:paraId="433BD5C9" w14:textId="77777777" w:rsidTr="00F121A0">
        <w:tc>
          <w:tcPr>
            <w:tcW w:w="9016" w:type="dxa"/>
            <w:gridSpan w:val="2"/>
            <w:vAlign w:val="center"/>
          </w:tcPr>
          <w:p w14:paraId="03789013"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գ</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51AAC">
              <w:rPr>
                <w:rFonts w:ascii="GHEA Grapalat" w:hAnsi="GHEA Grapalat"/>
                <w:sz w:val="20"/>
                <w:szCs w:val="20"/>
              </w:rPr>
              <w:t xml:space="preserve"> </w:t>
            </w:r>
            <w:r w:rsidR="00CE11B7"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1AAC" w14:paraId="783BBFA6" w14:textId="77777777" w:rsidTr="00F121A0">
        <w:trPr>
          <w:trHeight w:val="924"/>
        </w:trPr>
        <w:tc>
          <w:tcPr>
            <w:tcW w:w="9016" w:type="dxa"/>
            <w:gridSpan w:val="2"/>
            <w:vAlign w:val="center"/>
          </w:tcPr>
          <w:p w14:paraId="3AB2CBA8"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51AAC" w14:paraId="5B002FFF" w14:textId="77777777" w:rsidTr="00F121A0">
        <w:trPr>
          <w:trHeight w:val="684"/>
        </w:trPr>
        <w:tc>
          <w:tcPr>
            <w:tcW w:w="4508" w:type="dxa"/>
            <w:shd w:val="clear" w:color="auto" w:fill="D9E2F3"/>
            <w:vAlign w:val="center"/>
          </w:tcPr>
          <w:p w14:paraId="2734386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1B86BFD" w14:textId="77777777" w:rsidTr="00F121A0">
        <w:trPr>
          <w:trHeight w:val="1282"/>
        </w:trPr>
        <w:tc>
          <w:tcPr>
            <w:tcW w:w="4508" w:type="dxa"/>
            <w:shd w:val="clear" w:color="auto" w:fill="D9E2F3"/>
            <w:vAlign w:val="center"/>
          </w:tcPr>
          <w:p w14:paraId="313E290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1A301593"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r w:rsidR="00CE11B7" w:rsidRPr="00B51AAC" w14:paraId="1A6BBC07" w14:textId="77777777" w:rsidTr="00F121A0">
        <w:tc>
          <w:tcPr>
            <w:tcW w:w="9016" w:type="dxa"/>
            <w:gridSpan w:val="2"/>
            <w:vAlign w:val="center"/>
          </w:tcPr>
          <w:p w14:paraId="5B139C9B"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բ</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51AAC" w14:paraId="0A83B8BA" w14:textId="77777777" w:rsidTr="00F121A0">
        <w:tc>
          <w:tcPr>
            <w:tcW w:w="9016" w:type="dxa"/>
            <w:gridSpan w:val="2"/>
            <w:vAlign w:val="center"/>
          </w:tcPr>
          <w:p w14:paraId="32192A97"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գ</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51AAC" w14:paraId="47CD326D" w14:textId="77777777" w:rsidTr="00F121A0">
        <w:tc>
          <w:tcPr>
            <w:tcW w:w="9016" w:type="dxa"/>
            <w:gridSpan w:val="2"/>
            <w:vAlign w:val="center"/>
          </w:tcPr>
          <w:p w14:paraId="7A527130"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դ</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51AAC" w14:paraId="76C06375" w14:textId="77777777" w:rsidTr="00F121A0">
        <w:tc>
          <w:tcPr>
            <w:tcW w:w="9016" w:type="dxa"/>
            <w:gridSpan w:val="2"/>
            <w:vAlign w:val="center"/>
          </w:tcPr>
          <w:p w14:paraId="26146055"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ե</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3D0776FA" w14:textId="77777777" w:rsidTr="00F121A0">
        <w:tc>
          <w:tcPr>
            <w:tcW w:w="2837" w:type="dxa"/>
            <w:shd w:val="clear" w:color="auto" w:fill="D9E2F3"/>
            <w:vAlign w:val="center"/>
          </w:tcPr>
          <w:p w14:paraId="212F4D85"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50ABC42" w14:textId="77777777" w:rsidTr="00F121A0">
        <w:tc>
          <w:tcPr>
            <w:tcW w:w="2837" w:type="dxa"/>
            <w:shd w:val="clear" w:color="auto" w:fill="D9E2F3"/>
            <w:vAlign w:val="center"/>
          </w:tcPr>
          <w:p w14:paraId="626C229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 xml:space="preserve">Կազմակերպության նկատմամբ </w:t>
            </w:r>
            <w:r w:rsidRPr="00B51AAC">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 xml:space="preserve">Առանձին </w:t>
            </w:r>
          </w:p>
          <w:p w14:paraId="3E065C2B" w14:textId="77777777" w:rsidR="00CE11B7" w:rsidRPr="00B51AAC" w:rsidRDefault="00443BE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Փոխկապակցված անձանց հետ համատեղ</w:t>
            </w:r>
          </w:p>
        </w:tc>
      </w:tr>
      <w:tr w:rsidR="00CE11B7" w:rsidRPr="00B51AAC" w14:paraId="7FDA67A5" w14:textId="77777777" w:rsidTr="00F121A0">
        <w:tc>
          <w:tcPr>
            <w:tcW w:w="2837" w:type="dxa"/>
            <w:shd w:val="clear" w:color="auto" w:fill="D9E2F3"/>
            <w:vAlign w:val="center"/>
          </w:tcPr>
          <w:p w14:paraId="57E4F34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Այո</w:t>
            </w:r>
          </w:p>
          <w:p w14:paraId="300D0DE2" w14:textId="77777777" w:rsidR="00CE11B7" w:rsidRPr="00B51AAC" w:rsidRDefault="00443BE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Ոչ</w:t>
            </w:r>
          </w:p>
        </w:tc>
      </w:tr>
    </w:tbl>
    <w:p w14:paraId="78C72F42"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3A62DC59" w14:textId="77777777" w:rsidTr="00F121A0">
        <w:tc>
          <w:tcPr>
            <w:tcW w:w="2837" w:type="dxa"/>
            <w:shd w:val="clear" w:color="auto" w:fill="D9E2F3"/>
            <w:vAlign w:val="center"/>
          </w:tcPr>
          <w:p w14:paraId="0C6CDCC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D0B6AE5" w14:textId="77777777" w:rsidTr="00F121A0">
        <w:tc>
          <w:tcPr>
            <w:tcW w:w="2837" w:type="dxa"/>
            <w:shd w:val="clear" w:color="auto" w:fill="D9E2F3"/>
            <w:vAlign w:val="center"/>
          </w:tcPr>
          <w:p w14:paraId="7DAC220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B51AAC" w:rsidRDefault="00CE11B7" w:rsidP="00F121A0">
            <w:pPr>
              <w:spacing w:before="240" w:after="240"/>
              <w:rPr>
                <w:rFonts w:ascii="GHEA Grapalat" w:eastAsia="GHEA Grapalat" w:hAnsi="GHEA Grapalat" w:cs="GHEA Grapalat"/>
                <w:sz w:val="20"/>
                <w:szCs w:val="20"/>
              </w:rPr>
            </w:pPr>
          </w:p>
        </w:tc>
      </w:tr>
    </w:tbl>
    <w:p w14:paraId="0A109847" w14:textId="3B98B159" w:rsidR="00CE11B7" w:rsidRPr="00B51AAC"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7B72BC70"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3AAA8046" w14:textId="77777777" w:rsidTr="00F121A0">
        <w:tc>
          <w:tcPr>
            <w:tcW w:w="2835" w:type="dxa"/>
            <w:shd w:val="clear" w:color="auto" w:fill="D9E2F3"/>
            <w:vAlign w:val="center"/>
          </w:tcPr>
          <w:p w14:paraId="7BB4149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1B6D808" w14:textId="77777777" w:rsidTr="00F121A0">
        <w:tc>
          <w:tcPr>
            <w:tcW w:w="2835" w:type="dxa"/>
            <w:shd w:val="clear" w:color="auto" w:fill="D9E2F3"/>
            <w:vAlign w:val="center"/>
          </w:tcPr>
          <w:p w14:paraId="3A07CD0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E11DD9" w14:textId="77777777" w:rsidTr="00F121A0">
        <w:tc>
          <w:tcPr>
            <w:tcW w:w="2835" w:type="dxa"/>
            <w:shd w:val="clear" w:color="auto" w:fill="D9E2F3"/>
            <w:vAlign w:val="center"/>
          </w:tcPr>
          <w:p w14:paraId="7E8A6C2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97FC4AA" w14:textId="77777777" w:rsidTr="00F121A0">
        <w:tc>
          <w:tcPr>
            <w:tcW w:w="2835" w:type="dxa"/>
            <w:shd w:val="clear" w:color="auto" w:fill="D9E2F3"/>
            <w:vAlign w:val="center"/>
          </w:tcPr>
          <w:p w14:paraId="2A43089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6F529E7" w14:textId="77777777" w:rsidTr="00F121A0">
        <w:tc>
          <w:tcPr>
            <w:tcW w:w="2835" w:type="dxa"/>
            <w:shd w:val="clear" w:color="auto" w:fill="D9E2F3"/>
            <w:vAlign w:val="center"/>
          </w:tcPr>
          <w:p w14:paraId="75A87EC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1D6C26F" w14:textId="77777777" w:rsidTr="00F121A0">
        <w:tc>
          <w:tcPr>
            <w:tcW w:w="2835" w:type="dxa"/>
            <w:shd w:val="clear" w:color="auto" w:fill="D9E2F3"/>
            <w:vAlign w:val="center"/>
          </w:tcPr>
          <w:p w14:paraId="365571A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D11E63E" w14:textId="77777777" w:rsidTr="00F121A0">
        <w:tc>
          <w:tcPr>
            <w:tcW w:w="2835" w:type="dxa"/>
            <w:shd w:val="clear" w:color="auto" w:fill="D9E2F3"/>
            <w:vAlign w:val="center"/>
          </w:tcPr>
          <w:p w14:paraId="16EDD7B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B51AAC"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69FB73A3" w14:textId="77777777" w:rsidTr="00F121A0">
        <w:trPr>
          <w:trHeight w:val="853"/>
        </w:trPr>
        <w:tc>
          <w:tcPr>
            <w:tcW w:w="2835" w:type="dxa"/>
            <w:vMerge w:val="restart"/>
            <w:shd w:val="clear" w:color="auto" w:fill="D9E2F3"/>
            <w:vAlign w:val="center"/>
          </w:tcPr>
          <w:p w14:paraId="5DCF9D2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AE7FA87" w14:textId="77777777" w:rsidTr="00F121A0">
        <w:trPr>
          <w:trHeight w:val="850"/>
        </w:trPr>
        <w:tc>
          <w:tcPr>
            <w:tcW w:w="2835" w:type="dxa"/>
            <w:vMerge/>
            <w:shd w:val="clear" w:color="auto" w:fill="D9E2F3"/>
            <w:vAlign w:val="center"/>
          </w:tcPr>
          <w:p w14:paraId="6E901612"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E068ED1" w14:textId="77777777" w:rsidTr="00F121A0">
        <w:trPr>
          <w:trHeight w:val="850"/>
        </w:trPr>
        <w:tc>
          <w:tcPr>
            <w:tcW w:w="2835" w:type="dxa"/>
            <w:vMerge/>
            <w:shd w:val="clear" w:color="auto" w:fill="D9E2F3"/>
            <w:vAlign w:val="center"/>
          </w:tcPr>
          <w:p w14:paraId="10830096"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8B95125" w14:textId="77777777" w:rsidTr="00F121A0">
        <w:trPr>
          <w:trHeight w:val="850"/>
        </w:trPr>
        <w:tc>
          <w:tcPr>
            <w:tcW w:w="2835" w:type="dxa"/>
            <w:vMerge/>
            <w:shd w:val="clear" w:color="auto" w:fill="D9E2F3"/>
            <w:vAlign w:val="center"/>
          </w:tcPr>
          <w:p w14:paraId="3CA1C390"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A368D37" w14:textId="77777777" w:rsidTr="00F121A0">
        <w:trPr>
          <w:trHeight w:val="850"/>
        </w:trPr>
        <w:tc>
          <w:tcPr>
            <w:tcW w:w="2835" w:type="dxa"/>
            <w:vMerge/>
            <w:shd w:val="clear" w:color="auto" w:fill="D9E2F3"/>
            <w:vAlign w:val="center"/>
          </w:tcPr>
          <w:p w14:paraId="186AA94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51AAC"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51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51AA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7B2D7CC9" w14:textId="77777777" w:rsidTr="00F121A0">
        <w:tc>
          <w:tcPr>
            <w:tcW w:w="2835" w:type="dxa"/>
            <w:shd w:val="clear" w:color="auto" w:fill="D9E2F3"/>
            <w:vAlign w:val="center"/>
          </w:tcPr>
          <w:p w14:paraId="0D78C4A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C238D70" w14:textId="77777777" w:rsidTr="00F121A0">
        <w:tc>
          <w:tcPr>
            <w:tcW w:w="2835" w:type="dxa"/>
            <w:shd w:val="clear" w:color="auto" w:fill="D9E2F3"/>
            <w:vAlign w:val="center"/>
          </w:tcPr>
          <w:p w14:paraId="1B19288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B51AAC" w:rsidRDefault="00CE11B7" w:rsidP="00F121A0">
            <w:pPr>
              <w:spacing w:before="240" w:after="240"/>
              <w:rPr>
                <w:rFonts w:ascii="GHEA Grapalat" w:eastAsia="GHEA Grapalat" w:hAnsi="GHEA Grapalat" w:cs="GHEA Grapalat"/>
                <w:sz w:val="20"/>
                <w:szCs w:val="20"/>
              </w:rPr>
            </w:pPr>
          </w:p>
        </w:tc>
      </w:tr>
    </w:tbl>
    <w:p w14:paraId="4AF5BE4E" w14:textId="6BD88436" w:rsidR="00CE11B7" w:rsidRPr="00B51AAC"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21644383" w14:textId="77777777" w:rsidR="00CE11B7" w:rsidRPr="00B51AAC"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B51AAC" w14:paraId="01B7BF02" w14:textId="77777777" w:rsidTr="00F121A0">
        <w:tc>
          <w:tcPr>
            <w:tcW w:w="9016" w:type="dxa"/>
            <w:shd w:val="clear" w:color="auto" w:fill="DBE5F1" w:themeFill="accent1" w:themeFillTint="33"/>
          </w:tcPr>
          <w:p w14:paraId="1E7ECE29" w14:textId="77777777" w:rsidR="00CE11B7" w:rsidRPr="00B51AAC" w:rsidRDefault="00CE11B7" w:rsidP="00F121A0">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51AAC" w14:paraId="5FB96C31" w14:textId="77777777" w:rsidTr="00395A30">
        <w:trPr>
          <w:trHeight w:val="8928"/>
        </w:trPr>
        <w:tc>
          <w:tcPr>
            <w:tcW w:w="9016" w:type="dxa"/>
          </w:tcPr>
          <w:p w14:paraId="0127677A" w14:textId="77777777" w:rsidR="00CE11B7" w:rsidRPr="00B51AAC" w:rsidRDefault="00CE11B7" w:rsidP="00F121A0">
            <w:pPr>
              <w:rPr>
                <w:rFonts w:ascii="GHEA Grapalat" w:eastAsia="GHEA Grapalat" w:hAnsi="GHEA Grapalat" w:cs="GHEA Grapalat"/>
                <w:b/>
                <w:color w:val="000000"/>
                <w:sz w:val="20"/>
                <w:szCs w:val="20"/>
              </w:rPr>
            </w:pPr>
          </w:p>
        </w:tc>
      </w:tr>
    </w:tbl>
    <w:p w14:paraId="67787F77" w14:textId="77777777" w:rsidR="00CE11B7" w:rsidRPr="00B51AAC"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51AAC" w:rsidRDefault="00CE11B7" w:rsidP="00CE11B7">
      <w:pPr>
        <w:pStyle w:val="BodyTextIndent3"/>
        <w:spacing w:line="240" w:lineRule="auto"/>
        <w:jc w:val="right"/>
        <w:rPr>
          <w:rFonts w:ascii="GHEA Grapalat" w:hAnsi="GHEA Grapalat" w:cs="Arial"/>
          <w:b/>
        </w:rPr>
      </w:pPr>
    </w:p>
    <w:p w14:paraId="7A8A6BCF" w14:textId="77777777" w:rsidR="00CE11B7" w:rsidRPr="00B51AAC" w:rsidRDefault="00CE11B7" w:rsidP="00B27244">
      <w:pPr>
        <w:pStyle w:val="BodyTextIndent3"/>
        <w:spacing w:line="240" w:lineRule="auto"/>
        <w:ind w:firstLine="0"/>
        <w:jc w:val="left"/>
        <w:rPr>
          <w:rFonts w:ascii="GHEA Grapalat" w:hAnsi="GHEA Grapalat"/>
          <w:i/>
          <w:lang w:val="hy-AM"/>
        </w:rPr>
      </w:pPr>
    </w:p>
    <w:p w14:paraId="0E9F4A26" w14:textId="77777777" w:rsidR="00CE11B7" w:rsidRPr="00B51AAC" w:rsidRDefault="00CE11B7" w:rsidP="00B27244">
      <w:pPr>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0FEC3CB8" w14:textId="77777777" w:rsidR="00CE11B7" w:rsidRPr="00B51AAC" w:rsidRDefault="00CE11B7" w:rsidP="00B27244">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0E859D3"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51AAC" w:rsidRDefault="00CE11B7" w:rsidP="00B27244">
      <w:pPr>
        <w:numPr>
          <w:ilvl w:val="1"/>
          <w:numId w:val="30"/>
        </w:numP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5751D973" w14:textId="77777777" w:rsidR="00CE11B7" w:rsidRPr="00B51AAC" w:rsidRDefault="00CE11B7" w:rsidP="00B27244">
      <w:pPr>
        <w:numPr>
          <w:ilvl w:val="1"/>
          <w:numId w:val="30"/>
        </w:numP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6AF0027"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94785C2"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51AAC">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5D57077"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C5AB61E"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B51AA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3C3613F3"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51AAC" w:rsidRDefault="00CE11B7" w:rsidP="00B27244">
      <w:pPr>
        <w:pBdr>
          <w:top w:val="nil"/>
          <w:left w:val="nil"/>
          <w:bottom w:val="nil"/>
          <w:right w:val="nil"/>
          <w:between w:val="nil"/>
        </w:pBdr>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0FB34F0"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B51AAC">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3751DB86" w14:textId="77777777" w:rsidR="00CE11B7" w:rsidRPr="00B51AAC" w:rsidRDefault="00CE11B7" w:rsidP="00B2724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51AAC" w:rsidRDefault="00CE11B7" w:rsidP="00B2724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51AAC" w:rsidRDefault="00CE11B7" w:rsidP="00B27244">
      <w:pPr>
        <w:pStyle w:val="BodyTextIndent3"/>
        <w:spacing w:line="240" w:lineRule="auto"/>
        <w:ind w:left="360" w:firstLine="0"/>
        <w:rPr>
          <w:rFonts w:ascii="GHEA Grapalat" w:hAnsi="GHEA Grapalat" w:cs="Sylfaen"/>
          <w:i/>
          <w:lang w:val="hy-AM" w:eastAsia="ru-RU"/>
        </w:rPr>
      </w:pPr>
    </w:p>
    <w:p w14:paraId="3137D124" w14:textId="77777777" w:rsidR="00CE11B7" w:rsidRPr="00B51AAC" w:rsidRDefault="00CE11B7" w:rsidP="00B27244">
      <w:pPr>
        <w:pStyle w:val="BodyTextIndent3"/>
        <w:spacing w:line="240" w:lineRule="auto"/>
        <w:ind w:left="360" w:firstLine="0"/>
        <w:rPr>
          <w:rFonts w:ascii="GHEA Grapalat" w:hAnsi="GHEA Grapalat" w:cs="Sylfaen"/>
          <w:i/>
          <w:lang w:val="hy-AM" w:eastAsia="ru-RU"/>
        </w:rPr>
      </w:pPr>
    </w:p>
    <w:p w14:paraId="455F26BF"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B51AAC" w:rsidRDefault="00CE11B7" w:rsidP="00CE11B7">
      <w:pPr>
        <w:pStyle w:val="BodyTextIndent3"/>
        <w:spacing w:line="240" w:lineRule="auto"/>
        <w:ind w:left="360" w:firstLine="0"/>
        <w:rPr>
          <w:rFonts w:ascii="GHEA Grapalat" w:hAnsi="GHEA Grapalat" w:cs="Sylfaen"/>
          <w:i/>
          <w:sz w:val="24"/>
          <w:lang w:val="hy-AM" w:eastAsia="ru-RU"/>
        </w:rPr>
      </w:pPr>
      <w:r w:rsidRPr="00B51AAC">
        <w:rPr>
          <w:rFonts w:ascii="GHEA Grapalat" w:hAnsi="GHEA Grapalat" w:cs="Sylfaen"/>
          <w:i/>
          <w:lang w:val="hy-AM" w:eastAsia="ru-RU"/>
        </w:rPr>
        <w:t>** 1.</w:t>
      </w:r>
      <w:r w:rsidR="00395A30" w:rsidRPr="00B51AAC">
        <w:rPr>
          <w:rFonts w:ascii="GHEA Grapalat" w:hAnsi="GHEA Grapalat" w:cs="Sylfaen"/>
          <w:i/>
          <w:lang w:eastAsia="ru-RU"/>
        </w:rPr>
        <w:t>1</w:t>
      </w:r>
      <w:r w:rsidRPr="00B51AAC">
        <w:rPr>
          <w:rFonts w:ascii="GHEA Grapalat" w:hAnsi="GHEA Grapalat"/>
          <w:i/>
          <w:lang w:val="hy-AM"/>
        </w:rPr>
        <w:t xml:space="preserve"> </w:t>
      </w:r>
      <w:r w:rsidR="00665E6B" w:rsidRPr="00B51AAC">
        <w:rPr>
          <w:rFonts w:ascii="GHEA Grapalat" w:hAnsi="GHEA Grapalat"/>
          <w:i/>
          <w:szCs w:val="16"/>
          <w:lang w:val="hy-AM"/>
        </w:rPr>
        <w:t>հավելվածը չի ներկայացվում մասնակցի կողմից</w:t>
      </w:r>
      <w:r w:rsidR="00665E6B" w:rsidRPr="00B51AAC">
        <w:rPr>
          <w:rFonts w:ascii="GHEA Grapalat" w:hAnsi="GHEA Grapalat"/>
          <w:i/>
          <w:szCs w:val="16"/>
        </w:rPr>
        <w:t>,</w:t>
      </w:r>
      <w:r w:rsidR="00665E6B" w:rsidRPr="00B51AAC">
        <w:rPr>
          <w:rFonts w:ascii="GHEA Grapalat" w:hAnsi="GHEA Grapalat"/>
          <w:i/>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51AAC" w:rsidRDefault="00CE11B7" w:rsidP="00CE11B7">
      <w:pPr>
        <w:pStyle w:val="BodyTextIndent3"/>
        <w:spacing w:line="240" w:lineRule="auto"/>
        <w:jc w:val="right"/>
        <w:rPr>
          <w:rFonts w:ascii="GHEA Grapalat" w:hAnsi="GHEA Grapalat" w:cs="Arial"/>
          <w:b/>
          <w:lang w:val="hy-AM"/>
        </w:rPr>
      </w:pPr>
      <w:r w:rsidRPr="00B51AAC">
        <w:rPr>
          <w:rFonts w:ascii="GHEA Grapalat" w:hAnsi="GHEA Grapalat"/>
          <w:b/>
          <w:lang w:val="hy-AM"/>
        </w:rPr>
        <w:br w:type="page"/>
      </w:r>
    </w:p>
    <w:p w14:paraId="4468869A" w14:textId="77777777" w:rsidR="0099248F" w:rsidRPr="00B51AAC" w:rsidRDefault="0099248F" w:rsidP="0099248F">
      <w:pPr>
        <w:pStyle w:val="BodyTextIndent3"/>
        <w:spacing w:line="240" w:lineRule="auto"/>
        <w:jc w:val="right"/>
        <w:rPr>
          <w:rFonts w:ascii="GHEA Grapalat" w:hAnsi="GHEA Grapalat" w:cs="Arial"/>
          <w:b/>
          <w:lang w:val="hy-AM"/>
        </w:rPr>
      </w:pPr>
    </w:p>
    <w:p w14:paraId="7900A931" w14:textId="77777777" w:rsidR="0099248F" w:rsidRPr="00B51AAC" w:rsidRDefault="0099248F" w:rsidP="0099248F">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2967C88B" w14:textId="197EF4DB" w:rsidR="0099248F" w:rsidRPr="00B51AAC" w:rsidRDefault="00F91EA6" w:rsidP="0099248F">
      <w:pPr>
        <w:pStyle w:val="BodyTextIndent3"/>
        <w:spacing w:line="240" w:lineRule="auto"/>
        <w:jc w:val="right"/>
        <w:rPr>
          <w:rFonts w:ascii="GHEA Grapalat" w:hAnsi="GHEA Grapalat" w:cs="Arial"/>
          <w:b/>
          <w:lang w:val="es-ES"/>
        </w:rPr>
      </w:pPr>
      <w:r w:rsidRPr="00B51AAC">
        <w:rPr>
          <w:rFonts w:ascii="GHEA Grapalat" w:hAnsi="GHEA Grapalat"/>
          <w:b/>
          <w:lang w:val="es-ES"/>
        </w:rPr>
        <w:t>ՀՀՔԿ-ԳՀԽԾՁԲ-</w:t>
      </w:r>
      <w:r w:rsidR="00B27244">
        <w:rPr>
          <w:rFonts w:ascii="GHEA Grapalat" w:hAnsi="GHEA Grapalat"/>
          <w:b/>
          <w:lang w:val="es-ES"/>
        </w:rPr>
        <w:t>23/10</w:t>
      </w:r>
      <w:r w:rsidR="0099248F" w:rsidRPr="00B51AAC">
        <w:rPr>
          <w:rFonts w:ascii="GHEA Grapalat" w:hAnsi="GHEA Grapalat"/>
          <w:b/>
          <w:lang w:val="es-ES"/>
        </w:rPr>
        <w:t xml:space="preserve"> </w:t>
      </w:r>
      <w:r w:rsidR="0099248F" w:rsidRPr="00B51AAC">
        <w:rPr>
          <w:rFonts w:ascii="GHEA Grapalat" w:hAnsi="GHEA Grapalat" w:cs="Sylfaen"/>
          <w:b/>
          <w:lang w:val="es-ES"/>
        </w:rPr>
        <w:t>ծածկագրով</w:t>
      </w:r>
    </w:p>
    <w:p w14:paraId="0D854D33" w14:textId="77777777" w:rsidR="0099248F" w:rsidRPr="00B51AAC" w:rsidRDefault="0099248F" w:rsidP="0099248F">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4DEF42B1" w14:textId="77777777" w:rsidR="0099248F" w:rsidRPr="00B51AAC" w:rsidRDefault="0099248F" w:rsidP="0099248F">
      <w:pPr>
        <w:rPr>
          <w:rFonts w:ascii="GHEA Grapalat" w:hAnsi="GHEA Grapalat"/>
          <w:lang w:val="hy-AM"/>
        </w:rPr>
      </w:pPr>
    </w:p>
    <w:p w14:paraId="6EDE5DBC" w14:textId="77777777" w:rsidR="0099248F" w:rsidRPr="00B51AAC" w:rsidRDefault="0099248F" w:rsidP="0099248F">
      <w:pPr>
        <w:ind w:firstLine="567"/>
        <w:jc w:val="center"/>
        <w:rPr>
          <w:rFonts w:ascii="GHEA Grapalat" w:hAnsi="GHEA Grapalat"/>
          <w:sz w:val="20"/>
          <w:lang w:val="hy-AM"/>
        </w:rPr>
      </w:pPr>
    </w:p>
    <w:p w14:paraId="63BEE28A" w14:textId="77777777" w:rsidR="0099248F" w:rsidRPr="00B51AAC" w:rsidRDefault="0099248F" w:rsidP="0099248F">
      <w:pPr>
        <w:ind w:left="-66"/>
        <w:jc w:val="center"/>
        <w:rPr>
          <w:rFonts w:ascii="GHEA Grapalat" w:hAnsi="GHEA Grapalat"/>
          <w:b/>
          <w:sz w:val="22"/>
          <w:szCs w:val="22"/>
          <w:lang w:val="hy-AM"/>
        </w:rPr>
      </w:pPr>
      <w:r w:rsidRPr="00B51AAC">
        <w:rPr>
          <w:rFonts w:ascii="GHEA Grapalat" w:hAnsi="GHEA Grapalat"/>
          <w:b/>
          <w:sz w:val="22"/>
          <w:szCs w:val="22"/>
          <w:lang w:val="hy-AM"/>
        </w:rPr>
        <w:t>Տ Ե Ղ Ե Կ Ա Ն Ք</w:t>
      </w:r>
    </w:p>
    <w:p w14:paraId="2D05C20B" w14:textId="77777777" w:rsidR="0099248F" w:rsidRPr="00B51AAC" w:rsidRDefault="0099248F" w:rsidP="0099248F">
      <w:pPr>
        <w:ind w:left="-66"/>
        <w:jc w:val="center"/>
        <w:rPr>
          <w:rFonts w:ascii="GHEA Grapalat" w:hAnsi="GHEA Grapalat"/>
          <w:b/>
          <w:sz w:val="22"/>
          <w:szCs w:val="22"/>
          <w:lang w:val="hy-AM"/>
        </w:rPr>
      </w:pPr>
    </w:p>
    <w:p w14:paraId="50F1E7C7" w14:textId="77777777" w:rsidR="0099248F" w:rsidRPr="00B51AAC" w:rsidRDefault="0099248F" w:rsidP="0099248F">
      <w:pPr>
        <w:ind w:left="-66"/>
        <w:jc w:val="center"/>
        <w:rPr>
          <w:rFonts w:ascii="GHEA Grapalat" w:hAnsi="GHEA Grapalat"/>
          <w:b/>
          <w:sz w:val="22"/>
          <w:szCs w:val="22"/>
          <w:lang w:val="hy-AM"/>
        </w:rPr>
      </w:pPr>
      <w:r w:rsidRPr="00B51AAC">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B51AAC" w:rsidRDefault="0099248F" w:rsidP="0099248F">
      <w:pPr>
        <w:ind w:left="-66"/>
        <w:jc w:val="center"/>
        <w:rPr>
          <w:rFonts w:ascii="GHEA Grapalat" w:hAnsi="GHEA Grapalat"/>
          <w:b/>
          <w:i/>
          <w:sz w:val="20"/>
          <w:u w:val="single"/>
          <w:lang w:val="hy-AM"/>
        </w:rPr>
      </w:pPr>
    </w:p>
    <w:p w14:paraId="4DA5043F" w14:textId="77777777" w:rsidR="0099248F" w:rsidRPr="00B51AAC"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B51AAC" w14:paraId="56F71EBC" w14:textId="77777777" w:rsidTr="00A2015C">
        <w:trPr>
          <w:trHeight w:val="1131"/>
        </w:trPr>
        <w:tc>
          <w:tcPr>
            <w:tcW w:w="560" w:type="dxa"/>
            <w:shd w:val="clear" w:color="auto" w:fill="DEEAF6"/>
            <w:vAlign w:val="center"/>
          </w:tcPr>
          <w:p w14:paraId="4EA0CBEA"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Հ/Հ</w:t>
            </w:r>
          </w:p>
        </w:tc>
        <w:tc>
          <w:tcPr>
            <w:tcW w:w="2353" w:type="dxa"/>
            <w:shd w:val="clear" w:color="auto" w:fill="DEEAF6"/>
            <w:vAlign w:val="center"/>
          </w:tcPr>
          <w:p w14:paraId="09BBA07C"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w:t>
            </w:r>
          </w:p>
          <w:p w14:paraId="7E086BAB" w14:textId="77777777" w:rsidR="0099248F" w:rsidRPr="00B51AAC" w:rsidRDefault="0099248F" w:rsidP="00A2015C">
            <w:pPr>
              <w:jc w:val="center"/>
              <w:rPr>
                <w:rFonts w:ascii="GHEA Grapalat" w:hAnsi="GHEA Grapalat"/>
                <w:b/>
                <w:bCs/>
                <w:sz w:val="18"/>
                <w:szCs w:val="18"/>
                <w:lang w:val="es-ES"/>
              </w:rPr>
            </w:pPr>
            <w:r w:rsidRPr="00B51AAC">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r>
      <w:tr w:rsidR="0099248F" w:rsidRPr="00B51AAC" w14:paraId="59594435" w14:textId="77777777" w:rsidTr="00A2015C">
        <w:trPr>
          <w:trHeight w:val="60"/>
        </w:trPr>
        <w:tc>
          <w:tcPr>
            <w:tcW w:w="560" w:type="dxa"/>
            <w:shd w:val="clear" w:color="auto" w:fill="DEEAF6"/>
            <w:vAlign w:val="center"/>
          </w:tcPr>
          <w:p w14:paraId="6162E398" w14:textId="77777777" w:rsidR="0099248F" w:rsidRPr="00B51AAC" w:rsidRDefault="0099248F" w:rsidP="00A2015C">
            <w:pPr>
              <w:jc w:val="center"/>
              <w:rPr>
                <w:rFonts w:ascii="GHEA Grapalat" w:hAnsi="GHEA Grapalat"/>
                <w:b/>
                <w:i/>
                <w:sz w:val="18"/>
                <w:szCs w:val="18"/>
              </w:rPr>
            </w:pPr>
            <w:r w:rsidRPr="00B51AAC">
              <w:rPr>
                <w:rFonts w:ascii="GHEA Grapalat" w:hAnsi="GHEA Grapalat"/>
                <w:b/>
                <w:i/>
                <w:sz w:val="18"/>
                <w:szCs w:val="18"/>
              </w:rPr>
              <w:t>1</w:t>
            </w:r>
          </w:p>
        </w:tc>
        <w:tc>
          <w:tcPr>
            <w:tcW w:w="2353" w:type="dxa"/>
            <w:shd w:val="clear" w:color="auto" w:fill="DEEAF6"/>
          </w:tcPr>
          <w:p w14:paraId="29C21B22" w14:textId="77777777" w:rsidR="0099248F" w:rsidRPr="00B51AAC" w:rsidRDefault="0099248F" w:rsidP="00A2015C">
            <w:pPr>
              <w:jc w:val="center"/>
              <w:rPr>
                <w:rFonts w:ascii="GHEA Grapalat" w:hAnsi="GHEA Grapalat"/>
                <w:b/>
                <w:i/>
                <w:sz w:val="18"/>
                <w:szCs w:val="18"/>
              </w:rPr>
            </w:pPr>
            <w:r w:rsidRPr="00B51AAC">
              <w:rPr>
                <w:rFonts w:ascii="GHEA Grapalat" w:hAnsi="GHEA Grapalat"/>
                <w:b/>
                <w:i/>
                <w:sz w:val="18"/>
                <w:szCs w:val="18"/>
              </w:rPr>
              <w:t>2</w:t>
            </w:r>
          </w:p>
        </w:tc>
        <w:tc>
          <w:tcPr>
            <w:tcW w:w="3567" w:type="dxa"/>
            <w:shd w:val="clear" w:color="auto" w:fill="DEEAF6"/>
            <w:vAlign w:val="center"/>
          </w:tcPr>
          <w:p w14:paraId="1697A3D2" w14:textId="77777777" w:rsidR="0099248F" w:rsidRPr="00B51AAC" w:rsidRDefault="0099248F" w:rsidP="00A2015C">
            <w:pPr>
              <w:jc w:val="center"/>
              <w:rPr>
                <w:rFonts w:ascii="GHEA Grapalat" w:hAnsi="GHEA Grapalat"/>
                <w:b/>
                <w:i/>
                <w:sz w:val="18"/>
                <w:szCs w:val="18"/>
              </w:rPr>
            </w:pPr>
            <w:r w:rsidRPr="00B51AAC">
              <w:rPr>
                <w:rFonts w:ascii="GHEA Grapalat" w:hAnsi="GHEA Grapalat"/>
                <w:b/>
                <w:i/>
                <w:sz w:val="18"/>
                <w:szCs w:val="18"/>
              </w:rPr>
              <w:t>3</w:t>
            </w:r>
          </w:p>
        </w:tc>
        <w:tc>
          <w:tcPr>
            <w:tcW w:w="2736" w:type="dxa"/>
            <w:shd w:val="clear" w:color="auto" w:fill="DEEAF6"/>
            <w:vAlign w:val="center"/>
          </w:tcPr>
          <w:p w14:paraId="5274792B" w14:textId="77777777" w:rsidR="0099248F" w:rsidRPr="00B51AAC" w:rsidRDefault="0099248F" w:rsidP="00A2015C">
            <w:pPr>
              <w:jc w:val="center"/>
              <w:rPr>
                <w:rFonts w:ascii="GHEA Grapalat" w:hAnsi="GHEA Grapalat"/>
                <w:b/>
                <w:i/>
                <w:sz w:val="18"/>
                <w:szCs w:val="18"/>
              </w:rPr>
            </w:pPr>
            <w:r w:rsidRPr="00B51AAC">
              <w:rPr>
                <w:rFonts w:ascii="GHEA Grapalat" w:hAnsi="GHEA Grapalat"/>
                <w:b/>
                <w:i/>
                <w:sz w:val="18"/>
                <w:szCs w:val="18"/>
              </w:rPr>
              <w:t>4</w:t>
            </w:r>
          </w:p>
        </w:tc>
      </w:tr>
      <w:tr w:rsidR="0099248F" w:rsidRPr="00B51AAC" w14:paraId="0A805B93" w14:textId="77777777" w:rsidTr="00A2015C">
        <w:trPr>
          <w:trHeight w:val="501"/>
        </w:trPr>
        <w:tc>
          <w:tcPr>
            <w:tcW w:w="560" w:type="dxa"/>
            <w:shd w:val="clear" w:color="auto" w:fill="auto"/>
            <w:vAlign w:val="center"/>
          </w:tcPr>
          <w:p w14:paraId="509A7A12"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1</w:t>
            </w:r>
          </w:p>
        </w:tc>
        <w:tc>
          <w:tcPr>
            <w:tcW w:w="2353" w:type="dxa"/>
          </w:tcPr>
          <w:p w14:paraId="5149F60E"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B51AAC" w:rsidRDefault="0099248F" w:rsidP="00A2015C">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B51AAC" w:rsidRDefault="0099248F" w:rsidP="00A2015C">
            <w:pPr>
              <w:jc w:val="center"/>
              <w:rPr>
                <w:rFonts w:ascii="GHEA Grapalat" w:hAnsi="GHEA Grapalat"/>
                <w:b/>
                <w:sz w:val="18"/>
                <w:szCs w:val="18"/>
              </w:rPr>
            </w:pPr>
          </w:p>
        </w:tc>
      </w:tr>
      <w:tr w:rsidR="0099248F" w:rsidRPr="00B51AAC" w14:paraId="5F130A53" w14:textId="77777777" w:rsidTr="00A2015C">
        <w:trPr>
          <w:trHeight w:val="537"/>
        </w:trPr>
        <w:tc>
          <w:tcPr>
            <w:tcW w:w="560" w:type="dxa"/>
            <w:shd w:val="clear" w:color="auto" w:fill="auto"/>
            <w:vAlign w:val="center"/>
          </w:tcPr>
          <w:p w14:paraId="7945BB7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2</w:t>
            </w:r>
          </w:p>
        </w:tc>
        <w:tc>
          <w:tcPr>
            <w:tcW w:w="2353" w:type="dxa"/>
          </w:tcPr>
          <w:p w14:paraId="0336A73F"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B51AAC" w:rsidRDefault="0099248F" w:rsidP="00A2015C">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B51AAC" w:rsidRDefault="0099248F" w:rsidP="00A2015C">
            <w:pPr>
              <w:jc w:val="center"/>
              <w:rPr>
                <w:rFonts w:ascii="GHEA Grapalat" w:hAnsi="GHEA Grapalat"/>
                <w:b/>
                <w:sz w:val="18"/>
                <w:szCs w:val="18"/>
              </w:rPr>
            </w:pPr>
          </w:p>
        </w:tc>
      </w:tr>
      <w:tr w:rsidR="0099248F" w:rsidRPr="00B51AAC" w14:paraId="63EF8E2A" w14:textId="77777777" w:rsidTr="00A2015C">
        <w:trPr>
          <w:trHeight w:val="508"/>
        </w:trPr>
        <w:tc>
          <w:tcPr>
            <w:tcW w:w="560" w:type="dxa"/>
            <w:shd w:val="clear" w:color="auto" w:fill="auto"/>
            <w:vAlign w:val="center"/>
          </w:tcPr>
          <w:p w14:paraId="788000F8"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3</w:t>
            </w:r>
          </w:p>
        </w:tc>
        <w:tc>
          <w:tcPr>
            <w:tcW w:w="2353" w:type="dxa"/>
          </w:tcPr>
          <w:p w14:paraId="61B21CBB"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B51AAC" w:rsidRDefault="0099248F" w:rsidP="00A2015C">
            <w:pPr>
              <w:ind w:left="111" w:right="162" w:firstLine="90"/>
              <w:rPr>
                <w:rFonts w:ascii="GHEA Grapalat" w:hAnsi="GHEA Grapalat"/>
              </w:rPr>
            </w:pPr>
            <w:r w:rsidRPr="00B51AAC">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B51AAC" w:rsidRDefault="0099248F" w:rsidP="00A2015C">
            <w:pPr>
              <w:jc w:val="center"/>
              <w:rPr>
                <w:rFonts w:ascii="GHEA Grapalat" w:hAnsi="GHEA Grapalat"/>
                <w:b/>
                <w:sz w:val="18"/>
                <w:szCs w:val="18"/>
              </w:rPr>
            </w:pPr>
          </w:p>
        </w:tc>
      </w:tr>
      <w:tr w:rsidR="0099248F" w:rsidRPr="00B51AAC" w14:paraId="65EAC88D" w14:textId="77777777" w:rsidTr="00A2015C">
        <w:trPr>
          <w:trHeight w:val="519"/>
        </w:trPr>
        <w:tc>
          <w:tcPr>
            <w:tcW w:w="560" w:type="dxa"/>
            <w:shd w:val="clear" w:color="auto" w:fill="auto"/>
            <w:vAlign w:val="center"/>
          </w:tcPr>
          <w:p w14:paraId="782DC55C"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4</w:t>
            </w:r>
          </w:p>
        </w:tc>
        <w:tc>
          <w:tcPr>
            <w:tcW w:w="2353" w:type="dxa"/>
          </w:tcPr>
          <w:p w14:paraId="0EF94E0A"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B51AAC" w:rsidRDefault="0099248F" w:rsidP="00A2015C">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B51AAC" w:rsidRDefault="0099248F" w:rsidP="00A2015C">
            <w:pPr>
              <w:jc w:val="center"/>
              <w:rPr>
                <w:rFonts w:ascii="GHEA Grapalat" w:hAnsi="GHEA Grapalat"/>
                <w:b/>
                <w:sz w:val="18"/>
                <w:szCs w:val="18"/>
              </w:rPr>
            </w:pPr>
          </w:p>
        </w:tc>
      </w:tr>
    </w:tbl>
    <w:p w14:paraId="7B1CA588" w14:textId="77777777" w:rsidR="0099248F" w:rsidRPr="00B51AAC" w:rsidRDefault="0099248F" w:rsidP="0099248F">
      <w:pPr>
        <w:spacing w:line="276" w:lineRule="auto"/>
        <w:jc w:val="both"/>
        <w:rPr>
          <w:rFonts w:ascii="GHEA Grapalat" w:hAnsi="GHEA Grapalat" w:cs="Arial"/>
          <w:sz w:val="20"/>
          <w:szCs w:val="20"/>
          <w:lang w:val="es-ES"/>
        </w:rPr>
      </w:pPr>
    </w:p>
    <w:p w14:paraId="15074A38" w14:textId="77777777" w:rsidR="0099248F" w:rsidRPr="00B51AAC" w:rsidRDefault="0099248F" w:rsidP="0099248F">
      <w:pPr>
        <w:spacing w:line="276" w:lineRule="auto"/>
        <w:ind w:firstLine="708"/>
        <w:jc w:val="both"/>
        <w:rPr>
          <w:rFonts w:ascii="GHEA Grapalat" w:hAnsi="GHEA Grapalat" w:cs="Arial"/>
          <w:sz w:val="20"/>
          <w:szCs w:val="20"/>
          <w:lang w:val="es-ES"/>
        </w:rPr>
      </w:pPr>
      <w:r w:rsidRPr="00B51AAC">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B51AAC"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Arial"/>
          <w:color w:val="000000"/>
          <w:sz w:val="20"/>
          <w:szCs w:val="20"/>
          <w:lang w:val="es-ES"/>
        </w:rPr>
        <w:t xml:space="preserve">հաստատած գրավոր համաձայնությունները` </w:t>
      </w:r>
      <w:r w:rsidRPr="00B51AAC">
        <w:rPr>
          <w:rFonts w:ascii="GHEA Grapalat" w:hAnsi="GHEA Grapalat"/>
          <w:color w:val="000000"/>
          <w:sz w:val="20"/>
          <w:szCs w:val="20"/>
          <w:lang w:val="hy-AM"/>
        </w:rPr>
        <w:t>գնման առարկա հանդիսացող ծառայությունը մատուցելու վերաբերյալ</w:t>
      </w:r>
      <w:r w:rsidRPr="00B51AAC">
        <w:rPr>
          <w:rFonts w:ascii="GHEA Grapalat" w:hAnsi="GHEA Grapalat" w:cs="Arial"/>
          <w:color w:val="000000"/>
          <w:sz w:val="20"/>
          <w:szCs w:val="20"/>
          <w:lang w:val="es-ES"/>
        </w:rPr>
        <w:t xml:space="preserve">, </w:t>
      </w:r>
    </w:p>
    <w:p w14:paraId="302A217A" w14:textId="77777777" w:rsidR="0099248F" w:rsidRPr="00B51AAC"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Sylfaen"/>
          <w:color w:val="000000"/>
          <w:sz w:val="20"/>
          <w:szCs w:val="20"/>
        </w:rPr>
        <w:t>ո</w:t>
      </w:r>
      <w:r w:rsidRPr="00B51AAC">
        <w:rPr>
          <w:rFonts w:ascii="GHEA Grapalat" w:hAnsi="GHEA Grapalat"/>
          <w:color w:val="000000"/>
          <w:sz w:val="20"/>
          <w:szCs w:val="20"/>
        </w:rPr>
        <w:t>րակավորումը</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հավաստող</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փաստաթղթերի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ԲՈՒՀ</w:t>
      </w:r>
      <w:r w:rsidRPr="00B51AAC">
        <w:rPr>
          <w:rFonts w:ascii="GHEA Grapalat" w:hAnsi="GHEA Grapalat"/>
          <w:color w:val="000000"/>
          <w:sz w:val="20"/>
          <w:szCs w:val="20"/>
          <w:lang w:val="es-ES"/>
        </w:rPr>
        <w:t>–</w:t>
      </w:r>
      <w:r w:rsidRPr="00B51AAC">
        <w:rPr>
          <w:rFonts w:ascii="GHEA Grapalat" w:hAnsi="GHEA Grapalat"/>
          <w:color w:val="000000"/>
          <w:sz w:val="20"/>
          <w:szCs w:val="20"/>
        </w:rPr>
        <w:t>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շնորհված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դիպլոմ</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համապատասխան</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լիազորված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մարմինների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հավաստագրեր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լիցենզիաներ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արտոնագրեր</w:t>
      </w:r>
      <w:r w:rsidRPr="00B51AAC">
        <w:rPr>
          <w:rFonts w:ascii="GHEA Grapalat" w:hAnsi="GHEA Grapalat"/>
          <w:color w:val="000000"/>
          <w:sz w:val="20"/>
          <w:szCs w:val="20"/>
          <w:lang w:val="es-ES"/>
        </w:rPr>
        <w:t xml:space="preserve">) </w:t>
      </w:r>
      <w:r w:rsidRPr="00B51AAC">
        <w:rPr>
          <w:rFonts w:ascii="GHEA Grapalat" w:hAnsi="GHEA Grapalat" w:cs="Arial"/>
          <w:color w:val="000000"/>
          <w:sz w:val="20"/>
          <w:szCs w:val="20"/>
          <w:lang w:val="es-ES"/>
        </w:rPr>
        <w:t xml:space="preserve">պատճենները, </w:t>
      </w:r>
    </w:p>
    <w:p w14:paraId="5B530BD4" w14:textId="77777777" w:rsidR="0099248F" w:rsidRPr="00B51AAC" w:rsidRDefault="0099248F" w:rsidP="0099248F">
      <w:pPr>
        <w:numPr>
          <w:ilvl w:val="0"/>
          <w:numId w:val="18"/>
        </w:numPr>
        <w:spacing w:after="120" w:line="276" w:lineRule="auto"/>
        <w:ind w:left="990"/>
        <w:jc w:val="both"/>
        <w:rPr>
          <w:rFonts w:ascii="GHEA Grapalat" w:hAnsi="GHEA Grapalat"/>
          <w:color w:val="000000"/>
          <w:sz w:val="20"/>
          <w:szCs w:val="20"/>
        </w:rPr>
      </w:pPr>
      <w:r w:rsidRPr="00B51AAC">
        <w:rPr>
          <w:rFonts w:ascii="GHEA Grapalat" w:hAnsi="GHEA Grapalat"/>
          <w:color w:val="000000"/>
          <w:sz w:val="20"/>
          <w:szCs w:val="20"/>
        </w:rPr>
        <w:t xml:space="preserve">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մասին տեղեկատվությունը՝ հաստատված հայտը ներկայացնողի կողմից: </w:t>
      </w:r>
    </w:p>
    <w:p w14:paraId="1BF99AEF" w14:textId="77777777" w:rsidR="0099248F" w:rsidRPr="00B51AAC" w:rsidRDefault="0099248F" w:rsidP="0099248F">
      <w:pPr>
        <w:rPr>
          <w:rFonts w:ascii="GHEA Grapalat" w:hAnsi="GHEA Grapalat"/>
          <w:sz w:val="20"/>
          <w:lang w:val="es-ES"/>
        </w:rPr>
      </w:pPr>
    </w:p>
    <w:p w14:paraId="51B99146" w14:textId="77777777" w:rsidR="0099248F" w:rsidRPr="00B51AAC" w:rsidRDefault="0099248F" w:rsidP="0099248F">
      <w:pPr>
        <w:rPr>
          <w:rFonts w:ascii="GHEA Grapalat" w:hAnsi="GHEA Grapalat"/>
          <w:sz w:val="20"/>
          <w:lang w:val="es-ES"/>
        </w:rPr>
      </w:pPr>
    </w:p>
    <w:p w14:paraId="57070B16" w14:textId="77777777" w:rsidR="0099248F" w:rsidRPr="00B51AAC" w:rsidRDefault="0099248F" w:rsidP="0099248F">
      <w:pPr>
        <w:rPr>
          <w:rFonts w:ascii="GHEA Grapalat" w:hAnsi="GHEA Grapalat"/>
          <w:sz w:val="20"/>
          <w:lang w:val="es-ES"/>
        </w:rPr>
      </w:pPr>
    </w:p>
    <w:p w14:paraId="444130F8" w14:textId="77777777" w:rsidR="0099248F" w:rsidRPr="00B51AAC" w:rsidRDefault="0099248F" w:rsidP="0099248F">
      <w:pPr>
        <w:rPr>
          <w:rFonts w:ascii="GHEA Grapalat" w:hAnsi="GHEA Grapalat"/>
          <w:sz w:val="20"/>
          <w:lang w:val="es-ES"/>
        </w:rPr>
      </w:pPr>
    </w:p>
    <w:p w14:paraId="14007C1A" w14:textId="77777777" w:rsidR="0099248F" w:rsidRPr="00B51AAC" w:rsidRDefault="0099248F" w:rsidP="0099248F">
      <w:pPr>
        <w:rPr>
          <w:rFonts w:ascii="GHEA Grapalat" w:hAnsi="GHEA Grapalat"/>
          <w:sz w:val="20"/>
          <w:lang w:val="es-ES"/>
        </w:rPr>
      </w:pPr>
    </w:p>
    <w:p w14:paraId="71A5BB66" w14:textId="77777777" w:rsidR="0099248F" w:rsidRPr="00B51AAC" w:rsidRDefault="0099248F" w:rsidP="0099248F">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7E131C9B" w14:textId="77777777" w:rsidR="0099248F" w:rsidRPr="00B51AAC" w:rsidRDefault="0099248F" w:rsidP="0099248F">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3E3D5D85" w14:textId="77777777" w:rsidR="0099248F" w:rsidRPr="00B51AAC" w:rsidRDefault="0099248F" w:rsidP="0099248F">
      <w:pPr>
        <w:jc w:val="right"/>
        <w:rPr>
          <w:rFonts w:ascii="GHEA Grapalat" w:hAnsi="GHEA Grapalat"/>
          <w:sz w:val="20"/>
          <w:lang w:val="hy-AM"/>
        </w:rPr>
      </w:pPr>
      <w:r w:rsidRPr="00B51AAC">
        <w:rPr>
          <w:rFonts w:ascii="GHEA Grapalat" w:hAnsi="GHEA Grapalat"/>
          <w:sz w:val="20"/>
          <w:lang w:val="hy-AM"/>
        </w:rPr>
        <w:t xml:space="preserve">    </w:t>
      </w:r>
    </w:p>
    <w:p w14:paraId="533990DB" w14:textId="77777777" w:rsidR="0099248F" w:rsidRPr="00B51AAC" w:rsidRDefault="0099248F" w:rsidP="0099248F">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6276FDB8" w14:textId="77777777" w:rsidR="0099248F" w:rsidRPr="00B51AAC" w:rsidRDefault="0099248F" w:rsidP="0099248F">
      <w:pPr>
        <w:pStyle w:val="BodyTextIndent3"/>
        <w:spacing w:line="240" w:lineRule="auto"/>
        <w:jc w:val="right"/>
        <w:rPr>
          <w:rFonts w:ascii="GHEA Grapalat" w:hAnsi="GHEA Grapalat" w:cs="Sylfaen"/>
          <w:b/>
          <w:lang w:val="hy-AM"/>
        </w:rPr>
      </w:pPr>
    </w:p>
    <w:p w14:paraId="09F065B9" w14:textId="77777777" w:rsidR="0099248F" w:rsidRPr="00B51AAC" w:rsidRDefault="0099248F" w:rsidP="0099248F">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b/>
          <w:sz w:val="20"/>
          <w:lang w:val="hy-AM"/>
        </w:rPr>
        <w:br w:type="page"/>
      </w:r>
      <w:r w:rsidRPr="00B51AAC">
        <w:rPr>
          <w:rFonts w:ascii="GHEA Grapalat" w:hAnsi="GHEA Grapalat" w:cs="Sylfaen"/>
          <w:b/>
          <w:color w:val="000000" w:themeColor="text1"/>
          <w:sz w:val="20"/>
          <w:lang w:val="es-ES"/>
        </w:rPr>
        <w:lastRenderedPageBreak/>
        <w:t>Հավելված</w:t>
      </w:r>
      <w:r w:rsidRPr="00B51AAC">
        <w:rPr>
          <w:rFonts w:ascii="GHEA Grapalat" w:hAnsi="GHEA Grapalat" w:cs="Arial"/>
          <w:b/>
          <w:color w:val="000000" w:themeColor="text1"/>
          <w:sz w:val="20"/>
          <w:lang w:val="es-ES"/>
        </w:rPr>
        <w:t xml:space="preserve"> N 1.3</w:t>
      </w:r>
    </w:p>
    <w:p w14:paraId="667B1091" w14:textId="0974556F" w:rsidR="0099248F" w:rsidRPr="00B51AAC" w:rsidRDefault="00F91EA6" w:rsidP="0099248F">
      <w:pPr>
        <w:pStyle w:val="BodyTextIndent3"/>
        <w:spacing w:line="240" w:lineRule="auto"/>
        <w:jc w:val="right"/>
        <w:rPr>
          <w:rFonts w:ascii="GHEA Grapalat" w:hAnsi="GHEA Grapalat" w:cs="Arial"/>
          <w:b/>
          <w:color w:val="000000" w:themeColor="text1"/>
          <w:lang w:val="es-ES"/>
        </w:rPr>
      </w:pPr>
      <w:r w:rsidRPr="00B51AAC">
        <w:rPr>
          <w:rFonts w:ascii="GHEA Grapalat" w:hAnsi="GHEA Grapalat"/>
          <w:b/>
          <w:color w:val="000000" w:themeColor="text1"/>
          <w:lang w:val="es-ES"/>
        </w:rPr>
        <w:t>ՀՀՔԿ-ԳՀԽԾՁԲ-</w:t>
      </w:r>
      <w:r w:rsidR="00B27244">
        <w:rPr>
          <w:rFonts w:ascii="GHEA Grapalat" w:hAnsi="GHEA Grapalat"/>
          <w:b/>
          <w:color w:val="000000" w:themeColor="text1"/>
          <w:lang w:val="es-ES"/>
        </w:rPr>
        <w:t>23/10</w:t>
      </w:r>
      <w:r w:rsidR="0099248F" w:rsidRPr="00B51AAC">
        <w:rPr>
          <w:rFonts w:ascii="GHEA Grapalat" w:hAnsi="GHEA Grapalat"/>
          <w:b/>
          <w:color w:val="000000" w:themeColor="text1"/>
          <w:lang w:val="es-ES"/>
        </w:rPr>
        <w:t xml:space="preserve"> </w:t>
      </w:r>
      <w:r w:rsidR="0099248F" w:rsidRPr="00B51AAC">
        <w:rPr>
          <w:rFonts w:ascii="GHEA Grapalat" w:hAnsi="GHEA Grapalat" w:cs="Sylfaen"/>
          <w:b/>
          <w:color w:val="000000" w:themeColor="text1"/>
          <w:lang w:val="es-ES"/>
        </w:rPr>
        <w:t>ծածկագրով</w:t>
      </w:r>
    </w:p>
    <w:p w14:paraId="1A378AE1" w14:textId="77777777" w:rsidR="0099248F" w:rsidRPr="00B51AAC" w:rsidRDefault="0099248F" w:rsidP="0099248F">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FD7AB69" w14:textId="77777777" w:rsidR="0099248F" w:rsidRPr="00B51AAC" w:rsidRDefault="0099248F" w:rsidP="0099248F">
      <w:pPr>
        <w:jc w:val="center"/>
        <w:rPr>
          <w:rFonts w:ascii="GHEA Grapalat" w:hAnsi="GHEA Grapalat"/>
          <w:b/>
          <w:color w:val="FF0000"/>
          <w:sz w:val="20"/>
          <w:lang w:val="hy-AM"/>
        </w:rPr>
      </w:pPr>
    </w:p>
    <w:p w14:paraId="6FD7B488" w14:textId="77777777" w:rsidR="0099248F" w:rsidRPr="00B51AAC" w:rsidRDefault="0099248F" w:rsidP="0099248F">
      <w:pPr>
        <w:jc w:val="center"/>
        <w:rPr>
          <w:rFonts w:ascii="GHEA Grapalat" w:hAnsi="GHEA Grapalat"/>
          <w:b/>
          <w:sz w:val="22"/>
          <w:szCs w:val="22"/>
          <w:lang w:val="hy-AM"/>
        </w:rPr>
      </w:pPr>
    </w:p>
    <w:p w14:paraId="4135B9FF" w14:textId="77777777" w:rsidR="0099248F" w:rsidRPr="00B51AAC" w:rsidRDefault="0099248F" w:rsidP="0099248F">
      <w:pPr>
        <w:jc w:val="center"/>
        <w:rPr>
          <w:rFonts w:ascii="GHEA Grapalat" w:hAnsi="GHEA Grapalat"/>
          <w:b/>
          <w:sz w:val="22"/>
          <w:szCs w:val="22"/>
          <w:lang w:val="hy-AM"/>
        </w:rPr>
      </w:pPr>
    </w:p>
    <w:p w14:paraId="452D3764" w14:textId="77777777" w:rsidR="0099248F" w:rsidRPr="00B51AAC" w:rsidRDefault="0099248F" w:rsidP="0099248F">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72B2C34D" w14:textId="77777777" w:rsidR="0099248F" w:rsidRPr="00B51AAC" w:rsidRDefault="0099248F" w:rsidP="0099248F">
      <w:pPr>
        <w:jc w:val="center"/>
        <w:rPr>
          <w:rFonts w:ascii="GHEA Grapalat" w:hAnsi="GHEA Grapalat"/>
          <w:b/>
          <w:i/>
          <w:sz w:val="22"/>
          <w:szCs w:val="22"/>
          <w:u w:val="single"/>
          <w:lang w:val="hy-AM"/>
        </w:rPr>
      </w:pPr>
    </w:p>
    <w:p w14:paraId="4EFB6838" w14:textId="77777777" w:rsidR="0099248F" w:rsidRPr="00B51AAC" w:rsidRDefault="0099248F" w:rsidP="0099248F">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1DDA00F1" w14:textId="77777777" w:rsidR="0099248F" w:rsidRPr="00B51AAC" w:rsidRDefault="0099248F" w:rsidP="0099248F">
      <w:pPr>
        <w:jc w:val="center"/>
        <w:rPr>
          <w:rFonts w:ascii="GHEA Grapalat" w:hAnsi="GHEA Grapalat"/>
          <w:color w:val="000000"/>
          <w:sz w:val="20"/>
          <w:szCs w:val="20"/>
          <w:lang w:val="es-ES"/>
        </w:rPr>
      </w:pPr>
    </w:p>
    <w:p w14:paraId="4F62D3CC" w14:textId="77777777" w:rsidR="0099248F" w:rsidRPr="00B51AAC" w:rsidRDefault="0099248F" w:rsidP="0099248F">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B51AAC" w14:paraId="73B9E710" w14:textId="77777777" w:rsidTr="00A2015C">
        <w:trPr>
          <w:trHeight w:val="681"/>
        </w:trPr>
        <w:tc>
          <w:tcPr>
            <w:tcW w:w="685" w:type="dxa"/>
            <w:shd w:val="clear" w:color="auto" w:fill="DEEAF6"/>
            <w:vAlign w:val="center"/>
          </w:tcPr>
          <w:p w14:paraId="1D64266F"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26232454"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Նկարագիրը</w:t>
            </w:r>
          </w:p>
        </w:tc>
      </w:tr>
      <w:tr w:rsidR="0099248F" w:rsidRPr="00B51AAC" w14:paraId="33B0C23D" w14:textId="77777777" w:rsidTr="00A2015C">
        <w:trPr>
          <w:trHeight w:val="231"/>
        </w:trPr>
        <w:tc>
          <w:tcPr>
            <w:tcW w:w="685" w:type="dxa"/>
            <w:shd w:val="clear" w:color="auto" w:fill="DEEAF6"/>
            <w:vAlign w:val="center"/>
          </w:tcPr>
          <w:p w14:paraId="3DE24806"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2CF1E7B8"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7535A01"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3</w:t>
            </w:r>
          </w:p>
        </w:tc>
      </w:tr>
      <w:tr w:rsidR="0099248F" w:rsidRPr="00B51AAC" w14:paraId="363CC01E" w14:textId="77777777" w:rsidTr="00A2015C">
        <w:trPr>
          <w:trHeight w:val="483"/>
        </w:trPr>
        <w:tc>
          <w:tcPr>
            <w:tcW w:w="685" w:type="dxa"/>
            <w:shd w:val="clear" w:color="auto" w:fill="auto"/>
            <w:vAlign w:val="center"/>
          </w:tcPr>
          <w:p w14:paraId="1F186AE4"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6C9604F"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76806201" w14:textId="77777777" w:rsidR="0099248F" w:rsidRPr="00B51AAC" w:rsidRDefault="0099248F" w:rsidP="00A2015C">
            <w:pPr>
              <w:ind w:left="140" w:right="162" w:hanging="60"/>
              <w:rPr>
                <w:rFonts w:ascii="GHEA Grapalat" w:hAnsi="GHEA Grapalat"/>
                <w:sz w:val="18"/>
                <w:szCs w:val="18"/>
              </w:rPr>
            </w:pPr>
          </w:p>
        </w:tc>
      </w:tr>
      <w:tr w:rsidR="0099248F" w:rsidRPr="00B51AAC" w14:paraId="278F2011" w14:textId="77777777" w:rsidTr="00A2015C">
        <w:trPr>
          <w:trHeight w:val="447"/>
        </w:trPr>
        <w:tc>
          <w:tcPr>
            <w:tcW w:w="685" w:type="dxa"/>
            <w:shd w:val="clear" w:color="auto" w:fill="auto"/>
            <w:vAlign w:val="center"/>
          </w:tcPr>
          <w:p w14:paraId="53A30D33"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313E3040"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39CDCF1B" w14:textId="77777777" w:rsidR="0099248F" w:rsidRPr="00B51AAC" w:rsidRDefault="0099248F" w:rsidP="00A2015C">
            <w:pPr>
              <w:ind w:left="140" w:right="162" w:hanging="60"/>
              <w:rPr>
                <w:rFonts w:ascii="GHEA Grapalat" w:hAnsi="GHEA Grapalat"/>
                <w:sz w:val="18"/>
                <w:szCs w:val="18"/>
              </w:rPr>
            </w:pPr>
          </w:p>
        </w:tc>
      </w:tr>
      <w:tr w:rsidR="0099248F" w:rsidRPr="00B51AAC" w14:paraId="070581C1" w14:textId="77777777" w:rsidTr="00A2015C">
        <w:trPr>
          <w:trHeight w:val="508"/>
        </w:trPr>
        <w:tc>
          <w:tcPr>
            <w:tcW w:w="685" w:type="dxa"/>
            <w:shd w:val="clear" w:color="auto" w:fill="auto"/>
            <w:vAlign w:val="center"/>
          </w:tcPr>
          <w:p w14:paraId="38CDFD2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51766862"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68F6AEB" w14:textId="77777777" w:rsidR="0099248F" w:rsidRPr="00B51AAC" w:rsidRDefault="0099248F" w:rsidP="00A2015C">
            <w:pPr>
              <w:ind w:left="140" w:right="162" w:hanging="60"/>
              <w:rPr>
                <w:rFonts w:ascii="GHEA Grapalat" w:hAnsi="GHEA Grapalat"/>
                <w:sz w:val="18"/>
                <w:szCs w:val="18"/>
              </w:rPr>
            </w:pPr>
          </w:p>
        </w:tc>
      </w:tr>
      <w:tr w:rsidR="0099248F" w:rsidRPr="00B51AAC" w14:paraId="237832E2" w14:textId="77777777" w:rsidTr="00A2015C">
        <w:trPr>
          <w:trHeight w:val="447"/>
        </w:trPr>
        <w:tc>
          <w:tcPr>
            <w:tcW w:w="685" w:type="dxa"/>
            <w:shd w:val="clear" w:color="auto" w:fill="auto"/>
            <w:vAlign w:val="center"/>
          </w:tcPr>
          <w:p w14:paraId="794F8E6B"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7C179FBF"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31584C69" w14:textId="77777777" w:rsidR="0099248F" w:rsidRPr="00B51AAC" w:rsidRDefault="0099248F" w:rsidP="00A2015C">
            <w:pPr>
              <w:ind w:left="140" w:right="162" w:hanging="60"/>
              <w:rPr>
                <w:rFonts w:ascii="GHEA Grapalat" w:hAnsi="GHEA Grapalat"/>
                <w:sz w:val="18"/>
                <w:szCs w:val="18"/>
              </w:rPr>
            </w:pPr>
          </w:p>
        </w:tc>
      </w:tr>
      <w:tr w:rsidR="0099248F" w:rsidRPr="00B51AAC" w14:paraId="1E9B99DD" w14:textId="77777777" w:rsidTr="00A2015C">
        <w:trPr>
          <w:trHeight w:val="508"/>
        </w:trPr>
        <w:tc>
          <w:tcPr>
            <w:tcW w:w="685" w:type="dxa"/>
            <w:shd w:val="clear" w:color="auto" w:fill="auto"/>
            <w:vAlign w:val="center"/>
          </w:tcPr>
          <w:p w14:paraId="5544E0AA"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4E6BCE6C"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18DAD7F5" w14:textId="77777777" w:rsidR="0099248F" w:rsidRPr="00B51AAC" w:rsidRDefault="0099248F" w:rsidP="00A2015C">
            <w:pPr>
              <w:ind w:left="140" w:right="162" w:hanging="60"/>
              <w:rPr>
                <w:rFonts w:ascii="GHEA Grapalat" w:hAnsi="GHEA Grapalat"/>
                <w:sz w:val="18"/>
                <w:szCs w:val="18"/>
              </w:rPr>
            </w:pPr>
          </w:p>
        </w:tc>
      </w:tr>
      <w:tr w:rsidR="0099248F" w:rsidRPr="00B51AAC" w14:paraId="2FC5997C" w14:textId="77777777" w:rsidTr="00A2015C">
        <w:trPr>
          <w:trHeight w:val="537"/>
        </w:trPr>
        <w:tc>
          <w:tcPr>
            <w:tcW w:w="685" w:type="dxa"/>
            <w:shd w:val="clear" w:color="auto" w:fill="auto"/>
            <w:vAlign w:val="center"/>
          </w:tcPr>
          <w:p w14:paraId="526A6E2E"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811ABB5"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38F52628" w14:textId="77777777" w:rsidR="0099248F" w:rsidRPr="00B51AAC" w:rsidRDefault="0099248F" w:rsidP="00A2015C">
            <w:pPr>
              <w:ind w:left="140" w:right="162" w:hanging="60"/>
              <w:rPr>
                <w:rFonts w:ascii="GHEA Grapalat" w:hAnsi="GHEA Grapalat"/>
                <w:sz w:val="18"/>
                <w:szCs w:val="18"/>
              </w:rPr>
            </w:pPr>
          </w:p>
        </w:tc>
      </w:tr>
      <w:tr w:rsidR="0099248F" w:rsidRPr="00B51AAC" w14:paraId="15F0A7CB" w14:textId="77777777" w:rsidTr="00A2015C">
        <w:trPr>
          <w:trHeight w:val="508"/>
        </w:trPr>
        <w:tc>
          <w:tcPr>
            <w:tcW w:w="685" w:type="dxa"/>
            <w:shd w:val="clear" w:color="auto" w:fill="auto"/>
            <w:vAlign w:val="center"/>
          </w:tcPr>
          <w:p w14:paraId="4A9DF26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286A2B45"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0C0AD095" w14:textId="77777777" w:rsidR="0099248F" w:rsidRPr="00B51AAC" w:rsidRDefault="0099248F" w:rsidP="00A2015C">
            <w:pPr>
              <w:ind w:left="140" w:right="162" w:hanging="60"/>
              <w:rPr>
                <w:rFonts w:ascii="GHEA Grapalat" w:hAnsi="GHEA Grapalat"/>
                <w:sz w:val="18"/>
                <w:szCs w:val="18"/>
              </w:rPr>
            </w:pPr>
          </w:p>
        </w:tc>
      </w:tr>
      <w:tr w:rsidR="0099248F" w:rsidRPr="00B51AAC" w14:paraId="375528F2" w14:textId="77777777" w:rsidTr="00A2015C">
        <w:trPr>
          <w:trHeight w:val="492"/>
        </w:trPr>
        <w:tc>
          <w:tcPr>
            <w:tcW w:w="685" w:type="dxa"/>
            <w:shd w:val="clear" w:color="auto" w:fill="auto"/>
            <w:vAlign w:val="center"/>
          </w:tcPr>
          <w:p w14:paraId="4C61CB0C"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5EB75CF4"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Փորձարկումներ և հսկողության գրաֆիկ</w:t>
            </w:r>
          </w:p>
        </w:tc>
        <w:tc>
          <w:tcPr>
            <w:tcW w:w="4265" w:type="dxa"/>
          </w:tcPr>
          <w:p w14:paraId="3B75F56D" w14:textId="77777777" w:rsidR="0099248F" w:rsidRPr="00B51AAC" w:rsidRDefault="0099248F" w:rsidP="00A2015C">
            <w:pPr>
              <w:ind w:left="140" w:right="162" w:hanging="60"/>
              <w:rPr>
                <w:rFonts w:ascii="GHEA Grapalat" w:hAnsi="GHEA Grapalat"/>
                <w:sz w:val="18"/>
                <w:szCs w:val="18"/>
              </w:rPr>
            </w:pPr>
          </w:p>
        </w:tc>
      </w:tr>
      <w:tr w:rsidR="0099248F" w:rsidRPr="00B51AAC" w14:paraId="4289C93C" w14:textId="77777777" w:rsidTr="00A2015C">
        <w:trPr>
          <w:trHeight w:val="492"/>
        </w:trPr>
        <w:tc>
          <w:tcPr>
            <w:tcW w:w="685" w:type="dxa"/>
            <w:shd w:val="clear" w:color="auto" w:fill="auto"/>
            <w:vAlign w:val="center"/>
          </w:tcPr>
          <w:p w14:paraId="5910974A"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6C88E7BE"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5B2F5982" w14:textId="77777777" w:rsidR="0099248F" w:rsidRPr="00B51AAC" w:rsidRDefault="0099248F" w:rsidP="00A2015C">
            <w:pPr>
              <w:ind w:left="140" w:right="162" w:hanging="60"/>
              <w:rPr>
                <w:rFonts w:ascii="GHEA Grapalat" w:hAnsi="GHEA Grapalat"/>
                <w:sz w:val="18"/>
                <w:szCs w:val="18"/>
              </w:rPr>
            </w:pPr>
          </w:p>
        </w:tc>
      </w:tr>
    </w:tbl>
    <w:p w14:paraId="3AF9EA0C" w14:textId="77777777" w:rsidR="0099248F" w:rsidRPr="00B51AAC" w:rsidRDefault="0099248F" w:rsidP="0099248F">
      <w:pPr>
        <w:spacing w:after="200" w:line="276" w:lineRule="auto"/>
        <w:contextualSpacing/>
        <w:jc w:val="both"/>
        <w:rPr>
          <w:rFonts w:ascii="GHEA Grapalat" w:hAnsi="GHEA Grapalat"/>
          <w:b/>
          <w:sz w:val="20"/>
          <w:szCs w:val="20"/>
        </w:rPr>
      </w:pPr>
    </w:p>
    <w:p w14:paraId="2094B3BD" w14:textId="77777777" w:rsidR="0099248F" w:rsidRPr="00B51AAC" w:rsidRDefault="0099248F" w:rsidP="0099248F">
      <w:pPr>
        <w:spacing w:after="200" w:line="276" w:lineRule="auto"/>
        <w:contextualSpacing/>
        <w:jc w:val="both"/>
        <w:rPr>
          <w:rFonts w:ascii="GHEA Grapalat" w:hAnsi="GHEA Grapalat"/>
          <w:sz w:val="20"/>
          <w:szCs w:val="20"/>
        </w:rPr>
      </w:pPr>
    </w:p>
    <w:p w14:paraId="03C02A49" w14:textId="77777777" w:rsidR="0099248F" w:rsidRPr="00B51AAC" w:rsidRDefault="0099248F" w:rsidP="0099248F">
      <w:pPr>
        <w:pStyle w:val="ListParagraph"/>
        <w:ind w:left="0"/>
        <w:jc w:val="both"/>
        <w:rPr>
          <w:rFonts w:ascii="GHEA Grapalat" w:hAnsi="GHEA Grapalat"/>
          <w:sz w:val="20"/>
          <w:szCs w:val="20"/>
          <w:lang w:val="hy-AM"/>
        </w:rPr>
      </w:pPr>
      <w:r w:rsidRPr="00B51AA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B51AAC">
        <w:rPr>
          <w:rFonts w:ascii="GHEA Grapalat" w:hAnsi="GHEA Grapalat"/>
          <w:sz w:val="20"/>
          <w:szCs w:val="20"/>
          <w:lang w:val="hy-AM"/>
        </w:rPr>
        <w:t xml:space="preserve">։ </w:t>
      </w:r>
    </w:p>
    <w:p w14:paraId="7E22F713" w14:textId="77777777" w:rsidR="0099248F" w:rsidRPr="00B51AAC" w:rsidRDefault="0099248F" w:rsidP="0099248F">
      <w:pPr>
        <w:rPr>
          <w:rFonts w:ascii="GHEA Grapalat" w:hAnsi="GHEA Grapalat"/>
          <w:sz w:val="20"/>
          <w:lang w:val="es-ES"/>
        </w:rPr>
      </w:pPr>
    </w:p>
    <w:p w14:paraId="1E6D9BD3" w14:textId="77777777" w:rsidR="0099248F" w:rsidRPr="00B51AAC" w:rsidRDefault="0099248F" w:rsidP="0099248F">
      <w:pPr>
        <w:pStyle w:val="ListParagraph"/>
        <w:ind w:left="0"/>
        <w:jc w:val="both"/>
        <w:rPr>
          <w:rFonts w:ascii="GHEA Grapalat" w:hAnsi="GHEA Grapalat"/>
          <w:sz w:val="20"/>
          <w:szCs w:val="20"/>
          <w:lang w:val="hy-AM"/>
        </w:rPr>
      </w:pPr>
      <w:r w:rsidRPr="00B51AAC">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B51AAC">
        <w:rPr>
          <w:rFonts w:ascii="GHEA Grapalat" w:hAnsi="GHEA Grapalat"/>
          <w:sz w:val="20"/>
          <w:szCs w:val="20"/>
          <w:lang w:val="en-US"/>
        </w:rPr>
        <w:t>:</w:t>
      </w:r>
      <w:r w:rsidRPr="00B51AAC">
        <w:rPr>
          <w:rFonts w:ascii="GHEA Grapalat" w:hAnsi="GHEA Grapalat"/>
          <w:sz w:val="20"/>
          <w:szCs w:val="20"/>
          <w:lang w:val="hy-AM"/>
        </w:rPr>
        <w:t xml:space="preserve"> </w:t>
      </w:r>
    </w:p>
    <w:p w14:paraId="6DFFB44F" w14:textId="77777777" w:rsidR="0099248F" w:rsidRPr="00B51AAC" w:rsidRDefault="0099248F" w:rsidP="0099248F">
      <w:pPr>
        <w:rPr>
          <w:rFonts w:ascii="GHEA Grapalat" w:hAnsi="GHEA Grapalat"/>
          <w:sz w:val="20"/>
          <w:lang w:val="es-ES"/>
        </w:rPr>
      </w:pPr>
    </w:p>
    <w:p w14:paraId="05B51F8E" w14:textId="77777777" w:rsidR="0099248F" w:rsidRPr="00B51AAC" w:rsidRDefault="0099248F" w:rsidP="0099248F">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108850F2" w14:textId="77777777" w:rsidR="0099248F" w:rsidRPr="00B51AAC" w:rsidRDefault="0099248F" w:rsidP="0099248F">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3E483391" w14:textId="72EF112C" w:rsidR="0099248F" w:rsidRPr="00B51AAC" w:rsidRDefault="0099248F" w:rsidP="002E6C2D">
      <w:pPr>
        <w:pStyle w:val="BodyTextIndent3"/>
        <w:spacing w:line="240" w:lineRule="auto"/>
        <w:jc w:val="left"/>
        <w:rPr>
          <w:rFonts w:ascii="GHEA Grapalat" w:hAnsi="GHEA Grapalat" w:cs="Sylfaen"/>
          <w:b/>
          <w:lang w:val="hy-AM"/>
        </w:rPr>
      </w:pPr>
    </w:p>
    <w:p w14:paraId="5872BA79" w14:textId="77777777" w:rsidR="0099248F" w:rsidRPr="00B51AAC" w:rsidRDefault="0099248F" w:rsidP="002E6C2D">
      <w:pPr>
        <w:pStyle w:val="BodyTextIndent3"/>
        <w:spacing w:line="240" w:lineRule="auto"/>
        <w:jc w:val="left"/>
        <w:rPr>
          <w:rFonts w:ascii="GHEA Grapalat" w:hAnsi="GHEA Grapalat" w:cs="Sylfaen"/>
          <w:b/>
          <w:lang w:val="hy-AM"/>
        </w:rPr>
      </w:pPr>
    </w:p>
    <w:p w14:paraId="615F35F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B51AAC" w:rsidRDefault="002E48F9" w:rsidP="002E48F9">
      <w:pPr>
        <w:jc w:val="right"/>
        <w:rPr>
          <w:rFonts w:ascii="GHEA Grapalat" w:hAnsi="GHEA Grapalat"/>
          <w:sz w:val="20"/>
          <w:lang w:val="hy-AM"/>
        </w:rPr>
      </w:pPr>
      <w:r w:rsidRPr="00B51AAC">
        <w:rPr>
          <w:rFonts w:ascii="GHEA Grapalat" w:hAnsi="GHEA Grapalat"/>
          <w:sz w:val="20"/>
          <w:lang w:val="hy-AM"/>
        </w:rPr>
        <w:t xml:space="preserve">    </w:t>
      </w:r>
    </w:p>
    <w:p w14:paraId="775E8076" w14:textId="23A21528" w:rsidR="002E48F9" w:rsidRPr="00B51AAC" w:rsidRDefault="002E48F9" w:rsidP="000B1088">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B51AAC">
        <w:rPr>
          <w:rFonts w:ascii="GHEA Grapalat" w:hAnsi="GHEA Grapalat"/>
        </w:rPr>
        <w:t>.</w:t>
      </w:r>
    </w:p>
    <w:p w14:paraId="00465E4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0BC5319F" w14:textId="2C3354F3" w:rsidR="00B2572B" w:rsidRPr="00B51AAC" w:rsidRDefault="00B2572B" w:rsidP="000B1088">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w:t>
      </w:r>
      <w:r w:rsidR="00966859" w:rsidRPr="00B51AAC">
        <w:rPr>
          <w:rFonts w:ascii="GHEA Grapalat" w:hAnsi="GHEA Grapalat" w:cs="Arial"/>
          <w:b/>
          <w:lang w:val="hy-AM"/>
        </w:rPr>
        <w:t>2</w:t>
      </w:r>
    </w:p>
    <w:p w14:paraId="270D61CD" w14:textId="09584A59" w:rsidR="00B2572B" w:rsidRPr="00B51AAC" w:rsidRDefault="00F91EA6" w:rsidP="00EF3662">
      <w:pPr>
        <w:pStyle w:val="BodyTextIndent3"/>
        <w:spacing w:line="240" w:lineRule="auto"/>
        <w:jc w:val="right"/>
        <w:rPr>
          <w:rFonts w:ascii="GHEA Grapalat" w:hAnsi="GHEA Grapalat" w:cs="Arial"/>
          <w:b/>
          <w:lang w:val="hy-AM"/>
        </w:rPr>
      </w:pPr>
      <w:r w:rsidRPr="00B51AAC">
        <w:rPr>
          <w:rFonts w:ascii="GHEA Grapalat" w:hAnsi="GHEA Grapalat" w:cs="Sylfaen"/>
          <w:b/>
          <w:color w:val="000000"/>
        </w:rPr>
        <w:t>ՀՀՔԿ-ԳՀԽԾՁԲ-</w:t>
      </w:r>
      <w:r w:rsidR="00B27244">
        <w:rPr>
          <w:rFonts w:ascii="GHEA Grapalat" w:hAnsi="GHEA Grapalat" w:cs="Sylfaen"/>
          <w:b/>
          <w:color w:val="000000"/>
        </w:rPr>
        <w:t>23/10</w:t>
      </w:r>
      <w:r w:rsidR="0099248F" w:rsidRPr="00B51AAC">
        <w:rPr>
          <w:rFonts w:ascii="GHEA Grapalat" w:hAnsi="GHEA Grapalat" w:cs="Sylfaen"/>
          <w:color w:val="000000"/>
          <w:lang w:val="af-ZA"/>
        </w:rPr>
        <w:t xml:space="preserve"> </w:t>
      </w:r>
      <w:r w:rsidR="00B2572B" w:rsidRPr="00B51AAC">
        <w:rPr>
          <w:rFonts w:ascii="GHEA Grapalat" w:hAnsi="GHEA Grapalat" w:cs="Sylfaen"/>
          <w:b/>
          <w:lang w:val="hy-AM"/>
        </w:rPr>
        <w:t>ծածկագրով</w:t>
      </w:r>
    </w:p>
    <w:p w14:paraId="476DC26D" w14:textId="452E1E06" w:rsidR="00B2572B" w:rsidRPr="00B51AAC" w:rsidRDefault="00507DC3" w:rsidP="00EF3662">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00B2572B" w:rsidRPr="00B51AAC">
        <w:rPr>
          <w:rFonts w:ascii="GHEA Grapalat" w:hAnsi="GHEA Grapalat" w:cs="Arial"/>
          <w:b/>
          <w:lang w:val="hy-AM"/>
        </w:rPr>
        <w:t xml:space="preserve"> </w:t>
      </w:r>
      <w:r w:rsidR="00B2572B" w:rsidRPr="00B51AAC">
        <w:rPr>
          <w:rFonts w:ascii="GHEA Grapalat" w:hAnsi="GHEA Grapalat" w:cs="Sylfaen"/>
          <w:b/>
          <w:lang w:val="hy-AM"/>
        </w:rPr>
        <w:t>հրավերի</w:t>
      </w:r>
    </w:p>
    <w:p w14:paraId="58C897FA" w14:textId="77777777" w:rsidR="00B2572B" w:rsidRPr="00B51AAC" w:rsidRDefault="00B2572B" w:rsidP="00EF3662">
      <w:pPr>
        <w:rPr>
          <w:rFonts w:ascii="GHEA Grapalat" w:hAnsi="GHEA Grapalat"/>
          <w:lang w:val="hy-AM"/>
        </w:rPr>
      </w:pPr>
    </w:p>
    <w:p w14:paraId="227B3D7F" w14:textId="77777777" w:rsidR="00B2572B" w:rsidRPr="00B51AAC" w:rsidRDefault="00B2572B" w:rsidP="00EF3662">
      <w:pPr>
        <w:ind w:firstLine="567"/>
        <w:jc w:val="center"/>
        <w:rPr>
          <w:rFonts w:ascii="GHEA Grapalat" w:hAnsi="GHEA Grapalat"/>
          <w:sz w:val="20"/>
          <w:lang w:val="hy-AM"/>
        </w:rPr>
      </w:pPr>
    </w:p>
    <w:p w14:paraId="6CF2E549" w14:textId="77777777" w:rsidR="00B2572B" w:rsidRPr="00B51AAC" w:rsidRDefault="00B2572B" w:rsidP="00EF3662">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D530B8B" w14:textId="77777777" w:rsidR="00B2572B" w:rsidRPr="00B51AAC" w:rsidRDefault="00B2572B" w:rsidP="00EF3662">
      <w:pPr>
        <w:ind w:firstLine="567"/>
        <w:rPr>
          <w:rFonts w:ascii="GHEA Grapalat" w:hAnsi="GHEA Grapalat"/>
          <w:lang w:val="hy-AM"/>
        </w:rPr>
      </w:pPr>
    </w:p>
    <w:p w14:paraId="35EEAE3C" w14:textId="0ADA2229" w:rsidR="00B2572B" w:rsidRPr="00B51AAC" w:rsidRDefault="00F473D6" w:rsidP="00EF3662">
      <w:pPr>
        <w:ind w:firstLine="567"/>
        <w:jc w:val="both"/>
        <w:rPr>
          <w:rFonts w:ascii="GHEA Grapalat" w:hAnsi="GHEA Grapalat" w:cs="Arial"/>
          <w:lang w:val="hy-AM"/>
        </w:rPr>
      </w:pPr>
      <w:r w:rsidRPr="00B51AAC">
        <w:rPr>
          <w:rFonts w:ascii="GHEA Grapalat" w:hAnsi="GHEA Grapalat" w:cs="Arial"/>
          <w:sz w:val="20"/>
          <w:szCs w:val="20"/>
          <w:lang w:val="es-ES"/>
        </w:rPr>
        <w:t xml:space="preserve">Ուսումնասիրելով </w:t>
      </w:r>
      <w:r w:rsidR="00F91EA6" w:rsidRPr="00B51AAC">
        <w:rPr>
          <w:rFonts w:ascii="GHEA Grapalat" w:hAnsi="GHEA Grapalat" w:cs="Arial"/>
          <w:sz w:val="20"/>
          <w:szCs w:val="20"/>
          <w:lang w:val="es-ES"/>
        </w:rPr>
        <w:t>ՀՀՔԿ-ԳՀԽԾՁԲ-</w:t>
      </w:r>
      <w:r w:rsidR="00B27244">
        <w:rPr>
          <w:rFonts w:ascii="GHEA Grapalat" w:hAnsi="GHEA Grapalat" w:cs="Arial"/>
          <w:sz w:val="20"/>
          <w:szCs w:val="20"/>
          <w:lang w:val="es-ES"/>
        </w:rPr>
        <w:t>23/10</w:t>
      </w:r>
      <w:r w:rsidR="0099248F" w:rsidRPr="00B51AAC">
        <w:rPr>
          <w:rFonts w:ascii="GHEA Grapalat" w:hAnsi="GHEA Grapalat" w:cs="Sylfaen"/>
          <w:color w:val="000000"/>
          <w:sz w:val="20"/>
          <w:szCs w:val="20"/>
          <w:lang w:val="af-ZA"/>
        </w:rPr>
        <w:t xml:space="preserve"> </w:t>
      </w:r>
      <w:r w:rsidR="00B2572B"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00B2572B" w:rsidRPr="00B51AAC">
        <w:rPr>
          <w:rFonts w:ascii="GHEA Grapalat" w:hAnsi="GHEA Grapalat" w:cs="Arial"/>
          <w:sz w:val="20"/>
          <w:szCs w:val="20"/>
          <w:lang w:val="es-ES"/>
        </w:rPr>
        <w:t xml:space="preserve"> հրավերը, այդ թվում կնքվելիք  պայմանագրի նախագիծը</w:t>
      </w:r>
      <w:r w:rsidR="00B2572B" w:rsidRPr="00B51AAC">
        <w:rPr>
          <w:rFonts w:ascii="GHEA Grapalat" w:hAnsi="GHEA Grapalat" w:cs="Arial"/>
          <w:lang w:val="hy-AM"/>
        </w:rPr>
        <w:t xml:space="preserve">, </w:t>
      </w:r>
      <w:r w:rsidR="00B2572B" w:rsidRPr="00B51AAC">
        <w:rPr>
          <w:rFonts w:ascii="GHEA Grapalat" w:hAnsi="GHEA Grapalat"/>
          <w:sz w:val="20"/>
          <w:u w:val="single"/>
          <w:lang w:val="hy-AM"/>
        </w:rPr>
        <w:t xml:space="preserve">                  </w:t>
      </w:r>
      <w:r w:rsidR="00B2572B" w:rsidRPr="00B51AAC">
        <w:rPr>
          <w:rFonts w:ascii="GHEA Grapalat" w:hAnsi="GHEA Grapalat"/>
          <w:sz w:val="20"/>
          <w:u w:val="single"/>
          <w:lang w:val="hy-AM"/>
        </w:rPr>
        <w:tab/>
      </w:r>
      <w:r w:rsidR="00B2572B" w:rsidRPr="00B51AAC">
        <w:rPr>
          <w:rFonts w:ascii="GHEA Grapalat" w:hAnsi="GHEA Grapalat"/>
          <w:sz w:val="20"/>
          <w:u w:val="single"/>
          <w:lang w:val="hy-AM"/>
        </w:rPr>
        <w:tab/>
      </w:r>
      <w:r w:rsidR="00B2572B" w:rsidRPr="00B51AAC">
        <w:rPr>
          <w:rFonts w:ascii="GHEA Grapalat" w:hAnsi="GHEA Grapalat"/>
          <w:sz w:val="20"/>
          <w:u w:val="single"/>
          <w:lang w:val="hy-AM"/>
        </w:rPr>
        <w:tab/>
      </w:r>
      <w:r w:rsidR="00B2572B" w:rsidRPr="00B51AAC">
        <w:rPr>
          <w:rFonts w:ascii="GHEA Grapalat" w:hAnsi="GHEA Grapalat"/>
          <w:sz w:val="20"/>
          <w:u w:val="single"/>
          <w:lang w:val="hy-AM"/>
        </w:rPr>
        <w:tab/>
        <w:t xml:space="preserve">     </w:t>
      </w:r>
      <w:r w:rsidR="00B2572B" w:rsidRPr="00B51AAC">
        <w:rPr>
          <w:rFonts w:ascii="GHEA Grapalat" w:hAnsi="GHEA Grapalat"/>
          <w:sz w:val="20"/>
          <w:u w:val="single"/>
          <w:lang w:val="hy-AM"/>
        </w:rPr>
        <w:tab/>
      </w:r>
      <w:r w:rsidR="00B2572B" w:rsidRPr="00B51AAC">
        <w:rPr>
          <w:rFonts w:ascii="GHEA Grapalat" w:hAnsi="GHEA Grapalat"/>
          <w:sz w:val="20"/>
          <w:u w:val="single"/>
          <w:lang w:val="hy-AM"/>
        </w:rPr>
        <w:tab/>
        <w:t xml:space="preserve">           </w:t>
      </w:r>
      <w:r w:rsidR="00B2572B" w:rsidRPr="00B51AAC">
        <w:rPr>
          <w:rFonts w:ascii="GHEA Grapalat" w:hAnsi="GHEA Grapalat" w:cs="Arial"/>
          <w:sz w:val="20"/>
          <w:szCs w:val="20"/>
          <w:lang w:val="es-ES"/>
        </w:rPr>
        <w:t>-ն առաջարկում է</w:t>
      </w:r>
      <w:r w:rsidR="00B2572B" w:rsidRPr="00B51AAC">
        <w:rPr>
          <w:rFonts w:ascii="GHEA Grapalat" w:hAnsi="GHEA Grapalat" w:cs="Arial"/>
          <w:lang w:val="hy-AM"/>
        </w:rPr>
        <w:t xml:space="preserve">   </w:t>
      </w:r>
    </w:p>
    <w:p w14:paraId="209F0C5D" w14:textId="77777777" w:rsidR="00B2572B" w:rsidRPr="00B51AAC" w:rsidRDefault="00B2572B" w:rsidP="00EF3662">
      <w:pPr>
        <w:ind w:firstLine="567"/>
        <w:jc w:val="both"/>
        <w:rPr>
          <w:rFonts w:ascii="GHEA Grapalat" w:hAnsi="GHEA Grapalat" w:cs="Arial"/>
        </w:rPr>
      </w:pPr>
      <w:bookmarkStart w:id="8" w:name="_Hlk23147299"/>
      <w:r w:rsidRPr="00B51AAC">
        <w:rPr>
          <w:rFonts w:ascii="GHEA Grapalat" w:hAnsi="GHEA Grapalat" w:cs="Sylfaen"/>
          <w:vertAlign w:val="superscript"/>
          <w:lang w:val="hy-AM"/>
        </w:rPr>
        <w:t xml:space="preserve">                                                                                     մասնակցի անվանումը</w:t>
      </w:r>
    </w:p>
    <w:bookmarkEnd w:id="8"/>
    <w:p w14:paraId="10AA1A17" w14:textId="12A544EE" w:rsidR="00B2572B" w:rsidRPr="00B51AAC" w:rsidRDefault="00B2572B" w:rsidP="00EF3662">
      <w:pPr>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68B790B6" w14:textId="77777777" w:rsidR="00B2572B" w:rsidRPr="00B51AAC" w:rsidRDefault="00B2572B" w:rsidP="00EF3662">
      <w:pPr>
        <w:jc w:val="center"/>
        <w:rPr>
          <w:rFonts w:ascii="GHEA Grapalat" w:hAnsi="GHEA Grapalat"/>
          <w:sz w:val="20"/>
          <w:lang w:val="hy-AM"/>
        </w:rPr>
      </w:pPr>
      <w:r w:rsidRPr="00B51AAC">
        <w:rPr>
          <w:rFonts w:ascii="GHEA Grapalat" w:hAnsi="GHEA Grapalat"/>
          <w:sz w:val="20"/>
          <w:szCs w:val="20"/>
          <w:lang w:val="es-ES"/>
        </w:rPr>
        <w:t xml:space="preserve">                                                                                                                                   </w:t>
      </w:r>
      <w:r w:rsidRPr="00B51A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51A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DDCB880" w14:textId="4A2C7C45" w:rsidR="00CE693C" w:rsidRPr="00B51AAC" w:rsidRDefault="00CE693C" w:rsidP="0099248F">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02139D61"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B30B297"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CE693C" w:rsidRPr="00B51A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51AAC" w:rsidRDefault="00CE693C" w:rsidP="00EF3662">
            <w:pPr>
              <w:jc w:val="center"/>
              <w:rPr>
                <w:rFonts w:ascii="GHEA Grapalat" w:hAnsi="GHEA Grapalat"/>
                <w:b/>
                <w:i/>
                <w:sz w:val="16"/>
                <w:lang w:val="es-ES"/>
              </w:rPr>
            </w:pPr>
            <w:r w:rsidRPr="00B51AA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51AAC" w:rsidRDefault="00CE693C" w:rsidP="00EF3662">
            <w:pPr>
              <w:jc w:val="center"/>
              <w:rPr>
                <w:rFonts w:ascii="GHEA Grapalat" w:hAnsi="GHEA Grapalat"/>
                <w:b/>
                <w:i/>
                <w:sz w:val="16"/>
                <w:lang w:val="es-ES"/>
              </w:rPr>
            </w:pPr>
            <w:r w:rsidRPr="00B51AA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51AAC" w:rsidRDefault="00CE693C" w:rsidP="00EF3662">
            <w:pPr>
              <w:jc w:val="center"/>
              <w:rPr>
                <w:rFonts w:ascii="GHEA Grapalat" w:hAnsi="GHEA Grapalat"/>
                <w:i/>
                <w:sz w:val="16"/>
                <w:lang w:val="es-ES"/>
              </w:rPr>
            </w:pPr>
            <w:r w:rsidRPr="00B51AA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51AAC" w:rsidRDefault="00CE693C" w:rsidP="00EF3662">
            <w:pPr>
              <w:jc w:val="center"/>
              <w:rPr>
                <w:rFonts w:ascii="GHEA Grapalat" w:hAnsi="GHEA Grapalat"/>
                <w:i/>
                <w:sz w:val="16"/>
                <w:lang w:val="es-ES"/>
              </w:rPr>
            </w:pPr>
            <w:r w:rsidRPr="00B51AA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51AAC" w:rsidRDefault="00CE693C" w:rsidP="00CE693C">
            <w:pPr>
              <w:jc w:val="center"/>
              <w:rPr>
                <w:rFonts w:ascii="GHEA Grapalat" w:hAnsi="GHEA Grapalat"/>
                <w:i/>
                <w:sz w:val="16"/>
                <w:lang w:val="es-ES"/>
              </w:rPr>
            </w:pPr>
            <w:r w:rsidRPr="00B51AAC">
              <w:rPr>
                <w:rFonts w:ascii="GHEA Grapalat" w:hAnsi="GHEA Grapalat"/>
                <w:b/>
                <w:i/>
                <w:sz w:val="16"/>
                <w:lang w:val="es-ES"/>
              </w:rPr>
              <w:t>5=3+4</w:t>
            </w:r>
          </w:p>
        </w:tc>
      </w:tr>
      <w:tr w:rsidR="002E48F9" w:rsidRPr="00B51A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B51AAC" w:rsidRDefault="002E48F9" w:rsidP="002E48F9">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CF5E15" w:rsidR="002E48F9" w:rsidRPr="00B51AAC" w:rsidRDefault="00220F4F" w:rsidP="002E48F9">
            <w:pPr>
              <w:rPr>
                <w:rFonts w:ascii="GHEA Grapalat" w:hAnsi="GHEA Grapalat"/>
                <w:sz w:val="20"/>
                <w:lang w:val="es-ES"/>
              </w:rPr>
            </w:pPr>
            <w:r w:rsidRPr="00B51AAC">
              <w:rPr>
                <w:rFonts w:ascii="GHEA Grapalat" w:hAnsi="GHEA Grapalat" w:cs="Times Armenian"/>
                <w:b/>
                <w:sz w:val="20"/>
                <w:lang w:val="pt-BR"/>
              </w:rPr>
              <w:t>ՀՀ Արարատի մարզի «Վեդիի ավագ դպրոց» ՊՈԱԿ-ի կառուցման շինարարական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B51AAC"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B51AAC"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B51AAC" w:rsidRDefault="002E48F9" w:rsidP="002E48F9">
            <w:pPr>
              <w:jc w:val="center"/>
              <w:rPr>
                <w:rFonts w:ascii="GHEA Grapalat" w:hAnsi="GHEA Grapalat"/>
                <w:lang w:val="es-ES"/>
              </w:rPr>
            </w:pPr>
          </w:p>
        </w:tc>
      </w:tr>
    </w:tbl>
    <w:p w14:paraId="1C403E4C" w14:textId="77777777" w:rsidR="00B2572B" w:rsidRPr="00B51AAC" w:rsidRDefault="00B2572B" w:rsidP="00EF3662">
      <w:pPr>
        <w:rPr>
          <w:rFonts w:ascii="GHEA Grapalat" w:hAnsi="GHEA Grapalat"/>
          <w:sz w:val="18"/>
          <w:szCs w:val="18"/>
          <w:lang w:val="es-ES"/>
        </w:rPr>
      </w:pPr>
    </w:p>
    <w:p w14:paraId="67A2AE2B" w14:textId="77777777" w:rsidR="00B2572B" w:rsidRPr="00B51AAC" w:rsidRDefault="00B2572B" w:rsidP="00EF3662">
      <w:pPr>
        <w:rPr>
          <w:rFonts w:ascii="GHEA Grapalat" w:hAnsi="GHEA Grapalat"/>
          <w:sz w:val="18"/>
          <w:szCs w:val="18"/>
          <w:lang w:val="es-ES"/>
        </w:rPr>
      </w:pPr>
    </w:p>
    <w:p w14:paraId="6700892D" w14:textId="77777777" w:rsidR="00B2572B" w:rsidRPr="00B51AAC" w:rsidRDefault="00B2572B" w:rsidP="00EF3662">
      <w:pPr>
        <w:rPr>
          <w:rFonts w:ascii="GHEA Grapalat" w:hAnsi="GHEA Grapalat"/>
          <w:sz w:val="18"/>
          <w:szCs w:val="18"/>
          <w:lang w:val="hy-AM"/>
        </w:rPr>
      </w:pPr>
    </w:p>
    <w:p w14:paraId="1A9B7039" w14:textId="77777777" w:rsidR="00B2572B" w:rsidRPr="00B51AAC" w:rsidRDefault="00B2572B" w:rsidP="00EF3662">
      <w:pPr>
        <w:ind w:left="720" w:firstLine="720"/>
        <w:jc w:val="both"/>
        <w:rPr>
          <w:rFonts w:ascii="GHEA Grapalat" w:hAnsi="GHEA Grapalat"/>
          <w:sz w:val="20"/>
          <w:lang w:val="hy-AM"/>
        </w:rPr>
      </w:pPr>
      <w:r w:rsidRPr="00B51AAC">
        <w:rPr>
          <w:rFonts w:ascii="GHEA Grapalat" w:hAnsi="GHEA Grapalat"/>
          <w:sz w:val="20"/>
        </w:rPr>
        <w:t xml:space="preserve">     </w:t>
      </w:r>
      <w:r w:rsidRPr="00B51AAC">
        <w:rPr>
          <w:rFonts w:ascii="GHEA Grapalat" w:hAnsi="GHEA Grapalat"/>
          <w:sz w:val="20"/>
          <w:lang w:val="hy-AM"/>
        </w:rPr>
        <w:t xml:space="preserve">___________________________________________ </w:t>
      </w:r>
      <w:r w:rsidRPr="00B51AAC">
        <w:rPr>
          <w:rFonts w:ascii="GHEA Grapalat" w:hAnsi="GHEA Grapalat"/>
          <w:sz w:val="20"/>
          <w:lang w:val="hy-AM"/>
        </w:rPr>
        <w:tab/>
        <w:t xml:space="preserve">                </w:t>
      </w:r>
      <w:r w:rsidRPr="00B51AAC">
        <w:rPr>
          <w:rFonts w:ascii="GHEA Grapalat" w:hAnsi="GHEA Grapalat"/>
          <w:sz w:val="20"/>
        </w:rPr>
        <w:t xml:space="preserve">       </w:t>
      </w:r>
      <w:r w:rsidRPr="00B51AAC">
        <w:rPr>
          <w:rFonts w:ascii="GHEA Grapalat" w:hAnsi="GHEA Grapalat"/>
          <w:sz w:val="20"/>
          <w:lang w:val="hy-AM"/>
        </w:rPr>
        <w:t xml:space="preserve">_____________ </w:t>
      </w:r>
    </w:p>
    <w:p w14:paraId="582CEB42" w14:textId="77777777" w:rsidR="00B2572B" w:rsidRPr="00B51AAC" w:rsidRDefault="00B2572B" w:rsidP="00EF3662">
      <w:pPr>
        <w:jc w:val="both"/>
        <w:rPr>
          <w:rFonts w:ascii="GHEA Grapalat" w:hAnsi="GHEA Grapalat"/>
          <w:sz w:val="20"/>
          <w:vertAlign w:val="superscript"/>
          <w:lang w:val="hy-AM"/>
        </w:rPr>
      </w:pPr>
      <w:r w:rsidRPr="00B51A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51AAC">
        <w:rPr>
          <w:rFonts w:ascii="GHEA Grapalat" w:hAnsi="GHEA Grapalat"/>
          <w:sz w:val="20"/>
          <w:vertAlign w:val="superscript"/>
          <w:lang w:val="hy-AM"/>
        </w:rPr>
        <w:tab/>
      </w:r>
    </w:p>
    <w:p w14:paraId="4E4A37CA" w14:textId="77777777" w:rsidR="00B2572B" w:rsidRPr="00B51AAC" w:rsidRDefault="00B2572B" w:rsidP="00EF3662">
      <w:pPr>
        <w:jc w:val="right"/>
        <w:rPr>
          <w:rFonts w:ascii="GHEA Grapalat" w:hAnsi="GHEA Grapalat"/>
          <w:sz w:val="20"/>
          <w:lang w:val="hy-AM"/>
        </w:rPr>
      </w:pPr>
      <w:r w:rsidRPr="00B51AAC">
        <w:rPr>
          <w:rFonts w:ascii="GHEA Grapalat" w:hAnsi="GHEA Grapalat"/>
          <w:sz w:val="20"/>
          <w:lang w:val="hy-AM"/>
        </w:rPr>
        <w:t xml:space="preserve">    </w:t>
      </w:r>
    </w:p>
    <w:p w14:paraId="104B210B" w14:textId="77777777" w:rsidR="00B2572B" w:rsidRPr="00B51AAC" w:rsidRDefault="00B2572B" w:rsidP="00EF3662">
      <w:pPr>
        <w:jc w:val="right"/>
        <w:rPr>
          <w:rFonts w:ascii="GHEA Grapalat" w:hAnsi="GHEA Grapalat"/>
          <w:sz w:val="20"/>
          <w:lang w:val="hy-AM"/>
        </w:rPr>
      </w:pPr>
      <w:r w:rsidRPr="00B51AAC">
        <w:rPr>
          <w:rFonts w:ascii="GHEA Grapalat" w:hAnsi="GHEA Grapalat"/>
          <w:sz w:val="20"/>
          <w:lang w:val="hy-AM"/>
        </w:rPr>
        <w:t>Կ. Տ.</w:t>
      </w:r>
      <w:r w:rsidRPr="00B51AAC">
        <w:rPr>
          <w:rStyle w:val="FootnoteReference"/>
          <w:rFonts w:ascii="GHEA Grapalat" w:hAnsi="GHEA Grapalat"/>
          <w:color w:val="FFFFFF"/>
          <w:sz w:val="20"/>
          <w:lang w:val="hy-AM"/>
        </w:rPr>
        <w:footnoteReference w:id="3"/>
      </w:r>
      <w:r w:rsidRPr="00B51AAC">
        <w:rPr>
          <w:rFonts w:ascii="GHEA Grapalat" w:hAnsi="GHEA Grapalat"/>
          <w:sz w:val="20"/>
          <w:lang w:val="hy-AM"/>
        </w:rPr>
        <w:tab/>
      </w:r>
      <w:r w:rsidRPr="00B51AAC">
        <w:rPr>
          <w:rFonts w:ascii="GHEA Grapalat" w:hAnsi="GHEA Grapalat"/>
          <w:sz w:val="20"/>
          <w:lang w:val="hy-AM"/>
        </w:rPr>
        <w:tab/>
        <w:t xml:space="preserve"> </w:t>
      </w:r>
    </w:p>
    <w:p w14:paraId="2D3F629D" w14:textId="77777777" w:rsidR="00B2572B" w:rsidRPr="00B51AAC" w:rsidRDefault="00B2572B" w:rsidP="00EF3662">
      <w:pPr>
        <w:jc w:val="right"/>
        <w:rPr>
          <w:rFonts w:ascii="GHEA Grapalat" w:hAnsi="GHEA Grapalat"/>
          <w:sz w:val="20"/>
          <w:lang w:val="hy-AM"/>
        </w:rPr>
      </w:pPr>
    </w:p>
    <w:p w14:paraId="73B6DCAD" w14:textId="77777777" w:rsidR="00B2572B" w:rsidRPr="00B51AAC" w:rsidRDefault="00B2572B" w:rsidP="00EF3662">
      <w:pPr>
        <w:rPr>
          <w:rFonts w:ascii="GHEA Grapalat" w:hAnsi="GHEA Grapalat" w:cs="Sylfaen"/>
          <w:i/>
          <w:sz w:val="16"/>
          <w:szCs w:val="16"/>
          <w:lang w:val="hy-AM" w:eastAsia="ru-RU"/>
        </w:rPr>
      </w:pPr>
    </w:p>
    <w:p w14:paraId="493CC92A" w14:textId="77777777" w:rsidR="00B2572B" w:rsidRPr="00B51AAC" w:rsidRDefault="00B2572B" w:rsidP="00EF3662">
      <w:pPr>
        <w:rPr>
          <w:rFonts w:ascii="GHEA Grapalat" w:hAnsi="GHEA Grapalat" w:cs="Sylfaen"/>
          <w:i/>
          <w:sz w:val="16"/>
          <w:szCs w:val="16"/>
          <w:lang w:val="hy-AM" w:eastAsia="ru-RU"/>
        </w:rPr>
      </w:pPr>
    </w:p>
    <w:p w14:paraId="3BFE34E3" w14:textId="77777777" w:rsidR="00B2572B" w:rsidRPr="00B51AAC" w:rsidRDefault="00B2572B" w:rsidP="00EF3662">
      <w:pPr>
        <w:rPr>
          <w:rFonts w:ascii="GHEA Grapalat" w:hAnsi="GHEA Grapalat" w:cs="Sylfaen"/>
          <w:i/>
          <w:sz w:val="16"/>
          <w:szCs w:val="16"/>
          <w:lang w:val="hy-AM" w:eastAsia="ru-RU"/>
        </w:rPr>
      </w:pPr>
    </w:p>
    <w:p w14:paraId="223FC022" w14:textId="77777777" w:rsidR="00B2572B" w:rsidRPr="00B51AAC" w:rsidRDefault="00B2572B" w:rsidP="00EF3662">
      <w:pPr>
        <w:rPr>
          <w:rFonts w:ascii="GHEA Grapalat" w:hAnsi="GHEA Grapalat" w:cs="Sylfaen"/>
          <w:i/>
          <w:sz w:val="16"/>
          <w:szCs w:val="16"/>
          <w:lang w:val="hy-AM" w:eastAsia="ru-RU"/>
        </w:rPr>
      </w:pPr>
    </w:p>
    <w:p w14:paraId="02BA9FC3" w14:textId="77777777" w:rsidR="00B2572B" w:rsidRPr="00B51AAC" w:rsidRDefault="00B2572B" w:rsidP="00EF3662">
      <w:pPr>
        <w:rPr>
          <w:rFonts w:ascii="GHEA Grapalat" w:hAnsi="GHEA Grapalat" w:cs="Sylfaen"/>
          <w:i/>
          <w:sz w:val="16"/>
          <w:szCs w:val="16"/>
          <w:lang w:val="hy-AM" w:eastAsia="ru-RU"/>
        </w:rPr>
      </w:pPr>
    </w:p>
    <w:p w14:paraId="4C8FB349" w14:textId="77777777" w:rsidR="00B2572B" w:rsidRPr="00B51AAC" w:rsidRDefault="00B2572B" w:rsidP="00EF3662">
      <w:pPr>
        <w:rPr>
          <w:rFonts w:ascii="GHEA Grapalat" w:hAnsi="GHEA Grapalat" w:cs="Sylfaen"/>
          <w:i/>
          <w:sz w:val="16"/>
          <w:szCs w:val="16"/>
          <w:lang w:val="hy-AM" w:eastAsia="ru-RU"/>
        </w:rPr>
      </w:pPr>
    </w:p>
    <w:p w14:paraId="3FDDE13F" w14:textId="77777777" w:rsidR="00B2572B" w:rsidRPr="00B51AAC" w:rsidRDefault="00B2572B" w:rsidP="00EF3662">
      <w:pPr>
        <w:rPr>
          <w:rFonts w:ascii="GHEA Grapalat" w:hAnsi="GHEA Grapalat" w:cs="Sylfaen"/>
          <w:i/>
          <w:sz w:val="16"/>
          <w:szCs w:val="16"/>
          <w:lang w:val="hy-AM" w:eastAsia="ru-RU"/>
        </w:rPr>
      </w:pPr>
    </w:p>
    <w:p w14:paraId="3E1703AE" w14:textId="77777777" w:rsidR="00B2572B" w:rsidRPr="00B51AAC" w:rsidRDefault="00B2572B" w:rsidP="00EF3662">
      <w:pPr>
        <w:rPr>
          <w:rFonts w:ascii="GHEA Grapalat" w:hAnsi="GHEA Grapalat" w:cs="Sylfaen"/>
          <w:i/>
          <w:sz w:val="16"/>
          <w:szCs w:val="16"/>
          <w:lang w:val="hy-AM" w:eastAsia="ru-RU"/>
        </w:rPr>
      </w:pPr>
    </w:p>
    <w:p w14:paraId="13F5033B" w14:textId="77777777" w:rsidR="00B2572B" w:rsidRPr="00B51AAC" w:rsidRDefault="00B2572B" w:rsidP="00EF3662">
      <w:pPr>
        <w:rPr>
          <w:rFonts w:ascii="GHEA Grapalat" w:hAnsi="GHEA Grapalat" w:cs="Sylfaen"/>
          <w:i/>
          <w:sz w:val="16"/>
          <w:szCs w:val="16"/>
          <w:lang w:val="hy-AM" w:eastAsia="ru-RU"/>
        </w:rPr>
      </w:pPr>
    </w:p>
    <w:p w14:paraId="398999D1" w14:textId="77777777" w:rsidR="00B2572B" w:rsidRPr="00B51AAC" w:rsidRDefault="00B2572B" w:rsidP="00EF3662">
      <w:pPr>
        <w:rPr>
          <w:rFonts w:ascii="GHEA Grapalat" w:hAnsi="GHEA Grapalat" w:cs="Sylfaen"/>
          <w:i/>
          <w:sz w:val="16"/>
          <w:szCs w:val="16"/>
          <w:lang w:val="hy-AM" w:eastAsia="ru-RU"/>
        </w:rPr>
      </w:pPr>
    </w:p>
    <w:p w14:paraId="6EDEC748" w14:textId="77777777" w:rsidR="00B2572B" w:rsidRPr="00B51AAC" w:rsidRDefault="00B2572B" w:rsidP="00EF3662">
      <w:pPr>
        <w:rPr>
          <w:rFonts w:ascii="GHEA Grapalat" w:hAnsi="GHEA Grapalat" w:cs="Sylfaen"/>
          <w:i/>
          <w:sz w:val="16"/>
          <w:szCs w:val="16"/>
          <w:lang w:val="hy-AM" w:eastAsia="ru-RU"/>
        </w:rPr>
      </w:pPr>
    </w:p>
    <w:p w14:paraId="7390059F" w14:textId="77777777" w:rsidR="00B2572B" w:rsidRPr="00B51AAC" w:rsidRDefault="00B2572B" w:rsidP="00EF3662">
      <w:pPr>
        <w:rPr>
          <w:rFonts w:ascii="GHEA Grapalat" w:hAnsi="GHEA Grapalat" w:cs="Sylfaen"/>
          <w:i/>
          <w:sz w:val="16"/>
          <w:szCs w:val="16"/>
          <w:lang w:val="hy-AM" w:eastAsia="ru-RU"/>
        </w:rPr>
      </w:pPr>
    </w:p>
    <w:p w14:paraId="77349753" w14:textId="77777777" w:rsidR="00B2572B" w:rsidRPr="00B51AAC" w:rsidRDefault="00B2572B" w:rsidP="00EF3662">
      <w:pPr>
        <w:pStyle w:val="BodyTextIndent3"/>
        <w:spacing w:line="240" w:lineRule="auto"/>
        <w:jc w:val="right"/>
        <w:rPr>
          <w:rFonts w:ascii="GHEA Grapalat" w:hAnsi="GHEA Grapalat"/>
          <w:i/>
          <w:lang w:val="hy-AM"/>
        </w:rPr>
      </w:pPr>
    </w:p>
    <w:p w14:paraId="379E4104" w14:textId="77777777" w:rsidR="00B2572B" w:rsidRPr="00B51AAC" w:rsidRDefault="00B2572B" w:rsidP="00EF3662">
      <w:pPr>
        <w:pStyle w:val="BodyTextIndent3"/>
        <w:spacing w:line="240" w:lineRule="auto"/>
        <w:jc w:val="right"/>
        <w:rPr>
          <w:rFonts w:ascii="GHEA Grapalat" w:hAnsi="GHEA Grapalat"/>
          <w:i/>
          <w:lang w:val="hy-AM"/>
        </w:rPr>
      </w:pPr>
    </w:p>
    <w:p w14:paraId="4D3105A7" w14:textId="77777777" w:rsidR="00B2572B" w:rsidRPr="00B51AAC" w:rsidRDefault="00B2572B" w:rsidP="00EF3662">
      <w:pPr>
        <w:pStyle w:val="BodyTextIndent3"/>
        <w:spacing w:line="240" w:lineRule="auto"/>
        <w:jc w:val="right"/>
        <w:rPr>
          <w:rFonts w:ascii="GHEA Grapalat" w:hAnsi="GHEA Grapalat"/>
          <w:i/>
          <w:lang w:val="hy-AM"/>
        </w:rPr>
      </w:pPr>
    </w:p>
    <w:p w14:paraId="6CB2B148" w14:textId="77777777" w:rsidR="00B2572B" w:rsidRPr="00B51AA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51AAC" w:rsidDel="000B1088" w:rsidRDefault="00B2572B" w:rsidP="000B1088">
      <w:pPr>
        <w:pStyle w:val="BodyTextIndent3"/>
        <w:spacing w:line="240" w:lineRule="auto"/>
        <w:jc w:val="right"/>
        <w:rPr>
          <w:rFonts w:ascii="GHEA Grapalat" w:hAnsi="GHEA Grapalat"/>
          <w:i/>
          <w:lang w:val="es-ES" w:eastAsia="ru-RU"/>
        </w:rPr>
      </w:pPr>
      <w:r w:rsidRPr="00B51AAC">
        <w:rPr>
          <w:rFonts w:ascii="GHEA Grapalat" w:hAnsi="GHEA Grapalat"/>
          <w:i/>
          <w:lang w:val="es-ES" w:eastAsia="ru-RU"/>
        </w:rPr>
        <w:br w:type="page"/>
      </w:r>
    </w:p>
    <w:p w14:paraId="4A59A859" w14:textId="77777777" w:rsidR="00B2572B" w:rsidRPr="00B51AAC" w:rsidRDefault="00B2572B" w:rsidP="001557AE">
      <w:pPr>
        <w:pStyle w:val="BodyTextIndent3"/>
        <w:spacing w:line="240" w:lineRule="auto"/>
        <w:jc w:val="right"/>
        <w:rPr>
          <w:rFonts w:ascii="GHEA Grapalat" w:hAnsi="GHEA Grapalat" w:cs="Arial"/>
          <w:b/>
          <w:lang w:val="hy-AM"/>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w:t>
      </w:r>
      <w:r w:rsidR="007942E8" w:rsidRPr="00B51AAC">
        <w:rPr>
          <w:rFonts w:ascii="GHEA Grapalat" w:hAnsi="GHEA Grapalat" w:cs="Arial"/>
          <w:b/>
          <w:lang w:val="hy-AM"/>
        </w:rPr>
        <w:t>3</w:t>
      </w:r>
    </w:p>
    <w:p w14:paraId="6C9C3266" w14:textId="2C7ECB62" w:rsidR="00B2572B" w:rsidRPr="00B51AAC" w:rsidRDefault="00F91EA6" w:rsidP="000B1088">
      <w:pPr>
        <w:pStyle w:val="BodyTextIndent3"/>
        <w:spacing w:line="240" w:lineRule="auto"/>
        <w:jc w:val="right"/>
        <w:rPr>
          <w:rFonts w:ascii="GHEA Grapalat" w:hAnsi="GHEA Grapalat" w:cs="Arial"/>
          <w:b/>
          <w:lang w:val="hy-AM"/>
        </w:rPr>
      </w:pPr>
      <w:r w:rsidRPr="00B51AAC">
        <w:rPr>
          <w:rFonts w:ascii="GHEA Grapalat" w:hAnsi="GHEA Grapalat" w:cs="Sylfaen"/>
          <w:b/>
          <w:color w:val="000000"/>
        </w:rPr>
        <w:t>ՀՀՔԿ-ԳՀԽԾՁԲ-</w:t>
      </w:r>
      <w:r w:rsidR="00B27244">
        <w:rPr>
          <w:rFonts w:ascii="GHEA Grapalat" w:hAnsi="GHEA Grapalat" w:cs="Sylfaen"/>
          <w:b/>
          <w:color w:val="000000"/>
        </w:rPr>
        <w:t>23/10</w:t>
      </w:r>
      <w:r w:rsidR="002E48F9" w:rsidRPr="00B51AAC">
        <w:rPr>
          <w:rFonts w:ascii="GHEA Grapalat" w:hAnsi="GHEA Grapalat" w:cs="Sylfaen"/>
          <w:color w:val="000000"/>
          <w:lang w:val="af-ZA"/>
        </w:rPr>
        <w:t xml:space="preserve"> </w:t>
      </w:r>
      <w:r w:rsidR="00B2572B" w:rsidRPr="00B51AAC">
        <w:rPr>
          <w:rFonts w:ascii="GHEA Grapalat" w:hAnsi="GHEA Grapalat" w:cs="Sylfaen"/>
          <w:b/>
          <w:lang w:val="hy-AM"/>
        </w:rPr>
        <w:t>ծածկագրով</w:t>
      </w:r>
    </w:p>
    <w:p w14:paraId="3F466B9D" w14:textId="15F14D68" w:rsidR="00B2572B" w:rsidRPr="00B51AAC" w:rsidRDefault="00507DC3" w:rsidP="000B108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B2572B" w:rsidRPr="00B51AAC">
        <w:rPr>
          <w:rFonts w:ascii="GHEA Grapalat" w:hAnsi="GHEA Grapalat" w:cs="Arial"/>
          <w:b/>
          <w:lang w:val="hy-AM"/>
        </w:rPr>
        <w:t xml:space="preserve"> </w:t>
      </w:r>
      <w:r w:rsidR="00B2572B" w:rsidRPr="00B51AAC">
        <w:rPr>
          <w:rFonts w:ascii="GHEA Grapalat" w:hAnsi="GHEA Grapalat" w:cs="Sylfaen"/>
          <w:b/>
          <w:lang w:val="hy-AM"/>
        </w:rPr>
        <w:t>հրավերի</w:t>
      </w:r>
    </w:p>
    <w:p w14:paraId="0B9B49EB" w14:textId="77777777" w:rsidR="001557AE" w:rsidRPr="00B51AAC" w:rsidRDefault="001557AE" w:rsidP="000B1088">
      <w:pPr>
        <w:pStyle w:val="BodyTextIndent3"/>
        <w:spacing w:line="240" w:lineRule="auto"/>
        <w:jc w:val="right"/>
        <w:rPr>
          <w:rFonts w:ascii="GHEA Grapalat" w:hAnsi="GHEA Grapalat" w:cs="Sylfaen"/>
          <w:b/>
          <w:lang w:val="hy-AM"/>
        </w:rPr>
      </w:pPr>
    </w:p>
    <w:p w14:paraId="5F6F74B7" w14:textId="77777777" w:rsidR="001557AE" w:rsidRPr="00B51AAC"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51DD8119" w14:textId="77777777" w:rsidR="007154FC" w:rsidRPr="00B51AAC" w:rsidRDefault="007154FC" w:rsidP="007154FC">
      <w:pPr>
        <w:pStyle w:val="NormalWeb"/>
        <w:shd w:val="clear" w:color="auto" w:fill="FFFFFF"/>
        <w:spacing w:before="0" w:beforeAutospacing="0" w:after="0" w:afterAutospacing="0"/>
        <w:ind w:firstLine="375"/>
        <w:rPr>
          <w:rStyle w:val="Strong"/>
          <w:lang w:val="hy-AM"/>
        </w:rPr>
      </w:pPr>
    </w:p>
    <w:p w14:paraId="0E1ED9D2" w14:textId="072C5367" w:rsidR="006A0F27" w:rsidRPr="00B51AAC" w:rsidRDefault="007154FC" w:rsidP="002E48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B51AAC">
        <w:rPr>
          <w:rStyle w:val="Strong"/>
          <w:rFonts w:ascii="GHEA Grapalat" w:hAnsi="GHEA Grapalat"/>
          <w:b w:val="0"/>
          <w:bCs w:val="0"/>
          <w:sz w:val="20"/>
          <w:szCs w:val="20"/>
        </w:rPr>
        <w:t xml:space="preserve">ՀՀ քաղաքաշինության կոմիտեի </w:t>
      </w:r>
      <w:r w:rsidR="002E48F9"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 xml:space="preserve">(այսուհետ՝ </w:t>
      </w:r>
      <w:r w:rsidR="009E1525" w:rsidRPr="00B51AAC">
        <w:rPr>
          <w:rStyle w:val="Strong"/>
          <w:rFonts w:ascii="GHEA Grapalat" w:hAnsi="GHEA Grapalat"/>
          <w:b w:val="0"/>
          <w:bCs w:val="0"/>
          <w:sz w:val="20"/>
          <w:szCs w:val="20"/>
          <w:lang w:val="hy-AM"/>
        </w:rPr>
        <w:t>բենեֆիցիար</w:t>
      </w:r>
      <w:r w:rsidRPr="00B51AAC">
        <w:rPr>
          <w:rStyle w:val="Strong"/>
          <w:rFonts w:ascii="GHEA Grapalat" w:hAnsi="GHEA Grapalat"/>
          <w:b w:val="0"/>
          <w:bCs w:val="0"/>
          <w:sz w:val="20"/>
          <w:szCs w:val="20"/>
          <w:lang w:val="hy-AM"/>
        </w:rPr>
        <w:t xml:space="preserve">) </w:t>
      </w:r>
      <w:r w:rsidR="009E1525" w:rsidRPr="00B51AAC">
        <w:rPr>
          <w:rStyle w:val="Strong"/>
          <w:rFonts w:ascii="GHEA Grapalat" w:hAnsi="GHEA Grapalat"/>
          <w:b w:val="0"/>
          <w:bCs w:val="0"/>
          <w:sz w:val="20"/>
          <w:szCs w:val="20"/>
          <w:lang w:val="hy-AM"/>
        </w:rPr>
        <w:t xml:space="preserve">կողմից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002E48F9" w:rsidRPr="00B51AAC">
        <w:rPr>
          <w:rFonts w:ascii="GHEA Grapalat" w:hAnsi="GHEA Grapalat" w:cs="Sylfaen"/>
          <w:color w:val="000000"/>
          <w:sz w:val="20"/>
          <w:szCs w:val="20"/>
          <w:lang w:val="af-ZA"/>
        </w:rPr>
        <w:t xml:space="preserve"> </w:t>
      </w:r>
      <w:r w:rsidR="009E1525" w:rsidRPr="00B51AAC">
        <w:rPr>
          <w:rStyle w:val="Strong"/>
          <w:rFonts w:ascii="GHEA Grapalat" w:hAnsi="GHEA Grapalat"/>
          <w:b w:val="0"/>
          <w:bCs w:val="0"/>
          <w:sz w:val="20"/>
          <w:szCs w:val="20"/>
          <w:lang w:val="hy-AM"/>
        </w:rPr>
        <w:t xml:space="preserve"> ծածկագրով կազմակերպված</w:t>
      </w:r>
      <w:r w:rsidR="002E48F9" w:rsidRPr="00B51AAC">
        <w:rPr>
          <w:rStyle w:val="Strong"/>
          <w:rFonts w:ascii="GHEA Grapalat" w:hAnsi="GHEA Grapalat"/>
          <w:b w:val="0"/>
          <w:bCs w:val="0"/>
          <w:sz w:val="20"/>
          <w:szCs w:val="20"/>
        </w:rPr>
        <w:t xml:space="preserve"> </w:t>
      </w:r>
      <w:r w:rsidR="006A0F27" w:rsidRPr="00B51AAC">
        <w:rPr>
          <w:rStyle w:val="Strong"/>
          <w:rFonts w:ascii="GHEA Grapalat" w:hAnsi="GHEA Grapalat"/>
          <w:b w:val="0"/>
          <w:bCs w:val="0"/>
          <w:sz w:val="20"/>
          <w:szCs w:val="20"/>
          <w:lang w:val="hy-AM"/>
        </w:rPr>
        <w:t xml:space="preserve">գնման </w:t>
      </w:r>
      <w:r w:rsidR="009E1525" w:rsidRPr="00B51AAC">
        <w:rPr>
          <w:rStyle w:val="Strong"/>
          <w:rFonts w:ascii="GHEA Grapalat" w:hAnsi="GHEA Grapalat"/>
          <w:b w:val="0"/>
          <w:bCs w:val="0"/>
          <w:sz w:val="20"/>
          <w:szCs w:val="20"/>
          <w:lang w:val="hy-AM"/>
        </w:rPr>
        <w:t xml:space="preserve">ընթացակարգին </w:t>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lang w:val="hy-AM"/>
        </w:rPr>
        <w:t xml:space="preserve"> </w:t>
      </w:r>
      <w:r w:rsidR="006A0F27" w:rsidRPr="00B51AAC">
        <w:rPr>
          <w:rStyle w:val="Strong"/>
          <w:rFonts w:ascii="GHEA Grapalat" w:hAnsi="GHEA Grapalat"/>
          <w:b w:val="0"/>
          <w:bCs w:val="0"/>
          <w:sz w:val="20"/>
          <w:szCs w:val="20"/>
          <w:lang w:val="hy-AM"/>
        </w:rPr>
        <w:t>(այսուհետ՝ պրի</w:t>
      </w:r>
      <w:r w:rsidR="002F4517" w:rsidRPr="00B51AAC">
        <w:rPr>
          <w:rStyle w:val="Strong"/>
          <w:rFonts w:ascii="GHEA Grapalat" w:hAnsi="GHEA Grapalat"/>
          <w:b w:val="0"/>
          <w:bCs w:val="0"/>
          <w:sz w:val="20"/>
          <w:szCs w:val="20"/>
          <w:lang w:val="hy-AM"/>
        </w:rPr>
        <w:t>ն</w:t>
      </w:r>
      <w:r w:rsidR="006A0F27" w:rsidRPr="00B51AAC">
        <w:rPr>
          <w:rStyle w:val="Strong"/>
          <w:rFonts w:ascii="GHEA Grapalat" w:hAnsi="GHEA Grapalat"/>
          <w:b w:val="0"/>
          <w:bCs w:val="0"/>
          <w:sz w:val="20"/>
          <w:szCs w:val="20"/>
          <w:lang w:val="hy-AM"/>
        </w:rPr>
        <w:t xml:space="preserve">ցիպալ) </w:t>
      </w:r>
      <w:r w:rsidR="009E1525" w:rsidRPr="00B51AAC">
        <w:rPr>
          <w:rStyle w:val="Strong"/>
          <w:rFonts w:ascii="GHEA Grapalat" w:hAnsi="GHEA Grapalat"/>
          <w:b w:val="0"/>
          <w:bCs w:val="0"/>
          <w:sz w:val="20"/>
          <w:szCs w:val="20"/>
          <w:lang w:val="hy-AM"/>
        </w:rPr>
        <w:t>մասնակցելու</w:t>
      </w:r>
      <w:r w:rsidR="006A0F27" w:rsidRPr="00B51AAC">
        <w:rPr>
          <w:rStyle w:val="Strong"/>
          <w:rFonts w:ascii="GHEA Grapalat" w:hAnsi="GHEA Grapalat"/>
          <w:b w:val="0"/>
          <w:bCs w:val="0"/>
          <w:sz w:val="20"/>
          <w:szCs w:val="20"/>
          <w:lang w:val="hy-AM"/>
        </w:rPr>
        <w:t>ց</w:t>
      </w:r>
      <w:r w:rsidR="009E1525" w:rsidRPr="00B51AAC">
        <w:rPr>
          <w:rStyle w:val="Strong"/>
          <w:rFonts w:ascii="GHEA Grapalat" w:hAnsi="GHEA Grapalat"/>
          <w:b w:val="0"/>
          <w:bCs w:val="0"/>
          <w:sz w:val="20"/>
          <w:szCs w:val="20"/>
          <w:lang w:val="hy-AM"/>
        </w:rPr>
        <w:t xml:space="preserve"> </w:t>
      </w:r>
    </w:p>
    <w:p w14:paraId="50970E7A" w14:textId="77777777" w:rsidR="006A0F27" w:rsidRPr="00B51AAC" w:rsidRDefault="006A0F27" w:rsidP="002E48F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Fonts w:ascii="GHEA Grapalat" w:hAnsi="GHEA Grapalat" w:cs="Sylfaen"/>
          <w:vertAlign w:val="superscript"/>
          <w:lang w:val="hy-AM"/>
        </w:rPr>
        <w:t>մասնակցի անվանումը</w:t>
      </w:r>
    </w:p>
    <w:p w14:paraId="4E133935" w14:textId="77777777" w:rsidR="007154FC" w:rsidRPr="00B51AAC"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B51AAC">
        <w:rPr>
          <w:rStyle w:val="Strong"/>
          <w:rFonts w:ascii="GHEA Grapalat" w:hAnsi="GHEA Grapalat"/>
          <w:b w:val="0"/>
          <w:bCs w:val="0"/>
          <w:sz w:val="20"/>
          <w:szCs w:val="20"/>
          <w:lang w:val="hy-AM"/>
        </w:rPr>
        <w:t>ում</w:t>
      </w:r>
      <w:r w:rsidR="006A0F27" w:rsidRPr="00B51AAC">
        <w:rPr>
          <w:rStyle w:val="Strong"/>
          <w:rFonts w:ascii="GHEA Grapalat" w:hAnsi="GHEA Grapalat"/>
          <w:b w:val="0"/>
          <w:bCs w:val="0"/>
          <w:sz w:val="20"/>
          <w:szCs w:val="20"/>
          <w:lang w:val="hy-AM"/>
        </w:rPr>
        <w:t>:</w:t>
      </w:r>
      <w:r w:rsidR="007154FC" w:rsidRPr="00B51AAC">
        <w:rPr>
          <w:rStyle w:val="Strong"/>
          <w:rFonts w:ascii="GHEA Grapalat" w:hAnsi="GHEA Grapalat"/>
          <w:b w:val="0"/>
          <w:bCs w:val="0"/>
          <w:sz w:val="20"/>
          <w:szCs w:val="20"/>
          <w:lang w:val="hy-AM"/>
        </w:rPr>
        <w:t xml:space="preserve"> </w:t>
      </w:r>
    </w:p>
    <w:p w14:paraId="52868CC1" w14:textId="77777777" w:rsidR="009E1525" w:rsidRPr="00B51AAC"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2. Երաշխիքով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lang w:val="hy-AM"/>
        </w:rPr>
        <w:t xml:space="preserve"> (այսուհետ՝ երաշխիք տվող </w:t>
      </w:r>
    </w:p>
    <w:p w14:paraId="0ED2B48A" w14:textId="77777777" w:rsidR="009E1525" w:rsidRPr="00B51AA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ab/>
      </w:r>
      <w:r w:rsidRPr="00B51AAC">
        <w:rPr>
          <w:rStyle w:val="Strong"/>
          <w:rFonts w:ascii="GHEA Grapalat" w:hAnsi="GHEA Grapalat"/>
          <w:b w:val="0"/>
          <w:bCs w:val="0"/>
          <w:sz w:val="20"/>
          <w:szCs w:val="20"/>
          <w:lang w:val="hy-AM"/>
        </w:rPr>
        <w:tab/>
      </w:r>
      <w:r w:rsidRPr="00B51AAC">
        <w:rPr>
          <w:rStyle w:val="Strong"/>
          <w:rFonts w:ascii="GHEA Grapalat" w:hAnsi="GHEA Grapalat"/>
          <w:b w:val="0"/>
          <w:bCs w:val="0"/>
          <w:sz w:val="20"/>
          <w:szCs w:val="20"/>
          <w:lang w:val="hy-AM"/>
        </w:rPr>
        <w:tab/>
        <w:t xml:space="preserve">                         </w:t>
      </w:r>
      <w:r w:rsidRPr="00B51AAC">
        <w:rPr>
          <w:rFonts w:ascii="GHEA Grapalat" w:hAnsi="GHEA Grapalat" w:cs="Sylfaen"/>
          <w:vertAlign w:val="superscript"/>
          <w:lang w:val="hy-AM"/>
        </w:rPr>
        <w:t>երաշխիքը տվող բանկի անվանումը</w:t>
      </w:r>
    </w:p>
    <w:p w14:paraId="4464BF3D" w14:textId="77777777" w:rsidR="00961895" w:rsidRPr="00B51AAC"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51AA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51AAC">
        <w:rPr>
          <w:rStyle w:val="Strong"/>
          <w:rFonts w:ascii="GHEA Grapalat" w:hAnsi="GHEA Grapalat"/>
          <w:b w:val="0"/>
          <w:bCs w:val="0"/>
          <w:sz w:val="20"/>
          <w:szCs w:val="20"/>
          <w:lang w:val="hy-AM"/>
        </w:rPr>
        <w:t xml:space="preserve">ներկայացված պահանջով (այսուհետ՝ պահանջ) </w:t>
      </w:r>
      <w:r w:rsidR="006A0F27" w:rsidRPr="00B51AAC">
        <w:rPr>
          <w:rStyle w:val="Strong"/>
          <w:rFonts w:ascii="GHEA Grapalat" w:hAnsi="GHEA Grapalat"/>
          <w:b w:val="0"/>
          <w:bCs w:val="0"/>
          <w:sz w:val="20"/>
          <w:szCs w:val="20"/>
          <w:lang w:val="hy-AM"/>
        </w:rPr>
        <w:t xml:space="preserve">բենեֆիցիարին վճարել </w:t>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r w:rsidR="009E1525" w:rsidRPr="00B51AAC">
        <w:rPr>
          <w:rStyle w:val="Strong"/>
          <w:rFonts w:ascii="GHEA Grapalat" w:hAnsi="GHEA Grapalat"/>
          <w:b w:val="0"/>
          <w:bCs w:val="0"/>
          <w:sz w:val="20"/>
          <w:szCs w:val="20"/>
          <w:u w:val="single"/>
          <w:lang w:val="hy-AM"/>
        </w:rPr>
        <w:tab/>
      </w:r>
    </w:p>
    <w:p w14:paraId="68096E56" w14:textId="77777777" w:rsidR="00961895" w:rsidRPr="00B51AA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51AAC">
        <w:rPr>
          <w:rFonts w:ascii="GHEA Grapalat" w:hAnsi="GHEA Grapalat" w:cs="Sylfaen"/>
          <w:vertAlign w:val="superscript"/>
          <w:lang w:val="hy-AM"/>
        </w:rPr>
        <w:t xml:space="preserve">  գումարը թվերով և տառերով</w:t>
      </w:r>
    </w:p>
    <w:p w14:paraId="4CDAB7A7" w14:textId="6283B338" w:rsidR="00961895" w:rsidRPr="00B51AA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(այսուհետ՝ երաշխիքի գումար)՝</w:t>
      </w:r>
      <w:r w:rsidR="007154FC"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 xml:space="preserve">պահանջն ստանալուց </w:t>
      </w:r>
      <w:r w:rsidR="00547AE2" w:rsidRPr="00B51AAC">
        <w:rPr>
          <w:rStyle w:val="Strong"/>
          <w:rFonts w:ascii="GHEA Grapalat" w:hAnsi="GHEA Grapalat"/>
          <w:b w:val="0"/>
          <w:bCs w:val="0"/>
          <w:sz w:val="20"/>
          <w:szCs w:val="20"/>
          <w:lang w:val="hy-AM"/>
        </w:rPr>
        <w:t>հինգ</w:t>
      </w:r>
      <w:r w:rsidR="009D3747" w:rsidRPr="00B51AAC">
        <w:rPr>
          <w:rStyle w:val="Strong"/>
          <w:rFonts w:ascii="GHEA Grapalat" w:hAnsi="GHEA Grapalat"/>
          <w:b w:val="0"/>
          <w:bCs w:val="0"/>
          <w:sz w:val="20"/>
          <w:szCs w:val="20"/>
          <w:lang w:val="hy-AM"/>
        </w:rPr>
        <w:t xml:space="preserve"> աշխատանքային օրվա ընթացքում:</w:t>
      </w:r>
      <w:r w:rsidR="004C77DB" w:rsidRPr="00B51AAC">
        <w:rPr>
          <w:rStyle w:val="Strong"/>
          <w:rFonts w:ascii="GHEA Grapalat" w:hAnsi="GHEA Grapalat"/>
          <w:b w:val="0"/>
          <w:bCs w:val="0"/>
          <w:sz w:val="20"/>
          <w:szCs w:val="20"/>
          <w:lang w:val="hy-AM"/>
        </w:rPr>
        <w:t xml:space="preserve"> </w:t>
      </w:r>
      <w:r w:rsidR="000C0396" w:rsidRPr="00B51AAC">
        <w:rPr>
          <w:rStyle w:val="Strong"/>
          <w:rFonts w:ascii="GHEA Grapalat" w:hAnsi="GHEA Grapalat"/>
          <w:b w:val="0"/>
          <w:bCs w:val="0"/>
          <w:sz w:val="20"/>
          <w:szCs w:val="20"/>
          <w:lang w:val="hy-AM"/>
        </w:rPr>
        <w:t xml:space="preserve">  </w:t>
      </w:r>
      <w:r w:rsidR="004C77DB" w:rsidRPr="00B51AAC">
        <w:rPr>
          <w:rStyle w:val="Strong"/>
          <w:rFonts w:ascii="GHEA Grapalat" w:hAnsi="GHEA Grapalat"/>
          <w:b w:val="0"/>
          <w:bCs w:val="0"/>
          <w:sz w:val="20"/>
          <w:szCs w:val="20"/>
          <w:lang w:val="hy-AM"/>
        </w:rPr>
        <w:t>Վճարումը</w:t>
      </w:r>
      <w:r w:rsidR="00244642" w:rsidRPr="00B51AAC">
        <w:rPr>
          <w:rStyle w:val="Strong"/>
          <w:rFonts w:ascii="GHEA Grapalat" w:hAnsi="GHEA Grapalat"/>
          <w:b w:val="0"/>
          <w:bCs w:val="0"/>
          <w:sz w:val="20"/>
          <w:szCs w:val="20"/>
          <w:lang w:val="hy-AM"/>
        </w:rPr>
        <w:t xml:space="preserve"> </w:t>
      </w:r>
      <w:r w:rsidR="000C0396" w:rsidRPr="00B51AAC">
        <w:rPr>
          <w:rStyle w:val="Strong"/>
          <w:rFonts w:ascii="GHEA Grapalat" w:hAnsi="GHEA Grapalat"/>
          <w:b w:val="0"/>
          <w:bCs w:val="0"/>
          <w:sz w:val="20"/>
          <w:szCs w:val="20"/>
          <w:lang w:val="hy-AM"/>
        </w:rPr>
        <w:t xml:space="preserve"> </w:t>
      </w:r>
      <w:r w:rsidR="00962585" w:rsidRPr="00B51AAC">
        <w:rPr>
          <w:rStyle w:val="Strong"/>
          <w:rFonts w:ascii="GHEA Grapalat" w:hAnsi="GHEA Grapalat"/>
          <w:b w:val="0"/>
          <w:bCs w:val="0"/>
          <w:sz w:val="20"/>
          <w:szCs w:val="20"/>
          <w:lang w:val="hy-AM"/>
        </w:rPr>
        <w:t>կատարվում է բենեֆիցիարի</w:t>
      </w:r>
      <w:r w:rsidR="000C0396" w:rsidRPr="00B51AAC">
        <w:rPr>
          <w:rStyle w:val="Strong"/>
          <w:rFonts w:ascii="GHEA Grapalat" w:hAnsi="GHEA Grapalat"/>
          <w:b w:val="0"/>
          <w:bCs w:val="0"/>
          <w:sz w:val="20"/>
          <w:szCs w:val="20"/>
          <w:lang w:val="hy-AM"/>
        </w:rPr>
        <w:t xml:space="preserve"> </w:t>
      </w:r>
      <w:r w:rsidR="002E48F9" w:rsidRPr="00B51AAC">
        <w:rPr>
          <w:rFonts w:ascii="GHEA Grapalat" w:hAnsi="GHEA Grapalat" w:cs="Sylfaen"/>
          <w:b/>
          <w:color w:val="000000"/>
          <w:sz w:val="20"/>
          <w:szCs w:val="20"/>
          <w:lang w:val="hy-AM"/>
        </w:rPr>
        <w:t>900008000466</w:t>
      </w:r>
      <w:r w:rsidR="00961895" w:rsidRPr="00B51AAC">
        <w:rPr>
          <w:rStyle w:val="Strong"/>
          <w:rFonts w:ascii="GHEA Grapalat" w:hAnsi="GHEA Grapalat"/>
          <w:b w:val="0"/>
          <w:bCs w:val="0"/>
          <w:sz w:val="20"/>
          <w:szCs w:val="20"/>
          <w:lang w:val="hy-AM"/>
        </w:rPr>
        <w:t xml:space="preserve"> հ</w:t>
      </w:r>
      <w:r w:rsidR="000C0396" w:rsidRPr="00B51AAC">
        <w:rPr>
          <w:rStyle w:val="Strong"/>
          <w:rFonts w:ascii="GHEA Grapalat" w:hAnsi="GHEA Grapalat"/>
          <w:b w:val="0"/>
          <w:bCs w:val="0"/>
          <w:sz w:val="20"/>
          <w:szCs w:val="20"/>
          <w:lang w:val="hy-AM"/>
        </w:rPr>
        <w:t xml:space="preserve">աշվեհամարին </w:t>
      </w:r>
      <w:r w:rsidR="00961895" w:rsidRPr="00B51AAC">
        <w:rPr>
          <w:rStyle w:val="Strong"/>
          <w:rFonts w:ascii="GHEA Grapalat" w:hAnsi="GHEA Grapalat"/>
          <w:b w:val="0"/>
          <w:bCs w:val="0"/>
          <w:sz w:val="20"/>
          <w:szCs w:val="20"/>
          <w:lang w:val="hy-AM"/>
        </w:rPr>
        <w:t>փոխանցման միջոցով:</w:t>
      </w:r>
    </w:p>
    <w:p w14:paraId="7033E4B1" w14:textId="77777777" w:rsidR="001557AE" w:rsidRPr="00B51AAC"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3. Սույն երաշխիքն անհետկանչելի է:</w:t>
      </w:r>
    </w:p>
    <w:p w14:paraId="11D93F88" w14:textId="77777777" w:rsidR="001557AE" w:rsidRPr="00B51AAC"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C0B8AE4" w:rsidR="0089203F" w:rsidRPr="00B51AAC" w:rsidRDefault="001557AE" w:rsidP="002E4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B51AAC">
        <w:rPr>
          <w:rFonts w:ascii="GHEA Grapalat" w:hAnsi="GHEA Grapalat"/>
          <w:color w:val="000000"/>
          <w:sz w:val="20"/>
          <w:szCs w:val="20"/>
          <w:lang w:val="hy-AM"/>
        </w:rPr>
        <w:t xml:space="preserve">5. Երաշխիքը գործում է </w:t>
      </w:r>
      <w:r w:rsidR="000C0396" w:rsidRPr="00B51AAC">
        <w:rPr>
          <w:rFonts w:ascii="GHEA Grapalat" w:hAnsi="GHEA Grapalat"/>
          <w:color w:val="000000"/>
          <w:sz w:val="20"/>
          <w:szCs w:val="20"/>
          <w:lang w:val="hy-AM"/>
        </w:rPr>
        <w:t xml:space="preserve">բենեֆիցիարի կողմից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002E48F9" w:rsidRPr="00B51AAC">
        <w:rPr>
          <w:rFonts w:ascii="GHEA Grapalat" w:hAnsi="GHEA Grapalat" w:cs="Sylfaen"/>
          <w:color w:val="000000"/>
          <w:sz w:val="20"/>
          <w:szCs w:val="20"/>
          <w:lang w:val="af-ZA"/>
        </w:rPr>
        <w:t xml:space="preserve"> </w:t>
      </w:r>
      <w:r w:rsidR="000C0396" w:rsidRPr="00B51AAC">
        <w:rPr>
          <w:rFonts w:ascii="GHEA Grapalat" w:hAnsi="GHEA Grapalat"/>
          <w:color w:val="000000"/>
          <w:sz w:val="20"/>
          <w:szCs w:val="20"/>
          <w:lang w:val="hy-AM"/>
        </w:rPr>
        <w:t xml:space="preserve"> ծածկագրով</w:t>
      </w:r>
      <w:r w:rsidR="002E48F9" w:rsidRPr="00B51AAC">
        <w:rPr>
          <w:rFonts w:ascii="GHEA Grapalat" w:hAnsi="GHEA Grapalat"/>
          <w:color w:val="000000"/>
          <w:sz w:val="20"/>
          <w:szCs w:val="20"/>
        </w:rPr>
        <w:t xml:space="preserve"> </w:t>
      </w:r>
      <w:r w:rsidR="000C0396" w:rsidRPr="00B51AAC">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B51AAC">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B51AAC">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B51AAC">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B51AAC">
        <w:rPr>
          <w:rFonts w:ascii="GHEA Grapalat" w:eastAsia="Calibri" w:hAnsi="GHEA Grapalat"/>
          <w:color w:val="000000"/>
          <w:sz w:val="20"/>
          <w:szCs w:val="20"/>
          <w:lang w:val="hy-AM"/>
        </w:rPr>
        <w:t xml:space="preserve">գնահատող հանձնաժողովի </w:t>
      </w:r>
      <w:r w:rsidR="0089203F" w:rsidRPr="00B51AAC">
        <w:rPr>
          <w:rFonts w:ascii="GHEA Grapalat" w:hAnsi="GHEA Grapalat"/>
          <w:color w:val="000000"/>
          <w:sz w:val="20"/>
          <w:szCs w:val="20"/>
          <w:lang w:val="hy-AM"/>
        </w:rPr>
        <w:t xml:space="preserve">քարտուղարի էլեկտրոնային փոստի հասցեին։     </w:t>
      </w:r>
    </w:p>
    <w:p w14:paraId="7FEE8C60" w14:textId="1DA1B2D7" w:rsidR="000C0396" w:rsidRPr="00B51AAC"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 </w:t>
      </w:r>
      <w:r w:rsidR="002E48F9"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 xml:space="preserve"> </w:t>
      </w:r>
      <w:r w:rsidR="001557AE" w:rsidRPr="00B51AAC">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B51AAC">
        <w:rPr>
          <w:rFonts w:ascii="GHEA Grapalat" w:hAnsi="GHEA Grapalat"/>
          <w:color w:val="000000"/>
          <w:sz w:val="20"/>
          <w:szCs w:val="20"/>
          <w:lang w:val="hy-AM"/>
        </w:rPr>
        <w:t xml:space="preserve">է </w:t>
      </w:r>
      <w:r w:rsidR="000C0396" w:rsidRPr="00B51AAC">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B51AAC">
        <w:rPr>
          <w:rFonts w:ascii="GHEA Grapalat" w:hAnsi="GHEA Grapalat"/>
          <w:color w:val="000000"/>
          <w:sz w:val="20"/>
          <w:szCs w:val="20"/>
          <w:lang w:val="hy-AM"/>
        </w:rPr>
        <w:t>:</w:t>
      </w:r>
    </w:p>
    <w:p w14:paraId="7D8C3B7A" w14:textId="77777777" w:rsidR="009C370D" w:rsidRPr="00B51AAC"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B51AAC">
        <w:rPr>
          <w:rFonts w:ascii="GHEA Grapalat" w:hAnsi="GHEA Grapalat"/>
          <w:color w:val="000000"/>
          <w:sz w:val="20"/>
          <w:szCs w:val="20"/>
          <w:lang w:val="hy-AM"/>
        </w:rPr>
        <w:t>ց</w:t>
      </w:r>
      <w:r w:rsidRPr="00B51AAC">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B51AAC">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B51AAC"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8</w:t>
      </w:r>
      <w:r w:rsidR="001557AE" w:rsidRPr="00B51AAC">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B51AAC"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B51AAC"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2) պահանջը ներկայացվել է երաշխիքով սահմանված ժամկետի ավարտից հետո:</w:t>
      </w:r>
    </w:p>
    <w:p w14:paraId="0D1F3269" w14:textId="2E23B8C7" w:rsidR="001557AE" w:rsidRPr="00B51AAC"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9</w:t>
      </w:r>
      <w:r w:rsidR="001557AE" w:rsidRPr="00B51AAC">
        <w:rPr>
          <w:rFonts w:ascii="GHEA Grapalat" w:hAnsi="GHEA Grapalat"/>
          <w:color w:val="000000"/>
          <w:sz w:val="20"/>
          <w:szCs w:val="20"/>
          <w:lang w:val="hy-AM"/>
        </w:rPr>
        <w:t>. Երաշխիք տվող անձը պահանջը մերժելու</w:t>
      </w:r>
      <w:r w:rsidR="002E48F9" w:rsidRPr="00B51AAC">
        <w:rPr>
          <w:rFonts w:ascii="GHEA Grapalat" w:hAnsi="GHEA Grapalat"/>
          <w:color w:val="000000"/>
          <w:sz w:val="20"/>
          <w:szCs w:val="20"/>
        </w:rPr>
        <w:t xml:space="preserve"> և/կամ բավարարելու</w:t>
      </w:r>
      <w:r w:rsidR="001557AE" w:rsidRPr="00B51AAC">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2E48F9" w:rsidRPr="00B51AAC">
        <w:rPr>
          <w:rFonts w:ascii="GHEA Grapalat" w:hAnsi="GHEA Grapalat"/>
          <w:color w:val="000000"/>
          <w:sz w:val="20"/>
          <w:szCs w:val="20"/>
        </w:rPr>
        <w:t xml:space="preserve"> և/կամ բավարարման</w:t>
      </w:r>
      <w:r w:rsidR="001557AE" w:rsidRPr="00B51AAC">
        <w:rPr>
          <w:rFonts w:ascii="GHEA Grapalat" w:hAnsi="GHEA Grapalat"/>
          <w:color w:val="000000"/>
          <w:sz w:val="20"/>
          <w:szCs w:val="20"/>
          <w:lang w:val="hy-AM"/>
        </w:rPr>
        <w:t xml:space="preserve"> մասին տեղեկացնում է բենեֆիցիարին:</w:t>
      </w:r>
    </w:p>
    <w:p w14:paraId="00DDA696" w14:textId="77777777" w:rsidR="001557AE" w:rsidRPr="00B51AAC"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846E52" w:rsidRPr="00B51AAC">
        <w:rPr>
          <w:rFonts w:ascii="GHEA Grapalat" w:hAnsi="GHEA Grapalat"/>
          <w:color w:val="000000"/>
          <w:sz w:val="20"/>
          <w:szCs w:val="20"/>
          <w:lang w:val="hy-AM"/>
        </w:rPr>
        <w:t>0</w:t>
      </w:r>
      <w:r w:rsidRPr="00B51AA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B51AAC"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846E52" w:rsidRPr="00B51AAC">
        <w:rPr>
          <w:rFonts w:ascii="GHEA Grapalat" w:hAnsi="GHEA Grapalat"/>
          <w:color w:val="000000"/>
          <w:sz w:val="20"/>
          <w:szCs w:val="20"/>
          <w:lang w:val="hy-AM"/>
        </w:rPr>
        <w:t>1</w:t>
      </w:r>
      <w:r w:rsidRPr="00B51AA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B51AA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B51AA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51AAC">
        <w:rPr>
          <w:rFonts w:ascii="GHEA Grapalat" w:hAnsi="GHEA Grapalat"/>
          <w:color w:val="000000"/>
          <w:sz w:val="20"/>
          <w:szCs w:val="20"/>
          <w:lang w:val="hy-AM"/>
        </w:rPr>
        <w:t xml:space="preserve">Գործադիր </w:t>
      </w:r>
      <w:r w:rsidR="0070371B" w:rsidRPr="00B51AAC">
        <w:rPr>
          <w:rFonts w:ascii="GHEA Grapalat" w:hAnsi="GHEA Grapalat"/>
          <w:color w:val="000000"/>
          <w:sz w:val="20"/>
          <w:szCs w:val="20"/>
          <w:lang w:val="hy-AM"/>
        </w:rPr>
        <w:t xml:space="preserve">մարմնի ղեկավար </w:t>
      </w:r>
      <w:r w:rsidRPr="00B51AAC">
        <w:rPr>
          <w:rFonts w:ascii="GHEA Grapalat" w:hAnsi="GHEA Grapalat"/>
          <w:color w:val="000000"/>
          <w:sz w:val="20"/>
          <w:szCs w:val="20"/>
          <w:lang w:val="hy-AM"/>
        </w:rPr>
        <w:t xml:space="preserve"> </w:t>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65D7098E" w14:textId="77777777" w:rsidR="009C370D" w:rsidRPr="00B51AA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B51AA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77850284" w14:textId="77777777" w:rsidR="009C370D" w:rsidRPr="00B51AA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51AAC">
        <w:rPr>
          <w:rFonts w:ascii="GHEA Grapalat" w:hAnsi="GHEA Grapalat" w:cs="Sylfaen"/>
          <w:vertAlign w:val="superscript"/>
          <w:lang w:val="hy-AM"/>
        </w:rPr>
        <w:t xml:space="preserve">                                                        ամիսը, ամսաթիվը, տարեթիվը</w:t>
      </w:r>
    </w:p>
    <w:p w14:paraId="44BE6B9A" w14:textId="77777777" w:rsidR="001557AE" w:rsidRPr="00B51AAC" w:rsidRDefault="001557AE" w:rsidP="009C370D">
      <w:pPr>
        <w:pStyle w:val="BodyTextIndent3"/>
        <w:spacing w:line="240" w:lineRule="auto"/>
        <w:jc w:val="center"/>
        <w:rPr>
          <w:rFonts w:ascii="GHEA Grapalat" w:hAnsi="GHEA Grapalat" w:cs="Arial"/>
          <w:b/>
          <w:lang w:val="hy-AM"/>
        </w:rPr>
      </w:pPr>
    </w:p>
    <w:p w14:paraId="5832D147" w14:textId="77777777" w:rsidR="00B2572B" w:rsidRPr="00B51AAC" w:rsidRDefault="00B2572B" w:rsidP="00ED36CA">
      <w:pPr>
        <w:pStyle w:val="BodyTextIndent3"/>
        <w:spacing w:line="240" w:lineRule="auto"/>
        <w:jc w:val="right"/>
        <w:rPr>
          <w:rFonts w:ascii="GHEA Grapalat" w:hAnsi="GHEA Grapalat"/>
          <w:szCs w:val="24"/>
          <w:lang w:val="hy-AM"/>
        </w:rPr>
      </w:pPr>
    </w:p>
    <w:p w14:paraId="309384EF" w14:textId="77777777" w:rsidR="009C370D" w:rsidRPr="00B51AAC" w:rsidRDefault="00EE223A" w:rsidP="009C370D">
      <w:pPr>
        <w:pStyle w:val="BodyTextIndent3"/>
        <w:spacing w:line="240" w:lineRule="auto"/>
        <w:jc w:val="right"/>
        <w:rPr>
          <w:rFonts w:ascii="GHEA Grapalat" w:hAnsi="GHEA Grapalat" w:cs="Arial"/>
          <w:b/>
          <w:lang w:val="hy-AM"/>
        </w:rPr>
      </w:pPr>
      <w:r w:rsidRPr="00B51AAC">
        <w:rPr>
          <w:rFonts w:ascii="GHEA Grapalat" w:hAnsi="GHEA Grapalat" w:cs="Sylfaen"/>
          <w:b/>
          <w:lang w:val="hy-AM"/>
        </w:rPr>
        <w:br w:type="page"/>
      </w:r>
      <w:r w:rsidR="009C370D" w:rsidRPr="00B51AAC">
        <w:rPr>
          <w:rFonts w:ascii="GHEA Grapalat" w:hAnsi="GHEA Grapalat" w:cs="Sylfaen"/>
          <w:b/>
          <w:lang w:val="hy-AM"/>
        </w:rPr>
        <w:lastRenderedPageBreak/>
        <w:t>Հավելված</w:t>
      </w:r>
      <w:r w:rsidR="009C370D" w:rsidRPr="00B51AAC">
        <w:rPr>
          <w:rFonts w:ascii="GHEA Grapalat" w:hAnsi="GHEA Grapalat" w:cs="Arial"/>
          <w:b/>
          <w:lang w:val="hy-AM"/>
        </w:rPr>
        <w:t xml:space="preserve"> 4</w:t>
      </w:r>
    </w:p>
    <w:p w14:paraId="265F8D22" w14:textId="4B16C291" w:rsidR="009C370D" w:rsidRPr="00B51AAC" w:rsidRDefault="00F91EA6" w:rsidP="009C370D">
      <w:pPr>
        <w:pStyle w:val="BodyTextIndent3"/>
        <w:spacing w:line="240" w:lineRule="auto"/>
        <w:jc w:val="right"/>
        <w:rPr>
          <w:rFonts w:ascii="GHEA Grapalat" w:hAnsi="GHEA Grapalat" w:cs="Arial"/>
          <w:b/>
          <w:lang w:val="hy-AM"/>
        </w:rPr>
      </w:pPr>
      <w:r w:rsidRPr="00B51AAC">
        <w:rPr>
          <w:rFonts w:ascii="GHEA Grapalat" w:hAnsi="GHEA Grapalat" w:cs="Sylfaen"/>
          <w:b/>
          <w:color w:val="000000"/>
        </w:rPr>
        <w:t>ՀՀՔԿ-ԳՀԽԾՁԲ-</w:t>
      </w:r>
      <w:r w:rsidR="00B27244">
        <w:rPr>
          <w:rFonts w:ascii="GHEA Grapalat" w:hAnsi="GHEA Grapalat" w:cs="Sylfaen"/>
          <w:b/>
          <w:color w:val="000000"/>
        </w:rPr>
        <w:t>23/10</w:t>
      </w:r>
      <w:r w:rsidR="002E48F9" w:rsidRPr="00B51AAC">
        <w:rPr>
          <w:rFonts w:ascii="GHEA Grapalat" w:hAnsi="GHEA Grapalat" w:cs="Sylfaen"/>
          <w:color w:val="000000"/>
          <w:lang w:val="af-ZA"/>
        </w:rPr>
        <w:t xml:space="preserve"> </w:t>
      </w:r>
      <w:r w:rsidR="009C370D" w:rsidRPr="00B51AAC">
        <w:rPr>
          <w:rFonts w:ascii="GHEA Grapalat" w:hAnsi="GHEA Grapalat" w:cs="Sylfaen"/>
          <w:b/>
          <w:lang w:val="hy-AM"/>
        </w:rPr>
        <w:t>ծածկագրով</w:t>
      </w:r>
    </w:p>
    <w:p w14:paraId="3AB60FB1" w14:textId="7AE08B61" w:rsidR="009C370D" w:rsidRPr="00B51AAC" w:rsidRDefault="00507DC3" w:rsidP="009C370D">
      <w:pPr>
        <w:pStyle w:val="BodyTextIndent3"/>
        <w:spacing w:line="240" w:lineRule="auto"/>
        <w:jc w:val="right"/>
        <w:rPr>
          <w:rFonts w:ascii="GHEA Grapalat" w:hAnsi="GHEA Grapalat"/>
          <w:szCs w:val="24"/>
          <w:lang w:val="hy-AM"/>
        </w:rPr>
      </w:pPr>
      <w:r w:rsidRPr="00B51AAC">
        <w:rPr>
          <w:rFonts w:ascii="GHEA Grapalat" w:hAnsi="GHEA Grapalat" w:cs="Sylfaen"/>
          <w:b/>
          <w:lang w:val="hy-AM"/>
        </w:rPr>
        <w:t>գնանշման հարցման</w:t>
      </w:r>
      <w:r w:rsidR="009C370D" w:rsidRPr="00B51AAC">
        <w:rPr>
          <w:rFonts w:ascii="GHEA Grapalat" w:hAnsi="GHEA Grapalat" w:cs="Arial"/>
          <w:b/>
          <w:lang w:val="hy-AM"/>
        </w:rPr>
        <w:t xml:space="preserve"> </w:t>
      </w:r>
      <w:r w:rsidR="009C370D" w:rsidRPr="00B51AAC">
        <w:rPr>
          <w:rFonts w:ascii="GHEA Grapalat" w:hAnsi="GHEA Grapalat" w:cs="Sylfaen"/>
          <w:b/>
          <w:lang w:val="hy-AM"/>
        </w:rPr>
        <w:t>հրավերի</w:t>
      </w:r>
    </w:p>
    <w:p w14:paraId="7584D7EF" w14:textId="77777777" w:rsidR="00091EBC" w:rsidRPr="00B51AA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045CD57A" w14:textId="77777777" w:rsidR="007A5E2D" w:rsidRPr="00B51AAC"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(որակավորման ապահովում)</w:t>
      </w:r>
    </w:p>
    <w:p w14:paraId="7876614A" w14:textId="77777777" w:rsidR="00091EBC" w:rsidRPr="00B51AAC" w:rsidRDefault="00091EBC" w:rsidP="00091EBC">
      <w:pPr>
        <w:pStyle w:val="NormalWeb"/>
        <w:shd w:val="clear" w:color="auto" w:fill="FFFFFF"/>
        <w:spacing w:before="0" w:beforeAutospacing="0" w:after="0" w:afterAutospacing="0"/>
        <w:ind w:firstLine="375"/>
        <w:rPr>
          <w:rStyle w:val="Strong"/>
          <w:lang w:val="hy-AM"/>
        </w:rPr>
      </w:pPr>
    </w:p>
    <w:p w14:paraId="220E530A" w14:textId="59C40E55" w:rsidR="00F27778" w:rsidRPr="00B51AAC" w:rsidRDefault="00091EBC" w:rsidP="002E48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51AAC">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B51AAC">
        <w:rPr>
          <w:rStyle w:val="Strong"/>
          <w:rFonts w:ascii="GHEA Grapalat" w:hAnsi="GHEA Grapalat"/>
          <w:b w:val="0"/>
          <w:bCs w:val="0"/>
          <w:sz w:val="20"/>
          <w:szCs w:val="20"/>
        </w:rPr>
        <w:t>ՀՀ քաղաքաշինության կոմիտեի</w:t>
      </w:r>
      <w:r w:rsidR="002E48F9"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 xml:space="preserve">(այսուհետ՝ բենեֆիցիար) կողմից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002E48F9" w:rsidRPr="00B51AAC">
        <w:rPr>
          <w:rFonts w:ascii="GHEA Grapalat" w:hAnsi="GHEA Grapalat" w:cs="Sylfaen"/>
          <w:color w:val="000000"/>
          <w:sz w:val="20"/>
          <w:szCs w:val="20"/>
          <w:lang w:val="af-ZA"/>
        </w:rPr>
        <w:t xml:space="preserve"> </w:t>
      </w:r>
      <w:r w:rsidR="002E48F9"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 xml:space="preserve"> ծածկագրով կազմակերպված</w:t>
      </w:r>
      <w:r w:rsidRPr="00B51AAC">
        <w:rPr>
          <w:rFonts w:cs="Sylfaen"/>
          <w:vertAlign w:val="superscript"/>
          <w:lang w:val="hy-AM"/>
        </w:rPr>
        <w:t xml:space="preserve"> </w:t>
      </w:r>
      <w:r w:rsidR="002E48F9" w:rsidRPr="00B51AAC">
        <w:rPr>
          <w:rFonts w:cs="Sylfaen"/>
          <w:vertAlign w:val="superscript"/>
          <w:lang w:val="hy-AM"/>
        </w:rPr>
        <w:t xml:space="preserve"> </w:t>
      </w:r>
      <w:r w:rsidRPr="00B51AAC">
        <w:rPr>
          <w:rStyle w:val="Strong"/>
          <w:rFonts w:ascii="GHEA Grapalat" w:hAnsi="GHEA Grapalat"/>
          <w:b w:val="0"/>
          <w:bCs w:val="0"/>
          <w:sz w:val="20"/>
          <w:szCs w:val="20"/>
          <w:lang w:val="hy-AM"/>
        </w:rPr>
        <w:t>գնման ընթացակարգի</w:t>
      </w:r>
      <w:r w:rsidR="00F27778" w:rsidRPr="00B51AAC">
        <w:rPr>
          <w:rStyle w:val="Strong"/>
          <w:rFonts w:ascii="GHEA Grapalat" w:hAnsi="GHEA Grapalat"/>
          <w:b w:val="0"/>
          <w:bCs w:val="0"/>
          <w:sz w:val="20"/>
          <w:szCs w:val="20"/>
          <w:lang w:val="hy-AM"/>
        </w:rPr>
        <w:t xml:space="preserve"> արդյունքում</w:t>
      </w:r>
      <w:r w:rsidRPr="00B51AAC">
        <w:rPr>
          <w:rStyle w:val="Strong"/>
          <w:rFonts w:ascii="GHEA Grapalat" w:hAnsi="GHEA Grapalat"/>
          <w:b w:val="0"/>
          <w:bCs w:val="0"/>
          <w:sz w:val="20"/>
          <w:szCs w:val="20"/>
          <w:lang w:val="hy-AM"/>
        </w:rPr>
        <w:t xml:space="preserve"> </w:t>
      </w:r>
      <w:r w:rsidR="002E48F9" w:rsidRPr="00B51AAC">
        <w:rPr>
          <w:rStyle w:val="Strong"/>
          <w:rFonts w:ascii="GHEA Grapalat" w:hAnsi="GHEA Grapalat"/>
          <w:b w:val="0"/>
          <w:bCs w:val="0"/>
          <w:sz w:val="20"/>
          <w:szCs w:val="20"/>
          <w:u w:val="single"/>
          <w:lang w:val="hy-AM"/>
        </w:rPr>
        <w:tab/>
      </w:r>
      <w:r w:rsidR="002E48F9" w:rsidRPr="00B51AAC">
        <w:rPr>
          <w:rStyle w:val="Strong"/>
          <w:rFonts w:ascii="GHEA Grapalat" w:hAnsi="GHEA Grapalat"/>
          <w:b w:val="0"/>
          <w:bCs w:val="0"/>
          <w:sz w:val="20"/>
          <w:szCs w:val="20"/>
          <w:u w:val="single"/>
          <w:lang w:val="hy-AM"/>
        </w:rPr>
        <w:tab/>
      </w:r>
      <w:r w:rsidR="002E48F9" w:rsidRPr="00B51AAC">
        <w:rPr>
          <w:rStyle w:val="Strong"/>
          <w:rFonts w:ascii="GHEA Grapalat" w:hAnsi="GHEA Grapalat"/>
          <w:b w:val="0"/>
          <w:bCs w:val="0"/>
          <w:sz w:val="20"/>
          <w:szCs w:val="20"/>
          <w:u w:val="single"/>
          <w:lang w:val="hy-AM"/>
        </w:rPr>
        <w:tab/>
      </w:r>
      <w:r w:rsidR="00F27778"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lang w:val="hy-AM"/>
        </w:rPr>
        <w:t xml:space="preserve"> </w:t>
      </w:r>
      <w:r w:rsidR="002E48F9" w:rsidRPr="00B51AAC">
        <w:rPr>
          <w:rStyle w:val="Strong"/>
          <w:rFonts w:ascii="GHEA Grapalat" w:hAnsi="GHEA Grapalat"/>
          <w:b w:val="0"/>
          <w:bCs w:val="0"/>
          <w:sz w:val="20"/>
          <w:szCs w:val="20"/>
          <w:lang w:val="hy-AM"/>
        </w:rPr>
        <w:t>(այսուհետ՝ պրինցիպալ) կողմից կնքվելիք N</w:t>
      </w:r>
      <w:r w:rsidR="002E48F9" w:rsidRPr="00B51AAC">
        <w:rPr>
          <w:rStyle w:val="Strong"/>
          <w:rFonts w:ascii="GHEA Grapalat" w:hAnsi="GHEA Grapalat"/>
          <w:b w:val="0"/>
          <w:bCs w:val="0"/>
          <w:sz w:val="20"/>
          <w:szCs w:val="20"/>
        </w:rPr>
        <w:t xml:space="preserve">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p>
    <w:p w14:paraId="1A9466B3" w14:textId="5D41D935" w:rsidR="00F27778" w:rsidRPr="00B51AAC" w:rsidRDefault="00F27778" w:rsidP="00091EBC">
      <w:pPr>
        <w:pStyle w:val="NormalWeb"/>
        <w:shd w:val="clear" w:color="auto" w:fill="FFFFFF"/>
        <w:spacing w:before="0" w:beforeAutospacing="0" w:after="0" w:afterAutospacing="0"/>
        <w:ind w:firstLine="375"/>
        <w:rPr>
          <w:rFonts w:cs="Sylfaen"/>
          <w:vertAlign w:val="superscript"/>
          <w:lang w:val="hy-AM"/>
        </w:rPr>
      </w:pPr>
      <w:r w:rsidRPr="00B51AAC">
        <w:rPr>
          <w:rFonts w:ascii="GHEA Grapalat" w:hAnsi="GHEA Grapalat" w:cs="Sylfaen"/>
          <w:vertAlign w:val="superscript"/>
          <w:lang w:val="hy-AM"/>
        </w:rPr>
        <w:t>ընտրված մասնակցի անվանումը</w:t>
      </w:r>
    </w:p>
    <w:p w14:paraId="5FEF767D" w14:textId="77777777" w:rsidR="00091EBC" w:rsidRPr="00B51AA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պայմանագրով </w:t>
      </w:r>
      <w:r w:rsidR="00091EBC"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51AAC">
        <w:rPr>
          <w:rStyle w:val="Strong"/>
          <w:rFonts w:ascii="GHEA Grapalat" w:hAnsi="GHEA Grapalat"/>
          <w:b w:val="0"/>
          <w:bCs w:val="0"/>
          <w:sz w:val="20"/>
          <w:szCs w:val="20"/>
          <w:lang w:val="hy-AM"/>
        </w:rPr>
        <w:t xml:space="preserve">ման ապահովում </w:t>
      </w:r>
      <w:r w:rsidR="00091EBC" w:rsidRPr="00B51AAC">
        <w:rPr>
          <w:rStyle w:val="Strong"/>
          <w:rFonts w:ascii="GHEA Grapalat" w:hAnsi="GHEA Grapalat"/>
          <w:b w:val="0"/>
          <w:bCs w:val="0"/>
          <w:sz w:val="20"/>
          <w:szCs w:val="20"/>
          <w:lang w:val="hy-AM"/>
        </w:rPr>
        <w:t>(այսուհետ՝ երաշխավորված պարտավորություններ</w:t>
      </w:r>
      <w:r w:rsidR="007A5E2D" w:rsidRPr="00B51AAC">
        <w:rPr>
          <w:rStyle w:val="Strong"/>
          <w:rFonts w:ascii="GHEA Grapalat" w:hAnsi="GHEA Grapalat"/>
          <w:b w:val="0"/>
          <w:bCs w:val="0"/>
          <w:sz w:val="20"/>
          <w:szCs w:val="20"/>
          <w:lang w:val="hy-AM"/>
        </w:rPr>
        <w:t>)</w:t>
      </w:r>
      <w:r w:rsidR="00091EBC" w:rsidRPr="00B51AAC">
        <w:rPr>
          <w:rStyle w:val="Strong"/>
          <w:rFonts w:ascii="GHEA Grapalat" w:hAnsi="GHEA Grapalat"/>
          <w:b w:val="0"/>
          <w:bCs w:val="0"/>
          <w:sz w:val="20"/>
          <w:szCs w:val="20"/>
          <w:lang w:val="hy-AM"/>
        </w:rPr>
        <w:t xml:space="preserve">: </w:t>
      </w:r>
    </w:p>
    <w:p w14:paraId="00A18037" w14:textId="77777777" w:rsidR="00091EBC" w:rsidRPr="00B51AA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2. Երաշխիքով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lang w:val="hy-AM"/>
        </w:rPr>
        <w:t xml:space="preserve"> (այսուհետ՝ երաշխիք տվող </w:t>
      </w:r>
    </w:p>
    <w:p w14:paraId="4EC0798C" w14:textId="77777777" w:rsidR="00091EBC" w:rsidRPr="00B51AAC"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ab/>
      </w:r>
      <w:r w:rsidRPr="00B51AAC">
        <w:rPr>
          <w:rStyle w:val="Strong"/>
          <w:rFonts w:ascii="GHEA Grapalat" w:hAnsi="GHEA Grapalat"/>
          <w:b w:val="0"/>
          <w:bCs w:val="0"/>
          <w:sz w:val="20"/>
          <w:szCs w:val="20"/>
          <w:lang w:val="hy-AM"/>
        </w:rPr>
        <w:tab/>
      </w:r>
      <w:r w:rsidR="00091EBC" w:rsidRPr="00B51AAC">
        <w:rPr>
          <w:rStyle w:val="Strong"/>
          <w:rFonts w:ascii="GHEA Grapalat" w:hAnsi="GHEA Grapalat"/>
          <w:b w:val="0"/>
          <w:bCs w:val="0"/>
          <w:sz w:val="20"/>
          <w:szCs w:val="20"/>
          <w:lang w:val="hy-AM"/>
        </w:rPr>
        <w:t xml:space="preserve">    </w:t>
      </w:r>
      <w:r w:rsidR="00091EBC" w:rsidRPr="00B51AAC">
        <w:rPr>
          <w:rFonts w:ascii="GHEA Grapalat" w:hAnsi="GHEA Grapalat" w:cs="Sylfaen"/>
          <w:vertAlign w:val="superscript"/>
          <w:lang w:val="hy-AM"/>
        </w:rPr>
        <w:t>երաշխիքը տվող բանկի</w:t>
      </w:r>
      <w:r w:rsidR="007B5E8C" w:rsidRPr="00B51AAC">
        <w:rPr>
          <w:rFonts w:ascii="GHEA Grapalat" w:hAnsi="GHEA Grapalat" w:cs="Sylfaen"/>
          <w:vertAlign w:val="superscript"/>
          <w:lang w:val="hy-AM"/>
        </w:rPr>
        <w:t xml:space="preserve"> </w:t>
      </w:r>
      <w:r w:rsidR="00091EBC" w:rsidRPr="00B51AAC">
        <w:rPr>
          <w:rFonts w:ascii="GHEA Grapalat" w:hAnsi="GHEA Grapalat" w:cs="Sylfaen"/>
          <w:vertAlign w:val="superscript"/>
          <w:lang w:val="hy-AM"/>
        </w:rPr>
        <w:t>անվանումը</w:t>
      </w:r>
    </w:p>
    <w:p w14:paraId="4903D936" w14:textId="0DFCA157" w:rsidR="00091EBC" w:rsidRPr="00B51AA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51AA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006E4901" w:rsidRPr="00B51AAC">
        <w:rPr>
          <w:rStyle w:val="Strong"/>
          <w:rFonts w:ascii="GHEA Grapalat" w:hAnsi="GHEA Grapalat"/>
          <w:b w:val="0"/>
          <w:bCs w:val="0"/>
          <w:sz w:val="20"/>
          <w:szCs w:val="20"/>
          <w:u w:val="single"/>
          <w:lang w:val="hy-AM"/>
        </w:rPr>
        <w:tab/>
      </w:r>
      <w:r w:rsidR="00286298" w:rsidRPr="00B51AAC">
        <w:rPr>
          <w:rStyle w:val="Strong"/>
          <w:rFonts w:ascii="GHEA Grapalat" w:hAnsi="GHEA Grapalat"/>
          <w:b w:val="0"/>
          <w:bCs w:val="0"/>
          <w:sz w:val="20"/>
          <w:szCs w:val="20"/>
          <w:u w:val="single"/>
          <w:lang w:val="hy-AM"/>
        </w:rPr>
        <w:tab/>
      </w:r>
      <w:r w:rsidR="006E4901" w:rsidRPr="00B51AAC">
        <w:rPr>
          <w:rStyle w:val="Strong"/>
          <w:rFonts w:ascii="GHEA Grapalat" w:hAnsi="GHEA Grapalat"/>
          <w:b w:val="0"/>
          <w:bCs w:val="0"/>
          <w:sz w:val="20"/>
          <w:szCs w:val="20"/>
          <w:u w:val="single"/>
          <w:lang w:val="hy-AM"/>
        </w:rPr>
        <w:t xml:space="preserve">  </w:t>
      </w:r>
    </w:p>
    <w:p w14:paraId="33B0BA65" w14:textId="77777777" w:rsidR="00091EBC" w:rsidRPr="00B51AA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51AAC">
        <w:rPr>
          <w:rFonts w:ascii="GHEA Grapalat" w:hAnsi="GHEA Grapalat" w:cs="Sylfaen"/>
          <w:vertAlign w:val="superscript"/>
          <w:lang w:val="hy-AM"/>
        </w:rPr>
        <w:t xml:space="preserve">  </w:t>
      </w:r>
      <w:r w:rsidR="006E4901" w:rsidRPr="00B51AAC">
        <w:rPr>
          <w:rFonts w:ascii="GHEA Grapalat" w:hAnsi="GHEA Grapalat" w:cs="Sylfaen"/>
          <w:vertAlign w:val="superscript"/>
          <w:lang w:val="hy-AM"/>
        </w:rPr>
        <w:t xml:space="preserve">   </w:t>
      </w:r>
      <w:r w:rsidRPr="00B51AAC">
        <w:rPr>
          <w:rFonts w:ascii="GHEA Grapalat" w:hAnsi="GHEA Grapalat" w:cs="Sylfaen"/>
          <w:vertAlign w:val="superscript"/>
          <w:lang w:val="hy-AM"/>
        </w:rPr>
        <w:t>գումարը թվերով և տառերով</w:t>
      </w:r>
    </w:p>
    <w:p w14:paraId="1DEB7D00" w14:textId="7C1EE9BE" w:rsidR="006E4901" w:rsidRPr="00B51AA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(այսուհետ՝ երաշխիքի գումար)՝ պահանջն ստանալուց </w:t>
      </w:r>
      <w:r w:rsidR="00547AE2" w:rsidRPr="00B51AAC">
        <w:rPr>
          <w:rStyle w:val="Strong"/>
          <w:rFonts w:ascii="GHEA Grapalat" w:hAnsi="GHEA Grapalat"/>
          <w:b w:val="0"/>
          <w:bCs w:val="0"/>
          <w:sz w:val="20"/>
          <w:szCs w:val="20"/>
          <w:lang w:val="hy-AM"/>
        </w:rPr>
        <w:t>հինգ</w:t>
      </w:r>
      <w:r w:rsidRPr="00B51AA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E48F9" w:rsidRPr="00B51AAC">
        <w:rPr>
          <w:rFonts w:ascii="GHEA Grapalat" w:hAnsi="GHEA Grapalat" w:cs="Sylfaen"/>
          <w:b/>
          <w:color w:val="000000"/>
          <w:sz w:val="20"/>
          <w:szCs w:val="20"/>
          <w:lang w:val="hy-AM"/>
        </w:rPr>
        <w:t>900008000664</w:t>
      </w:r>
      <w:r w:rsidRPr="00B51AAC">
        <w:rPr>
          <w:rStyle w:val="Strong"/>
          <w:rFonts w:ascii="GHEA Grapalat" w:hAnsi="GHEA Grapalat"/>
          <w:b w:val="0"/>
          <w:bCs w:val="0"/>
          <w:sz w:val="20"/>
          <w:szCs w:val="20"/>
          <w:lang w:val="hy-AM"/>
        </w:rPr>
        <w:t xml:space="preserve"> հաշվեհամարին </w:t>
      </w:r>
      <w:r w:rsidR="006E4901" w:rsidRPr="00B51AAC">
        <w:rPr>
          <w:rStyle w:val="Strong"/>
          <w:rFonts w:ascii="GHEA Grapalat" w:hAnsi="GHEA Grapalat"/>
          <w:b w:val="0"/>
          <w:bCs w:val="0"/>
          <w:sz w:val="20"/>
          <w:szCs w:val="20"/>
          <w:lang w:val="hy-AM"/>
        </w:rPr>
        <w:t>փոխանցման միջոցով:</w:t>
      </w:r>
    </w:p>
    <w:p w14:paraId="6F1D133D" w14:textId="77777777" w:rsidR="00091EBC" w:rsidRPr="00B51AA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51AAC">
        <w:rPr>
          <w:rFonts w:ascii="GHEA Grapalat" w:hAnsi="GHEA Grapalat"/>
          <w:color w:val="000000"/>
          <w:sz w:val="20"/>
          <w:szCs w:val="20"/>
          <w:lang w:val="hy-AM"/>
        </w:rPr>
        <w:t>3. Սույն երաշխիքն անհետկանչելի է:</w:t>
      </w:r>
    </w:p>
    <w:p w14:paraId="4977F4E2" w14:textId="77777777" w:rsidR="00091EBC" w:rsidRPr="00B51AA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51A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D7EE20" w14:textId="6F890C23" w:rsidR="002E48F9" w:rsidRPr="00B51AAC" w:rsidRDefault="00091EBC" w:rsidP="002E48F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5 </w:t>
      </w:r>
      <w:r w:rsidR="00DB01B8" w:rsidRPr="00B51AAC">
        <w:rPr>
          <w:rFonts w:ascii="GHEA Grapalat" w:hAnsi="GHEA Grapalat"/>
          <w:color w:val="000000"/>
          <w:sz w:val="20"/>
          <w:szCs w:val="20"/>
          <w:lang w:val="hy-AM"/>
        </w:rPr>
        <w:t xml:space="preserve">. Երաշխիքը գործում է բենեֆիցիարի և պրինցիպալի միջև N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002E48F9" w:rsidRPr="00B51AAC">
        <w:rPr>
          <w:rFonts w:ascii="GHEA Grapalat" w:hAnsi="GHEA Grapalat" w:cs="Sylfaen"/>
          <w:b/>
          <w:color w:val="000000"/>
          <w:sz w:val="20"/>
          <w:szCs w:val="20"/>
          <w:lang w:val="af-ZA"/>
        </w:rPr>
        <w:t xml:space="preserve"> </w:t>
      </w:r>
      <w:r w:rsidR="00DB01B8" w:rsidRPr="00B51AAC">
        <w:rPr>
          <w:rFonts w:ascii="GHEA Grapalat" w:hAnsi="GHEA Grapalat"/>
          <w:color w:val="000000"/>
          <w:sz w:val="20"/>
          <w:szCs w:val="20"/>
          <w:lang w:val="hy-AM"/>
        </w:rPr>
        <w:t>կնքվելիք պայմանագիրն ուժի մեջ մտնելու օրվանից</w:t>
      </w:r>
      <w:r w:rsidR="002E48F9" w:rsidRPr="00B51AAC">
        <w:rPr>
          <w:rFonts w:ascii="GHEA Grapalat" w:hAnsi="GHEA Grapalat"/>
          <w:color w:val="000000"/>
          <w:sz w:val="20"/>
          <w:szCs w:val="20"/>
        </w:rPr>
        <w:t xml:space="preserve"> մինչև</w:t>
      </w:r>
      <w:r w:rsidR="00DB01B8" w:rsidRPr="00B51AAC">
        <w:rPr>
          <w:rFonts w:ascii="GHEA Grapalat" w:hAnsi="GHEA Grapalat"/>
          <w:color w:val="000000"/>
          <w:sz w:val="20"/>
          <w:szCs w:val="20"/>
          <w:lang w:val="hy-AM"/>
        </w:rPr>
        <w:t xml:space="preserve"> </w:t>
      </w:r>
      <w:r w:rsidR="002E48F9" w:rsidRPr="00B51AAC">
        <w:rPr>
          <w:rFonts w:ascii="GHEA Grapalat" w:hAnsi="GHEA Grapalat"/>
          <w:color w:val="000000"/>
          <w:sz w:val="20"/>
          <w:szCs w:val="20"/>
          <w:lang w:val="hy-AM"/>
        </w:rPr>
        <w:t>կնքվելիք պայմանագրով նախատեսված                                                                                                                                                  ծառայության մատուցման վերջնաժամկետ</w:t>
      </w:r>
      <w:r w:rsidR="002E48F9" w:rsidRPr="00B51AAC">
        <w:rPr>
          <w:rFonts w:ascii="GHEA Grapalat" w:hAnsi="GHEA Grapalat"/>
          <w:color w:val="000000"/>
          <w:sz w:val="20"/>
          <w:szCs w:val="20"/>
        </w:rPr>
        <w:t xml:space="preserve">ը, </w:t>
      </w:r>
      <w:r w:rsidR="002E48F9" w:rsidRPr="00B51AAC">
        <w:rPr>
          <w:rFonts w:ascii="GHEA Grapalat" w:hAnsi="GHEA Grapalat"/>
          <w:color w:val="000000"/>
          <w:sz w:val="20"/>
          <w:szCs w:val="20"/>
          <w:lang w:val="hy-AM"/>
        </w:rPr>
        <w:t xml:space="preserve">ներառյալ երաշխիքային ժամկետի </w:t>
      </w:r>
      <w:r w:rsidR="002E48F9" w:rsidRPr="00B51AAC">
        <w:rPr>
          <w:rFonts w:ascii="GHEA Grapalat" w:hAnsi="GHEA Grapalat"/>
          <w:color w:val="000000"/>
          <w:sz w:val="20"/>
          <w:szCs w:val="20"/>
        </w:rPr>
        <w:t xml:space="preserve">(365 օրացուցային օր) </w:t>
      </w:r>
      <w:r w:rsidR="002E48F9" w:rsidRPr="00B51AAC">
        <w:rPr>
          <w:rFonts w:ascii="GHEA Grapalat" w:hAnsi="GHEA Grapalat"/>
          <w:color w:val="000000"/>
          <w:sz w:val="20"/>
          <w:szCs w:val="20"/>
          <w:lang w:val="hy-AM"/>
        </w:rPr>
        <w:t>օրվան հաջորդող իննսուներորդ աշխատանքային օրը:</w:t>
      </w:r>
    </w:p>
    <w:p w14:paraId="0483CA22" w14:textId="06671E6C" w:rsidR="00DB01B8" w:rsidRPr="00B51AAC" w:rsidRDefault="002E48F9" w:rsidP="00DB01B8">
      <w:pPr>
        <w:pStyle w:val="ListParagraph"/>
        <w:tabs>
          <w:tab w:val="left" w:pos="0"/>
        </w:tabs>
        <w:ind w:left="0"/>
        <w:mirrorIndents/>
        <w:jc w:val="both"/>
        <w:rPr>
          <w:rFonts w:ascii="GHEA Grapalat" w:hAnsi="GHEA Grapalat"/>
          <w:color w:val="000000"/>
          <w:sz w:val="20"/>
          <w:szCs w:val="20"/>
          <w:lang w:val="hy-AM"/>
        </w:rPr>
      </w:pPr>
      <w:r w:rsidRPr="00B51AAC">
        <w:rPr>
          <w:rFonts w:ascii="GHEA Grapalat" w:hAnsi="GHEA Grapalat"/>
          <w:color w:val="000000"/>
          <w:sz w:val="20"/>
          <w:szCs w:val="20"/>
          <w:lang w:val="en-US"/>
        </w:rPr>
        <w:t xml:space="preserve">         </w:t>
      </w:r>
      <w:r w:rsidR="00DB01B8" w:rsidRPr="00B51AAC">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B51AAC"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B51AA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Պահանջին կից ներկայացվում են հետևյալ փաստաթղթերը՝</w:t>
      </w:r>
    </w:p>
    <w:p w14:paraId="42BE64C4" w14:textId="57813D77" w:rsidR="007B3D9D" w:rsidRPr="00B51AAC"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1</w:t>
      </w:r>
      <w:r w:rsidR="00091EBC" w:rsidRPr="00B51AAC">
        <w:rPr>
          <w:rFonts w:ascii="GHEA Grapalat" w:hAnsi="GHEA Grapalat"/>
          <w:color w:val="000000"/>
          <w:sz w:val="20"/>
          <w:szCs w:val="20"/>
          <w:lang w:val="hy-AM"/>
        </w:rPr>
        <w:t xml:space="preserve">) </w:t>
      </w:r>
      <w:r w:rsidR="007A5E2D" w:rsidRPr="00B51AAC">
        <w:rPr>
          <w:rFonts w:ascii="GHEA Grapalat" w:hAnsi="GHEA Grapalat"/>
          <w:color w:val="000000"/>
          <w:sz w:val="20"/>
          <w:szCs w:val="20"/>
          <w:lang w:val="hy-AM"/>
        </w:rPr>
        <w:t xml:space="preserve">N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Pr="00B51AAC">
        <w:rPr>
          <w:rFonts w:ascii="GHEA Grapalat" w:hAnsi="GHEA Grapalat"/>
          <w:color w:val="000000"/>
          <w:sz w:val="20"/>
          <w:szCs w:val="20"/>
          <w:lang w:val="hy-AM"/>
        </w:rPr>
        <w:t xml:space="preserve"> կնքված պայմանագրի, ներառյալ նաև դրանում </w:t>
      </w:r>
    </w:p>
    <w:p w14:paraId="4F34A74D" w14:textId="77777777" w:rsidR="00091EBC" w:rsidRPr="00B51AAC"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B51AAC">
        <w:rPr>
          <w:rFonts w:ascii="GHEA Grapalat" w:hAnsi="GHEA Grapalat"/>
          <w:color w:val="000000"/>
          <w:sz w:val="20"/>
          <w:szCs w:val="20"/>
          <w:lang w:val="hy-AM"/>
        </w:rPr>
        <w:t>կատարված փոփոխությունների, լրացուցիչ համաձայնագրերի պատճենները</w:t>
      </w:r>
      <w:r w:rsidR="00091EBC" w:rsidRPr="00B51AAC">
        <w:rPr>
          <w:rFonts w:ascii="GHEA Grapalat" w:hAnsi="GHEA Grapalat"/>
          <w:color w:val="000000"/>
          <w:sz w:val="20"/>
          <w:szCs w:val="20"/>
          <w:lang w:val="hy-AM"/>
        </w:rPr>
        <w:t>.</w:t>
      </w:r>
    </w:p>
    <w:p w14:paraId="320306A5" w14:textId="77777777" w:rsidR="007B3D9D" w:rsidRPr="00B51AAC"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2</w:t>
      </w:r>
      <w:r w:rsidR="00091EBC" w:rsidRPr="00B51AAC">
        <w:rPr>
          <w:rFonts w:ascii="GHEA Grapalat" w:hAnsi="GHEA Grapalat"/>
          <w:color w:val="000000"/>
          <w:sz w:val="20"/>
          <w:szCs w:val="20"/>
          <w:lang w:val="hy-AM"/>
        </w:rPr>
        <w:t xml:space="preserve">) </w:t>
      </w:r>
      <w:r w:rsidRPr="00B51AAC">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B51AAC">
          <w:rPr>
            <w:rStyle w:val="Hyperlink"/>
            <w:rFonts w:ascii="GHEA Grapalat" w:hAnsi="GHEA Grapalat"/>
            <w:sz w:val="20"/>
            <w:szCs w:val="20"/>
            <w:lang w:val="hy-AM"/>
          </w:rPr>
          <w:t>www.procurement.am</w:t>
        </w:r>
      </w:hyperlink>
      <w:r w:rsidRPr="00B51AAC">
        <w:rPr>
          <w:rFonts w:ascii="GHEA Grapalat" w:hAnsi="GHEA Grapalat"/>
          <w:color w:val="000000"/>
          <w:sz w:val="20"/>
          <w:szCs w:val="20"/>
          <w:lang w:val="hy-AM"/>
        </w:rPr>
        <w:t xml:space="preserve"> հասց</w:t>
      </w:r>
      <w:r w:rsidR="007B5E8C" w:rsidRPr="00B51AAC">
        <w:rPr>
          <w:rFonts w:ascii="GHEA Grapalat" w:hAnsi="GHEA Grapalat"/>
          <w:color w:val="000000"/>
          <w:sz w:val="20"/>
          <w:szCs w:val="20"/>
          <w:lang w:val="hy-AM"/>
        </w:rPr>
        <w:t>ե</w:t>
      </w:r>
      <w:r w:rsidRPr="00B51AAC">
        <w:rPr>
          <w:rFonts w:ascii="GHEA Grapalat" w:hAnsi="GHEA Grapalat"/>
          <w:color w:val="000000"/>
          <w:sz w:val="20"/>
          <w:szCs w:val="20"/>
          <w:lang w:val="hy-AM"/>
        </w:rPr>
        <w:t>ով գործող տեղեկագրում հրապարակած ծանուցումը</w:t>
      </w:r>
      <w:r w:rsidR="009571AC" w:rsidRPr="00B51AAC">
        <w:rPr>
          <w:rFonts w:ascii="GHEA Grapalat" w:hAnsi="GHEA Grapalat"/>
          <w:color w:val="000000"/>
          <w:sz w:val="20"/>
          <w:szCs w:val="20"/>
          <w:lang w:val="hy-AM"/>
        </w:rPr>
        <w:t>:</w:t>
      </w:r>
    </w:p>
    <w:p w14:paraId="3922C155"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B51AAC">
        <w:rPr>
          <w:rFonts w:ascii="GHEA Grapalat" w:hAnsi="GHEA Grapalat"/>
          <w:color w:val="000000"/>
          <w:sz w:val="20"/>
          <w:szCs w:val="20"/>
          <w:lang w:val="hy-AM"/>
        </w:rPr>
        <w:t>ց</w:t>
      </w:r>
      <w:r w:rsidRPr="00B51AAC">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B51AAC"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8</w:t>
      </w:r>
      <w:r w:rsidR="00091EBC" w:rsidRPr="00B51AAC">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B51AA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2) պահանջը ներկայացվել է երաշխիքով սահմանված ժամկետի ավարտից հետո:</w:t>
      </w:r>
    </w:p>
    <w:p w14:paraId="76E6EEC3" w14:textId="23A1DD44" w:rsidR="00091EBC" w:rsidRPr="00B51AAC"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9</w:t>
      </w:r>
      <w:r w:rsidR="00091EBC" w:rsidRPr="00B51AAC">
        <w:rPr>
          <w:rFonts w:ascii="GHEA Grapalat" w:hAnsi="GHEA Grapalat"/>
          <w:color w:val="000000"/>
          <w:sz w:val="20"/>
          <w:szCs w:val="20"/>
          <w:lang w:val="hy-AM"/>
        </w:rPr>
        <w:t xml:space="preserve">. Երաշխիք տվող անձը պահանջը մերժելու </w:t>
      </w:r>
      <w:r w:rsidR="002E48F9" w:rsidRPr="00B51AAC">
        <w:rPr>
          <w:rFonts w:ascii="GHEA Grapalat" w:hAnsi="GHEA Grapalat"/>
          <w:color w:val="000000"/>
          <w:sz w:val="20"/>
          <w:szCs w:val="20"/>
        </w:rPr>
        <w:t xml:space="preserve">և/կամ բավարարելու </w:t>
      </w:r>
      <w:r w:rsidR="00091EBC" w:rsidRPr="00B51AAC">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2E48F9" w:rsidRPr="00B51AAC">
        <w:rPr>
          <w:rFonts w:ascii="GHEA Grapalat" w:hAnsi="GHEA Grapalat"/>
          <w:color w:val="000000"/>
          <w:sz w:val="20"/>
          <w:szCs w:val="20"/>
        </w:rPr>
        <w:t xml:space="preserve"> և/կամ բավարարման</w:t>
      </w:r>
      <w:r w:rsidR="00091EBC" w:rsidRPr="00B51AAC">
        <w:rPr>
          <w:rFonts w:ascii="GHEA Grapalat" w:hAnsi="GHEA Grapalat"/>
          <w:color w:val="000000"/>
          <w:sz w:val="20"/>
          <w:szCs w:val="20"/>
          <w:lang w:val="hy-AM"/>
        </w:rPr>
        <w:t xml:space="preserve"> մասին տեղեկացնում է բենեֆիցիարին:</w:t>
      </w:r>
    </w:p>
    <w:p w14:paraId="1462A9BA"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846E52" w:rsidRPr="00B51AAC">
        <w:rPr>
          <w:rFonts w:ascii="GHEA Grapalat" w:hAnsi="GHEA Grapalat"/>
          <w:color w:val="000000"/>
          <w:sz w:val="20"/>
          <w:szCs w:val="20"/>
          <w:lang w:val="hy-AM"/>
        </w:rPr>
        <w:t>0</w:t>
      </w:r>
      <w:r w:rsidRPr="00B51AA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846E52" w:rsidRPr="00B51AAC">
        <w:rPr>
          <w:rFonts w:ascii="GHEA Grapalat" w:hAnsi="GHEA Grapalat"/>
          <w:color w:val="000000"/>
          <w:sz w:val="20"/>
          <w:szCs w:val="20"/>
          <w:lang w:val="hy-AM"/>
        </w:rPr>
        <w:t>1</w:t>
      </w:r>
      <w:r w:rsidRPr="00B51AA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51AAC">
        <w:rPr>
          <w:rFonts w:ascii="GHEA Grapalat" w:hAnsi="GHEA Grapalat"/>
          <w:color w:val="000000"/>
          <w:sz w:val="20"/>
          <w:szCs w:val="20"/>
          <w:lang w:val="hy-AM"/>
        </w:rPr>
        <w:t xml:space="preserve">Գործադիր </w:t>
      </w:r>
      <w:r w:rsidR="0070371B" w:rsidRPr="00B51AAC">
        <w:rPr>
          <w:rFonts w:ascii="GHEA Grapalat" w:hAnsi="GHEA Grapalat"/>
          <w:color w:val="000000"/>
          <w:sz w:val="20"/>
          <w:szCs w:val="20"/>
          <w:lang w:val="hy-AM"/>
        </w:rPr>
        <w:t xml:space="preserve">մարմնի ղեկավար </w:t>
      </w:r>
      <w:r w:rsidRPr="00B51AAC">
        <w:rPr>
          <w:rFonts w:ascii="GHEA Grapalat" w:hAnsi="GHEA Grapalat"/>
          <w:color w:val="000000"/>
          <w:sz w:val="20"/>
          <w:szCs w:val="20"/>
          <w:lang w:val="hy-AM"/>
        </w:rPr>
        <w:t xml:space="preserve"> </w:t>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34C2006B"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656467B3" w14:textId="5EDBB8F8" w:rsidR="00F07C37" w:rsidRPr="00B51AAC" w:rsidRDefault="00091EBC" w:rsidP="002E48F9">
      <w:pPr>
        <w:pStyle w:val="NormalWeb"/>
        <w:shd w:val="clear" w:color="auto" w:fill="FFFFFF"/>
        <w:spacing w:before="0" w:beforeAutospacing="0" w:after="0" w:afterAutospacing="0"/>
        <w:rPr>
          <w:rFonts w:ascii="GHEA Grapalat" w:hAnsi="GHEA Grapalat" w:cs="Sylfaen"/>
          <w:vertAlign w:val="superscript"/>
          <w:lang w:val="hy-AM"/>
        </w:rPr>
      </w:pPr>
      <w:r w:rsidRPr="00B51AAC">
        <w:rPr>
          <w:rFonts w:ascii="GHEA Grapalat" w:hAnsi="GHEA Grapalat" w:cs="Sylfaen"/>
          <w:vertAlign w:val="superscript"/>
          <w:lang w:val="hy-AM"/>
        </w:rPr>
        <w:t xml:space="preserve">                                                        ամիսը, ամսաթիվը, տարեթիվը</w:t>
      </w:r>
    </w:p>
    <w:p w14:paraId="57EB2F3E" w14:textId="1758CD0A" w:rsidR="002E48F9" w:rsidRPr="00B51AAC" w:rsidRDefault="00AF6C6F" w:rsidP="002E48F9">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br w:type="page"/>
      </w:r>
      <w:r w:rsidR="002E48F9" w:rsidRPr="00B51AAC">
        <w:rPr>
          <w:rFonts w:ascii="GHEA Grapalat" w:hAnsi="GHEA Grapalat" w:cs="Sylfaen"/>
          <w:b/>
          <w:lang w:val="hy-AM"/>
        </w:rPr>
        <w:lastRenderedPageBreak/>
        <w:t xml:space="preserve"> </w:t>
      </w:r>
    </w:p>
    <w:p w14:paraId="04F9FFBB" w14:textId="2E53DB1C" w:rsidR="007862B1" w:rsidRPr="00B51AAC" w:rsidRDefault="007862B1" w:rsidP="00B2228B">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4.</w:t>
      </w:r>
      <w:r w:rsidR="00FD4E2B" w:rsidRPr="00B51AAC">
        <w:rPr>
          <w:rFonts w:ascii="GHEA Grapalat" w:hAnsi="GHEA Grapalat" w:cs="Arial"/>
          <w:b/>
          <w:lang w:val="hy-AM"/>
        </w:rPr>
        <w:t>2</w:t>
      </w:r>
    </w:p>
    <w:p w14:paraId="05D462A2" w14:textId="23A8881C" w:rsidR="007862B1" w:rsidRPr="00B51AAC" w:rsidRDefault="00F91EA6" w:rsidP="007862B1">
      <w:pPr>
        <w:pStyle w:val="BodyTextIndent3"/>
        <w:spacing w:line="240" w:lineRule="auto"/>
        <w:jc w:val="right"/>
        <w:rPr>
          <w:rFonts w:ascii="GHEA Grapalat" w:hAnsi="GHEA Grapalat" w:cs="Arial"/>
          <w:b/>
          <w:lang w:val="hy-AM"/>
        </w:rPr>
      </w:pPr>
      <w:r w:rsidRPr="00B51AAC">
        <w:rPr>
          <w:rFonts w:ascii="GHEA Grapalat" w:hAnsi="GHEA Grapalat" w:cs="Sylfaen"/>
          <w:b/>
          <w:color w:val="000000"/>
        </w:rPr>
        <w:t>ՀՀՔԿ-ԳՀԽԾՁԲ-</w:t>
      </w:r>
      <w:r w:rsidR="00B27244">
        <w:rPr>
          <w:rFonts w:ascii="GHEA Grapalat" w:hAnsi="GHEA Grapalat" w:cs="Sylfaen"/>
          <w:b/>
          <w:color w:val="000000"/>
        </w:rPr>
        <w:t>23/10</w:t>
      </w:r>
      <w:r w:rsidR="002E48F9" w:rsidRPr="00B51AAC">
        <w:rPr>
          <w:rFonts w:ascii="GHEA Grapalat" w:hAnsi="GHEA Grapalat" w:cs="Sylfaen"/>
          <w:b/>
          <w:color w:val="000000"/>
          <w:lang w:val="af-ZA"/>
        </w:rPr>
        <w:t xml:space="preserve"> </w:t>
      </w:r>
      <w:r w:rsidR="007862B1" w:rsidRPr="00B51AAC">
        <w:rPr>
          <w:rFonts w:ascii="GHEA Grapalat" w:hAnsi="GHEA Grapalat" w:cs="Sylfaen"/>
          <w:b/>
          <w:lang w:val="hy-AM"/>
        </w:rPr>
        <w:t>ծածկագրով</w:t>
      </w:r>
    </w:p>
    <w:p w14:paraId="3FD88F15" w14:textId="2F1037F4" w:rsidR="007862B1" w:rsidRPr="00B51AAC" w:rsidRDefault="00507DC3" w:rsidP="007862B1">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7862B1" w:rsidRPr="00B51AAC">
        <w:rPr>
          <w:rFonts w:ascii="GHEA Grapalat" w:hAnsi="GHEA Grapalat" w:cs="Arial"/>
          <w:b/>
          <w:lang w:val="hy-AM"/>
        </w:rPr>
        <w:t xml:space="preserve"> </w:t>
      </w:r>
      <w:r w:rsidR="007862B1" w:rsidRPr="00B51AAC">
        <w:rPr>
          <w:rFonts w:ascii="GHEA Grapalat" w:hAnsi="GHEA Grapalat" w:cs="Sylfaen"/>
          <w:b/>
          <w:lang w:val="hy-AM"/>
        </w:rPr>
        <w:t>հրավերի</w:t>
      </w:r>
    </w:p>
    <w:p w14:paraId="71F5F53D" w14:textId="77777777" w:rsidR="007862B1" w:rsidRPr="00B51AAC" w:rsidRDefault="007862B1" w:rsidP="007862B1">
      <w:pPr>
        <w:pStyle w:val="BodyTextIndent3"/>
        <w:spacing w:line="240" w:lineRule="auto"/>
        <w:jc w:val="right"/>
        <w:rPr>
          <w:rFonts w:ascii="GHEA Grapalat" w:hAnsi="GHEA Grapalat" w:cs="Sylfaen"/>
          <w:b/>
          <w:lang w:val="hy-AM"/>
        </w:rPr>
      </w:pPr>
    </w:p>
    <w:p w14:paraId="03CE127C" w14:textId="77777777" w:rsidR="007862B1" w:rsidRPr="00B51AAC" w:rsidRDefault="007862B1" w:rsidP="007862B1">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w:t>
      </w:r>
      <w:r w:rsidRPr="00B51AAC">
        <w:rPr>
          <w:rFonts w:ascii="GHEA Grapalat" w:hAnsi="GHEA Grapalat" w:cs="GHEA Grapalat"/>
          <w:b/>
          <w:sz w:val="20"/>
          <w:szCs w:val="20"/>
          <w:lang w:val="hy-AM"/>
        </w:rPr>
        <w:t xml:space="preserve">ՏՈւԺԱՆՔԻ ՄԱՍԻՆ ՀԱՄԱՁԱՅՆԱԳԻՐ </w:t>
      </w:r>
    </w:p>
    <w:p w14:paraId="13A7D320" w14:textId="77777777" w:rsidR="00631658" w:rsidRPr="00B51AAC" w:rsidRDefault="00631658" w:rsidP="007862B1">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w:t>
      </w:r>
      <w:r w:rsidR="001C7C1A" w:rsidRPr="00B51AAC">
        <w:rPr>
          <w:rFonts w:ascii="GHEA Grapalat" w:hAnsi="GHEA Grapalat" w:cs="GHEA Grapalat"/>
          <w:b/>
          <w:sz w:val="18"/>
          <w:szCs w:val="18"/>
          <w:lang w:val="hy-AM"/>
        </w:rPr>
        <w:t xml:space="preserve">որակավորման </w:t>
      </w:r>
      <w:r w:rsidRPr="00B51AAC">
        <w:rPr>
          <w:rFonts w:ascii="GHEA Grapalat" w:hAnsi="GHEA Grapalat" w:cs="GHEA Grapalat"/>
          <w:b/>
          <w:sz w:val="18"/>
          <w:szCs w:val="18"/>
          <w:lang w:val="hy-AM"/>
        </w:rPr>
        <w:t>ապահովում)</w:t>
      </w:r>
    </w:p>
    <w:p w14:paraId="285B2F52" w14:textId="77777777" w:rsidR="007862B1" w:rsidRPr="00B51AAC" w:rsidRDefault="007862B1" w:rsidP="007862B1">
      <w:pPr>
        <w:rPr>
          <w:rFonts w:ascii="GHEA Grapalat" w:hAnsi="GHEA Grapalat" w:cs="GHEA Grapalat"/>
          <w:b/>
          <w:sz w:val="20"/>
          <w:szCs w:val="20"/>
          <w:lang w:val="hy-AM"/>
        </w:rPr>
      </w:pPr>
      <w:r w:rsidRPr="00B51AAC">
        <w:rPr>
          <w:rFonts w:ascii="GHEA Grapalat" w:hAnsi="GHEA Grapalat" w:cs="GHEA Grapalat"/>
          <w:color w:val="FF0000"/>
          <w:sz w:val="20"/>
          <w:szCs w:val="20"/>
          <w:shd w:val="clear" w:color="auto" w:fill="92CDDC"/>
          <w:lang w:val="hy-AM"/>
        </w:rPr>
        <w:t xml:space="preserve">                                                              </w:t>
      </w:r>
    </w:p>
    <w:p w14:paraId="4D331536" w14:textId="77777777" w:rsidR="007862B1" w:rsidRPr="00B51AAC" w:rsidRDefault="007862B1" w:rsidP="007862B1">
      <w:pPr>
        <w:rPr>
          <w:rFonts w:ascii="GHEA Grapalat" w:hAnsi="GHEA Grapalat" w:cs="GHEA Grapalat"/>
          <w:sz w:val="20"/>
          <w:szCs w:val="20"/>
          <w:lang w:val="hy-AM"/>
        </w:rPr>
      </w:pPr>
      <w:r w:rsidRPr="00B51AAC">
        <w:rPr>
          <w:rFonts w:ascii="GHEA Grapalat" w:hAnsi="GHEA Grapalat" w:cs="GHEA Grapalat"/>
          <w:sz w:val="20"/>
          <w:szCs w:val="20"/>
          <w:lang w:val="hy-AM"/>
        </w:rPr>
        <w:t xml:space="preserve">     ք. Երևան</w:t>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t xml:space="preserve">            </w:t>
      </w:r>
      <w:r w:rsidRPr="00B51AAC">
        <w:rPr>
          <w:rFonts w:ascii="GHEA Grapalat" w:hAnsi="GHEA Grapalat"/>
          <w:sz w:val="20"/>
          <w:szCs w:val="20"/>
          <w:lang w:val="hy-AM"/>
        </w:rPr>
        <w:t>«</w:t>
      </w:r>
      <w:r w:rsidRPr="00B51AAC">
        <w:rPr>
          <w:rFonts w:ascii="GHEA Grapalat" w:hAnsi="GHEA Grapalat" w:cs="GHEA Grapalat"/>
          <w:sz w:val="20"/>
          <w:szCs w:val="20"/>
          <w:u w:val="single"/>
          <w:lang w:val="hy-AM"/>
        </w:rPr>
        <w:t xml:space="preserve">         </w:t>
      </w:r>
      <w:r w:rsidRPr="00B51AAC">
        <w:rPr>
          <w:rFonts w:ascii="GHEA Grapalat" w:hAnsi="GHEA Grapalat"/>
          <w:sz w:val="20"/>
          <w:szCs w:val="20"/>
          <w:lang w:val="hy-AM"/>
        </w:rPr>
        <w:t>»</w:t>
      </w:r>
      <w:r w:rsidRPr="00B51AAC">
        <w:rPr>
          <w:rFonts w:ascii="GHEA Grapalat" w:hAnsi="GHEA Grapalat" w:cs="GHEA Grapalat"/>
          <w:sz w:val="20"/>
          <w:szCs w:val="20"/>
          <w:u w:val="single"/>
          <w:lang w:val="hy-AM"/>
        </w:rPr>
        <w:t xml:space="preserve"> </w:t>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lang w:val="hy-AM"/>
        </w:rPr>
        <w:t xml:space="preserve"> 20   թ.**</w:t>
      </w:r>
    </w:p>
    <w:p w14:paraId="3BC189D7" w14:textId="77777777" w:rsidR="007862B1" w:rsidRPr="00B51AAC" w:rsidRDefault="007862B1" w:rsidP="007862B1">
      <w:pPr>
        <w:rPr>
          <w:rFonts w:ascii="GHEA Grapalat" w:hAnsi="GHEA Grapalat" w:cs="GHEA Grapalat"/>
          <w:sz w:val="20"/>
          <w:szCs w:val="20"/>
          <w:lang w:val="hy-AM"/>
        </w:rPr>
      </w:pPr>
    </w:p>
    <w:p w14:paraId="0AD1D30D" w14:textId="77777777" w:rsidR="007862B1" w:rsidRPr="00B51AAC" w:rsidRDefault="007862B1" w:rsidP="007862B1">
      <w:pPr>
        <w:jc w:val="both"/>
        <w:rPr>
          <w:rFonts w:ascii="GHEA Grapalat" w:hAnsi="GHEA Grapalat" w:cs="GHEA Grapalat"/>
          <w:sz w:val="20"/>
          <w:szCs w:val="20"/>
          <w:u w:val="single"/>
          <w:vertAlign w:val="subscript"/>
          <w:lang w:val="hy-AM"/>
        </w:rPr>
      </w:pP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vertAlign w:val="subscript"/>
          <w:lang w:val="hy-AM"/>
        </w:rPr>
        <w:t xml:space="preserve">, </w:t>
      </w:r>
      <w:r w:rsidRPr="00B51AAC">
        <w:rPr>
          <w:rFonts w:ascii="GHEA Grapalat" w:hAnsi="GHEA Grapalat" w:cs="GHEA Grapalat"/>
          <w:sz w:val="20"/>
          <w:szCs w:val="20"/>
          <w:lang w:val="hy-AM"/>
        </w:rPr>
        <w:t xml:space="preserve">ի դեմս Ընկերության տնօրեն </w:t>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p>
    <w:p w14:paraId="2E9A5A50" w14:textId="77777777" w:rsidR="007862B1" w:rsidRPr="00B51AAC" w:rsidRDefault="007862B1" w:rsidP="007862B1">
      <w:pPr>
        <w:jc w:val="both"/>
        <w:rPr>
          <w:rFonts w:ascii="GHEA Grapalat" w:hAnsi="GHEA Grapalat" w:cs="GHEA Grapalat"/>
          <w:sz w:val="20"/>
          <w:szCs w:val="20"/>
          <w:lang w:val="hy-AM"/>
        </w:rPr>
      </w:pPr>
      <w:r w:rsidRPr="00B51AAC">
        <w:rPr>
          <w:rFonts w:ascii="GHEA Grapalat" w:hAnsi="GHEA Grapalat"/>
          <w:sz w:val="20"/>
          <w:szCs w:val="20"/>
          <w:vertAlign w:val="superscript"/>
          <w:lang w:val="hy-AM"/>
        </w:rPr>
        <w:t xml:space="preserve">       Ընկերության անվանումը</w:t>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t xml:space="preserve">    </w:t>
      </w:r>
      <w:r w:rsidRPr="00B51AAC">
        <w:rPr>
          <w:rFonts w:ascii="GHEA Grapalat" w:hAnsi="GHEA Grapalat"/>
          <w:sz w:val="20"/>
          <w:szCs w:val="20"/>
          <w:vertAlign w:val="superscript"/>
          <w:lang w:val="hy-AM"/>
        </w:rPr>
        <w:t>Ընկերության տնօրենի անուն ազգանունը, անձնագրային տվյալները</w:t>
      </w:r>
      <w:r w:rsidRPr="00B51AAC">
        <w:rPr>
          <w:rFonts w:ascii="GHEA Grapalat" w:hAnsi="GHEA Grapalat" w:cs="GHEA Grapalat"/>
          <w:sz w:val="20"/>
          <w:szCs w:val="20"/>
          <w:vertAlign w:val="subscript"/>
          <w:lang w:val="hy-AM"/>
        </w:rPr>
        <w:t xml:space="preserve">, </w:t>
      </w:r>
      <w:r w:rsidRPr="00B51A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51AAC" w:rsidRDefault="007862B1" w:rsidP="007862B1">
      <w:pPr>
        <w:ind w:firstLine="708"/>
        <w:jc w:val="both"/>
        <w:rPr>
          <w:rFonts w:ascii="GHEA Grapalat" w:hAnsi="GHEA Grapalat" w:cs="GHEA Grapalat"/>
          <w:sz w:val="20"/>
          <w:szCs w:val="20"/>
          <w:lang w:val="hy-AM"/>
        </w:rPr>
      </w:pPr>
    </w:p>
    <w:p w14:paraId="522933C8" w14:textId="77777777" w:rsidR="007862B1" w:rsidRPr="00B51AAC" w:rsidRDefault="007862B1" w:rsidP="007862B1">
      <w:pPr>
        <w:numPr>
          <w:ilvl w:val="0"/>
          <w:numId w:val="6"/>
        </w:numPr>
        <w:jc w:val="center"/>
        <w:rPr>
          <w:rFonts w:ascii="GHEA Grapalat" w:hAnsi="GHEA Grapalat" w:cs="GHEA Grapalat"/>
          <w:b/>
          <w:bCs/>
          <w:sz w:val="20"/>
          <w:szCs w:val="20"/>
          <w:lang w:val="pt-BR"/>
        </w:rPr>
      </w:pPr>
      <w:r w:rsidRPr="00B51AAC">
        <w:rPr>
          <w:rFonts w:ascii="GHEA Grapalat" w:hAnsi="GHEA Grapalat" w:cs="GHEA Grapalat"/>
          <w:b/>
          <w:sz w:val="20"/>
          <w:szCs w:val="20"/>
          <w:lang w:val="hy-AM"/>
        </w:rPr>
        <w:t xml:space="preserve"> Հ</w:t>
      </w:r>
      <w:r w:rsidRPr="00B51AAC">
        <w:rPr>
          <w:rFonts w:ascii="GHEA Grapalat" w:hAnsi="GHEA Grapalat" w:cs="GHEA Grapalat"/>
          <w:b/>
          <w:sz w:val="20"/>
          <w:szCs w:val="20"/>
        </w:rPr>
        <w:t>ամաձայնության առարկան</w:t>
      </w:r>
    </w:p>
    <w:p w14:paraId="11B46915" w14:textId="77777777" w:rsidR="007862B1" w:rsidRPr="00B51AAC" w:rsidRDefault="007862B1" w:rsidP="007862B1">
      <w:pPr>
        <w:jc w:val="both"/>
        <w:rPr>
          <w:rFonts w:ascii="GHEA Grapalat" w:hAnsi="GHEA Grapalat" w:cs="GHEA Grapalat"/>
          <w:b/>
          <w:bCs/>
          <w:sz w:val="20"/>
          <w:szCs w:val="20"/>
          <w:lang w:val="pt-BR"/>
        </w:rPr>
      </w:pPr>
      <w:r w:rsidRPr="00B51AAC">
        <w:rPr>
          <w:rFonts w:ascii="GHEA Grapalat" w:hAnsi="GHEA Grapalat" w:cs="GHEA Grapalat"/>
          <w:sz w:val="20"/>
          <w:szCs w:val="20"/>
          <w:lang w:val="pt-BR"/>
        </w:rPr>
        <w:tab/>
      </w:r>
      <w:r w:rsidRPr="00B51AAC">
        <w:rPr>
          <w:rFonts w:ascii="GHEA Grapalat" w:hAnsi="GHEA Grapalat" w:cs="GHEA Grapalat"/>
          <w:sz w:val="20"/>
          <w:szCs w:val="20"/>
          <w:lang w:val="pt-BR"/>
        </w:rPr>
        <w:tab/>
        <w:t xml:space="preserve">                               </w:t>
      </w:r>
    </w:p>
    <w:p w14:paraId="7A4C5D41" w14:textId="5B03B14C" w:rsidR="007862B1" w:rsidRPr="00B51AAC" w:rsidRDefault="007862B1" w:rsidP="00A2015C">
      <w:pPr>
        <w:numPr>
          <w:ilvl w:val="1"/>
          <w:numId w:val="7"/>
        </w:numPr>
        <w:ind w:left="0" w:firstLine="426"/>
        <w:jc w:val="both"/>
        <w:rPr>
          <w:rFonts w:ascii="GHEA Grapalat" w:hAnsi="GHEA Grapalat" w:cs="GHEA Grapalat"/>
          <w:sz w:val="20"/>
          <w:szCs w:val="20"/>
          <w:lang w:val="pt-BR"/>
        </w:rPr>
      </w:pPr>
      <w:r w:rsidRPr="00B51AAC">
        <w:rPr>
          <w:rFonts w:ascii="GHEA Grapalat" w:hAnsi="GHEA Grapalat" w:cs="GHEA Grapalat"/>
          <w:sz w:val="20"/>
          <w:szCs w:val="20"/>
          <w:lang w:val="pt-BR"/>
        </w:rPr>
        <w:t xml:space="preserve">Ընկերությունը մասնակցում է </w:t>
      </w:r>
      <w:r w:rsidR="002E48F9" w:rsidRPr="00B51AAC">
        <w:rPr>
          <w:rFonts w:ascii="GHEA Grapalat" w:hAnsi="GHEA Grapalat" w:cs="GHEA Grapalat"/>
          <w:sz w:val="20"/>
          <w:szCs w:val="20"/>
          <w:lang w:val="pt-BR"/>
        </w:rPr>
        <w:t xml:space="preserve"> ՀՀ քաղաքաշինության կոմիտեի </w:t>
      </w:r>
      <w:r w:rsidRPr="00B51AAC">
        <w:rPr>
          <w:rFonts w:ascii="GHEA Grapalat" w:hAnsi="GHEA Grapalat" w:cs="GHEA Grapalat"/>
          <w:sz w:val="20"/>
          <w:szCs w:val="20"/>
          <w:lang w:val="pt-BR"/>
        </w:rPr>
        <w:t xml:space="preserve">(այսուհետ` Պատվիրատու) կողմից կազմակերպված` </w:t>
      </w:r>
      <w:r w:rsidR="00F91EA6" w:rsidRPr="00B51AAC">
        <w:rPr>
          <w:rFonts w:ascii="GHEA Grapalat" w:hAnsi="GHEA Grapalat" w:cs="Sylfaen"/>
          <w:b/>
          <w:color w:val="000000"/>
          <w:sz w:val="20"/>
          <w:szCs w:val="20"/>
        </w:rPr>
        <w:t>ՀՀՔԿ-ԳՀԽԾՁԲ-</w:t>
      </w:r>
      <w:r w:rsidR="00B27244">
        <w:rPr>
          <w:rFonts w:ascii="GHEA Grapalat" w:hAnsi="GHEA Grapalat" w:cs="Sylfaen"/>
          <w:b/>
          <w:color w:val="000000"/>
          <w:sz w:val="20"/>
          <w:szCs w:val="20"/>
        </w:rPr>
        <w:t>23/10</w:t>
      </w:r>
      <w:r w:rsidR="002E48F9" w:rsidRPr="00B51AAC">
        <w:rPr>
          <w:rFonts w:ascii="GHEA Grapalat" w:hAnsi="GHEA Grapalat" w:cs="Sylfaen"/>
          <w:b/>
          <w:color w:val="000000"/>
          <w:sz w:val="20"/>
          <w:szCs w:val="20"/>
          <w:lang w:val="af-ZA"/>
        </w:rPr>
        <w:t xml:space="preserve"> </w:t>
      </w:r>
      <w:r w:rsidRPr="00B51AAC">
        <w:rPr>
          <w:rFonts w:ascii="GHEA Grapalat" w:hAnsi="GHEA Grapalat" w:cs="GHEA Grapalat"/>
          <w:sz w:val="20"/>
          <w:szCs w:val="20"/>
          <w:lang w:val="pt-BR"/>
        </w:rPr>
        <w:t>ծածկագրով գնման ընթացակարգին:</w:t>
      </w:r>
    </w:p>
    <w:p w14:paraId="19747032" w14:textId="77777777" w:rsidR="007862B1" w:rsidRPr="00B51AAC" w:rsidRDefault="006E35C3" w:rsidP="006E35C3">
      <w:pPr>
        <w:ind w:firstLine="360"/>
        <w:jc w:val="both"/>
        <w:rPr>
          <w:rFonts w:ascii="GHEA Grapalat" w:hAnsi="GHEA Grapalat" w:cs="GHEA Grapalat"/>
          <w:color w:val="5B9BD5"/>
          <w:sz w:val="20"/>
          <w:szCs w:val="20"/>
          <w:lang w:val="hy-AM"/>
        </w:rPr>
      </w:pPr>
      <w:r w:rsidRPr="00B51AAC">
        <w:rPr>
          <w:rFonts w:ascii="GHEA Grapalat" w:hAnsi="GHEA Grapalat" w:cs="GHEA Grapalat"/>
          <w:sz w:val="20"/>
          <w:szCs w:val="20"/>
          <w:lang w:val="pt-BR"/>
        </w:rPr>
        <w:t>1.</w:t>
      </w:r>
      <w:r w:rsidR="000149F3" w:rsidRPr="00B51AAC">
        <w:rPr>
          <w:rFonts w:ascii="GHEA Grapalat" w:hAnsi="GHEA Grapalat" w:cs="GHEA Grapalat"/>
          <w:sz w:val="20"/>
          <w:szCs w:val="20"/>
          <w:lang w:val="pt-BR"/>
        </w:rPr>
        <w:t>2</w:t>
      </w:r>
      <w:r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pt-BR"/>
        </w:rPr>
        <w:t xml:space="preserve">Որպես գնման ընթացակարգի արդյունքում </w:t>
      </w:r>
      <w:r w:rsidRPr="00B51AA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51AAC">
        <w:rPr>
          <w:rFonts w:ascii="GHEA Grapalat" w:hAnsi="GHEA Grapalat" w:cs="GHEA Grapalat"/>
          <w:sz w:val="20"/>
          <w:szCs w:val="20"/>
          <w:lang w:val="pt-BR"/>
        </w:rPr>
        <w:t xml:space="preserve">կատարման </w:t>
      </w:r>
      <w:r w:rsidRPr="00B51AAC">
        <w:rPr>
          <w:rFonts w:ascii="GHEA Grapalat" w:hAnsi="GHEA Grapalat" w:cs="GHEA Grapalat"/>
          <w:sz w:val="20"/>
          <w:szCs w:val="20"/>
          <w:lang w:val="pt-BR"/>
        </w:rPr>
        <w:t xml:space="preserve">համար անհրաժեշտ որակավորման </w:t>
      </w:r>
      <w:r w:rsidR="007862B1" w:rsidRPr="00B51AAC">
        <w:rPr>
          <w:rFonts w:ascii="GHEA Grapalat" w:hAnsi="GHEA Grapalat" w:cs="GHEA Grapalat"/>
          <w:sz w:val="20"/>
          <w:szCs w:val="20"/>
          <w:lang w:val="pt-BR"/>
        </w:rPr>
        <w:t>ապահովում, Ընկերությունը</w:t>
      </w:r>
      <w:r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51AAC" w:rsidRDefault="000149F3" w:rsidP="000149F3">
      <w:pPr>
        <w:ind w:firstLine="360"/>
        <w:jc w:val="both"/>
        <w:rPr>
          <w:rFonts w:ascii="GHEA Grapalat" w:hAnsi="GHEA Grapalat" w:cs="GHEA Grapalat"/>
          <w:color w:val="000000"/>
          <w:sz w:val="20"/>
          <w:szCs w:val="20"/>
          <w:lang w:val="pt-BR"/>
        </w:rPr>
      </w:pPr>
      <w:r w:rsidRPr="00B51AAC">
        <w:rPr>
          <w:rFonts w:ascii="GHEA Grapalat" w:hAnsi="GHEA Grapalat" w:cs="GHEA Grapalat"/>
          <w:color w:val="000000"/>
          <w:sz w:val="20"/>
          <w:szCs w:val="20"/>
          <w:lang w:val="pt-BR"/>
        </w:rPr>
        <w:t xml:space="preserve">1.3 </w:t>
      </w:r>
      <w:r w:rsidR="007862B1" w:rsidRPr="00B51AAC">
        <w:rPr>
          <w:rFonts w:ascii="GHEA Grapalat" w:hAnsi="GHEA Grapalat" w:cs="GHEA Grapalat"/>
          <w:color w:val="000000"/>
          <w:sz w:val="20"/>
          <w:szCs w:val="20"/>
          <w:lang w:val="pt-BR"/>
        </w:rPr>
        <w:t>Ընկերությունը</w:t>
      </w:r>
      <w:r w:rsidR="007862B1" w:rsidRPr="00B51AAC">
        <w:rPr>
          <w:rFonts w:ascii="GHEA Grapalat" w:hAnsi="GHEA Grapalat" w:cs="GHEA Grapalat"/>
          <w:color w:val="000000"/>
          <w:sz w:val="20"/>
          <w:szCs w:val="20"/>
          <w:lang w:val="hy-AM"/>
        </w:rPr>
        <w:t xml:space="preserve"> սույն </w:t>
      </w:r>
      <w:r w:rsidR="007862B1" w:rsidRPr="00B51AAC">
        <w:rPr>
          <w:rFonts w:ascii="GHEA Grapalat" w:hAnsi="GHEA Grapalat" w:cs="GHEA Grapalat"/>
          <w:color w:val="000000"/>
          <w:sz w:val="20"/>
          <w:szCs w:val="20"/>
          <w:lang w:val="pt-BR"/>
        </w:rPr>
        <w:t>տուժանքի համաձայնագ</w:t>
      </w:r>
      <w:r w:rsidR="007862B1" w:rsidRPr="00B51AAC">
        <w:rPr>
          <w:rFonts w:ascii="GHEA Grapalat" w:hAnsi="GHEA Grapalat" w:cs="GHEA Grapalat"/>
          <w:color w:val="000000"/>
          <w:sz w:val="20"/>
          <w:szCs w:val="20"/>
          <w:lang w:val="hy-AM"/>
        </w:rPr>
        <w:t>ր</w:t>
      </w:r>
      <w:r w:rsidR="007862B1" w:rsidRPr="00B51AAC">
        <w:rPr>
          <w:rFonts w:ascii="GHEA Grapalat" w:hAnsi="GHEA Grapalat" w:cs="GHEA Grapalat"/>
          <w:color w:val="000000"/>
          <w:sz w:val="20"/>
          <w:szCs w:val="20"/>
          <w:lang w:val="pt-BR"/>
        </w:rPr>
        <w:t>ի</w:t>
      </w:r>
      <w:r w:rsidR="007862B1" w:rsidRPr="00B51AAC">
        <w:rPr>
          <w:rFonts w:ascii="GHEA Grapalat" w:hAnsi="GHEA Grapalat" w:cs="GHEA Grapalat"/>
          <w:color w:val="000000"/>
          <w:sz w:val="20"/>
          <w:szCs w:val="20"/>
          <w:lang w:val="hy-AM"/>
        </w:rPr>
        <w:t xml:space="preserve">ն կից ներկայացվող վճարման պահանջագրի </w:t>
      </w:r>
      <w:r w:rsidR="006E35C3" w:rsidRPr="00B51AAC">
        <w:rPr>
          <w:rFonts w:ascii="GHEA Grapalat" w:hAnsi="GHEA Grapalat" w:cs="GHEA Grapalat"/>
          <w:color w:val="000000"/>
          <w:sz w:val="20"/>
          <w:szCs w:val="20"/>
          <w:lang w:val="hy-AM"/>
        </w:rPr>
        <w:t>(</w:t>
      </w:r>
      <w:r w:rsidR="007862B1" w:rsidRPr="00B51AAC">
        <w:rPr>
          <w:rFonts w:ascii="GHEA Grapalat" w:hAnsi="GHEA Grapalat" w:cs="GHEA Grapalat"/>
          <w:color w:val="000000"/>
          <w:sz w:val="20"/>
          <w:szCs w:val="20"/>
          <w:lang w:val="hy-AM"/>
        </w:rPr>
        <w:t>այսուհետ` Պահանջագիր</w:t>
      </w:r>
      <w:r w:rsidR="006E35C3" w:rsidRPr="00B51AAC">
        <w:rPr>
          <w:rFonts w:ascii="GHEA Grapalat" w:hAnsi="GHEA Grapalat" w:cs="GHEA Grapalat"/>
          <w:color w:val="000000"/>
          <w:sz w:val="20"/>
          <w:szCs w:val="20"/>
          <w:lang w:val="hy-AM"/>
        </w:rPr>
        <w:t>)</w:t>
      </w:r>
      <w:r w:rsidR="007862B1" w:rsidRPr="00B51AAC">
        <w:rPr>
          <w:rFonts w:ascii="GHEA Grapalat" w:hAnsi="GHEA Grapalat" w:cs="GHEA Grapalat"/>
          <w:color w:val="000000"/>
          <w:sz w:val="20"/>
          <w:szCs w:val="20"/>
          <w:lang w:val="hy-AM"/>
        </w:rPr>
        <w:t xml:space="preserve"> ստորագրմամբ անհետկանչելիորեն  համաձայնվում է, որ</w:t>
      </w:r>
      <w:r w:rsidR="006E35C3" w:rsidRPr="00B51AAC">
        <w:rPr>
          <w:rFonts w:ascii="GHEA Grapalat" w:hAnsi="GHEA Grapalat" w:cs="GHEA Grapalat"/>
          <w:color w:val="000000"/>
          <w:sz w:val="20"/>
          <w:szCs w:val="20"/>
          <w:lang w:val="hy-AM"/>
        </w:rPr>
        <w:t>՝</w:t>
      </w:r>
      <w:r w:rsidR="007862B1" w:rsidRPr="00B51AAC">
        <w:rPr>
          <w:rFonts w:ascii="GHEA Grapalat" w:hAnsi="GHEA Grapalat" w:cs="GHEA Grapalat"/>
          <w:color w:val="000000"/>
          <w:sz w:val="20"/>
          <w:szCs w:val="20"/>
          <w:lang w:val="hy-AM"/>
        </w:rPr>
        <w:t xml:space="preserve"> </w:t>
      </w:r>
    </w:p>
    <w:p w14:paraId="76DC9FB8" w14:textId="77777777" w:rsidR="007862B1" w:rsidRPr="00B51AAC" w:rsidRDefault="007862B1" w:rsidP="007862B1">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51AAC" w:rsidRDefault="007862B1" w:rsidP="007862B1">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51AAC">
        <w:rPr>
          <w:rFonts w:ascii="GHEA Grapalat" w:hAnsi="GHEA Grapalat" w:cs="GHEA Grapalat"/>
          <w:color w:val="000000"/>
          <w:sz w:val="20"/>
          <w:szCs w:val="20"/>
          <w:lang w:val="pt-BR"/>
        </w:rPr>
        <w:t>Ընկերության</w:t>
      </w:r>
      <w:r w:rsidRPr="00B51AA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51AAC" w:rsidRDefault="007862B1" w:rsidP="007862B1">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գ)  </w:t>
      </w:r>
      <w:r w:rsidRPr="00B51AAC">
        <w:rPr>
          <w:rFonts w:ascii="GHEA Grapalat" w:hAnsi="GHEA Grapalat" w:cs="GHEA Grapalat"/>
          <w:color w:val="000000"/>
          <w:sz w:val="20"/>
          <w:szCs w:val="20"/>
          <w:lang w:val="pt-BR"/>
        </w:rPr>
        <w:t>Ընկերությունը</w:t>
      </w:r>
      <w:r w:rsidRPr="00B51A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51AAC" w:rsidRDefault="007862B1" w:rsidP="007862B1">
      <w:pPr>
        <w:ind w:left="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դ) </w:t>
      </w:r>
      <w:r w:rsidRPr="00B51AAC">
        <w:rPr>
          <w:rFonts w:ascii="GHEA Grapalat" w:hAnsi="GHEA Grapalat" w:cs="GHEA Grapalat"/>
          <w:color w:val="000000"/>
          <w:sz w:val="20"/>
          <w:szCs w:val="20"/>
          <w:lang w:val="pt-BR"/>
        </w:rPr>
        <w:t>Ընկերությունը</w:t>
      </w:r>
      <w:r w:rsidRPr="00B51A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51AAC" w:rsidRDefault="007862B1" w:rsidP="007862B1">
      <w:pPr>
        <w:ind w:firstLine="426"/>
        <w:jc w:val="both"/>
        <w:rPr>
          <w:rFonts w:ascii="GHEA Grapalat" w:hAnsi="GHEA Grapalat" w:cs="GHEA Grapalat"/>
          <w:sz w:val="20"/>
          <w:szCs w:val="20"/>
          <w:lang w:val="hy-AM"/>
        </w:rPr>
      </w:pPr>
      <w:r w:rsidRPr="00B51A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51AAC" w:rsidRDefault="000149F3" w:rsidP="000149F3">
      <w:pPr>
        <w:ind w:firstLine="426"/>
        <w:jc w:val="both"/>
        <w:rPr>
          <w:rFonts w:ascii="GHEA Grapalat" w:hAnsi="GHEA Grapalat" w:cs="GHEA Grapalat"/>
          <w:sz w:val="20"/>
          <w:szCs w:val="20"/>
          <w:lang w:val="pt-BR"/>
        </w:rPr>
      </w:pPr>
      <w:r w:rsidRPr="00B51AAC">
        <w:rPr>
          <w:rFonts w:ascii="GHEA Grapalat" w:hAnsi="GHEA Grapalat" w:cs="GHEA Grapalat"/>
          <w:sz w:val="20"/>
          <w:szCs w:val="20"/>
          <w:lang w:val="pt-BR"/>
        </w:rPr>
        <w:t>1.4</w:t>
      </w:r>
      <w:r w:rsidR="007862B1" w:rsidRPr="00B51A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51AA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51AAC">
        <w:rPr>
          <w:rFonts w:ascii="GHEA Grapalat" w:hAnsi="GHEA Grapalat" w:cs="GHEA Grapalat"/>
          <w:sz w:val="20"/>
          <w:szCs w:val="20"/>
          <w:lang w:val="pt-BR"/>
        </w:rPr>
        <w:t xml:space="preserve"> Պատվիրատուն սույն տուժանքի համաձայնագիրը և կից </w:t>
      </w:r>
      <w:r w:rsidR="007862B1" w:rsidRPr="00B51AAC">
        <w:rPr>
          <w:rFonts w:ascii="GHEA Grapalat" w:hAnsi="GHEA Grapalat" w:cs="GHEA Grapalat"/>
          <w:sz w:val="20"/>
          <w:szCs w:val="20"/>
          <w:lang w:val="hy-AM"/>
        </w:rPr>
        <w:t xml:space="preserve">Պահանջագիրը բնօրինակներով </w:t>
      </w:r>
      <w:r w:rsidR="007862B1" w:rsidRPr="00B51AAC">
        <w:rPr>
          <w:rFonts w:ascii="GHEA Grapalat" w:hAnsi="GHEA Grapalat" w:cs="GHEA Grapalat"/>
          <w:sz w:val="20"/>
          <w:szCs w:val="20"/>
          <w:lang w:val="pt-BR"/>
        </w:rPr>
        <w:t xml:space="preserve">ներկայացնում է </w:t>
      </w:r>
      <w:r w:rsidR="007862B1" w:rsidRPr="00B51AAC">
        <w:rPr>
          <w:rFonts w:ascii="GHEA Grapalat" w:hAnsi="GHEA Grapalat" w:cs="GHEA Grapalat"/>
          <w:sz w:val="20"/>
          <w:szCs w:val="20"/>
          <w:lang w:val="hy-AM"/>
        </w:rPr>
        <w:t>Վճարող Բանկին</w:t>
      </w:r>
      <w:r w:rsidR="007862B1" w:rsidRPr="00B51A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51AAC">
        <w:rPr>
          <w:rFonts w:ascii="GHEA Grapalat" w:hAnsi="GHEA Grapalat" w:cs="GHEA Grapalat"/>
          <w:sz w:val="20"/>
          <w:szCs w:val="20"/>
          <w:lang w:val="hy-AM"/>
        </w:rPr>
        <w:t>Պահանջագիրը</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էլեկտրոնային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թվային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ստորագրությամբ</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հաստատված</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լինելու</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դեպքում</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դրանք</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Վճարող</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Բանկին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են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ներկայացվում</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էլեկտրոնային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կրիչներով</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ինչպես</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նաև</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դրանցից</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արտատպված</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թղթային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տարբերակներով</w:t>
      </w:r>
      <w:r w:rsidR="007862B1" w:rsidRPr="00B51AAC">
        <w:rPr>
          <w:rFonts w:ascii="GHEA Grapalat" w:hAnsi="GHEA Grapalat" w:cs="GHEA Grapalat"/>
          <w:sz w:val="20"/>
          <w:szCs w:val="20"/>
          <w:lang w:val="pt-BR"/>
        </w:rPr>
        <w:t>:</w:t>
      </w:r>
    </w:p>
    <w:p w14:paraId="5DFDA653" w14:textId="77777777" w:rsidR="007862B1" w:rsidRPr="00B51AAC" w:rsidRDefault="007862B1" w:rsidP="002E48F9">
      <w:pPr>
        <w:numPr>
          <w:ilvl w:val="1"/>
          <w:numId w:val="25"/>
        </w:numPr>
        <w:ind w:left="810"/>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51AAC" w:rsidRDefault="000149F3" w:rsidP="000149F3">
      <w:pPr>
        <w:ind w:firstLine="426"/>
        <w:jc w:val="both"/>
        <w:rPr>
          <w:rFonts w:ascii="GHEA Grapalat" w:hAnsi="GHEA Grapalat" w:cs="GHEA Grapalat"/>
          <w:sz w:val="20"/>
          <w:szCs w:val="20"/>
          <w:lang w:val="pt-BR"/>
        </w:rPr>
      </w:pPr>
      <w:r w:rsidRPr="00B51AAC">
        <w:rPr>
          <w:rFonts w:ascii="GHEA Grapalat" w:hAnsi="GHEA Grapalat" w:cs="GHEA Grapalat"/>
          <w:sz w:val="20"/>
          <w:szCs w:val="20"/>
          <w:lang w:val="hy-AM"/>
        </w:rPr>
        <w:t xml:space="preserve">1.6 </w:t>
      </w:r>
      <w:r w:rsidR="007862B1" w:rsidRPr="00B51AAC">
        <w:rPr>
          <w:rFonts w:ascii="GHEA Grapalat" w:hAnsi="GHEA Grapalat" w:cs="GHEA Grapalat"/>
          <w:sz w:val="20"/>
          <w:szCs w:val="20"/>
          <w:lang w:val="hy-AM"/>
        </w:rPr>
        <w:t>Վճարող Բանկի կողմից Պ</w:t>
      </w:r>
      <w:r w:rsidR="007862B1" w:rsidRPr="00B51AAC">
        <w:rPr>
          <w:rFonts w:ascii="GHEA Grapalat" w:hAnsi="GHEA Grapalat" w:cs="GHEA Grapalat"/>
          <w:sz w:val="20"/>
          <w:szCs w:val="20"/>
          <w:lang w:val="pt-BR"/>
        </w:rPr>
        <w:t xml:space="preserve">ահանջագրում նշված գումարի վճարման հետևանքով </w:t>
      </w:r>
      <w:r w:rsidR="007862B1" w:rsidRPr="00B51AAC">
        <w:rPr>
          <w:rFonts w:ascii="GHEA Grapalat" w:hAnsi="GHEA Grapalat" w:cs="GHEA Grapalat"/>
          <w:sz w:val="20"/>
          <w:szCs w:val="20"/>
          <w:lang w:val="hy-AM"/>
        </w:rPr>
        <w:t xml:space="preserve">Ընկերության </w:t>
      </w:r>
      <w:r w:rsidR="007862B1" w:rsidRPr="00B51AAC">
        <w:rPr>
          <w:rFonts w:ascii="GHEA Grapalat" w:hAnsi="GHEA Grapalat" w:cs="GHEA Grapalat"/>
          <w:sz w:val="20"/>
          <w:szCs w:val="20"/>
          <w:lang w:val="pt-BR"/>
        </w:rPr>
        <w:t xml:space="preserve">առաջացած ռիսկերի (Ընկերության կրած վնասների) </w:t>
      </w:r>
      <w:r w:rsidR="007862B1" w:rsidRPr="00B51AAC">
        <w:rPr>
          <w:rFonts w:ascii="GHEA Grapalat" w:hAnsi="GHEA Grapalat" w:cs="GHEA Grapalat"/>
          <w:sz w:val="20"/>
          <w:szCs w:val="20"/>
          <w:lang w:val="hy-AM"/>
        </w:rPr>
        <w:t xml:space="preserve">և բացասական հետևանքների </w:t>
      </w:r>
      <w:r w:rsidR="007862B1" w:rsidRPr="00B51AAC">
        <w:rPr>
          <w:rFonts w:ascii="GHEA Grapalat" w:hAnsi="GHEA Grapalat" w:cs="GHEA Grapalat"/>
          <w:sz w:val="20"/>
          <w:szCs w:val="20"/>
          <w:lang w:val="pt-BR"/>
        </w:rPr>
        <w:t>համար Բանկը</w:t>
      </w:r>
      <w:r w:rsidR="007862B1" w:rsidRPr="00B51AAC">
        <w:rPr>
          <w:rFonts w:ascii="GHEA Grapalat" w:hAnsi="GHEA Grapalat" w:cs="GHEA Grapalat"/>
          <w:sz w:val="20"/>
          <w:szCs w:val="20"/>
          <w:lang w:val="hy-AM"/>
        </w:rPr>
        <w:t xml:space="preserve"> որևէ</w:t>
      </w:r>
      <w:r w:rsidR="007862B1" w:rsidRPr="00B51AAC">
        <w:rPr>
          <w:rFonts w:ascii="GHEA Grapalat" w:hAnsi="GHEA Grapalat" w:cs="GHEA Grapalat"/>
          <w:sz w:val="20"/>
          <w:szCs w:val="20"/>
          <w:lang w:val="pt-BR"/>
        </w:rPr>
        <w:t xml:space="preserve"> պատասխանատվություն չի կրում</w:t>
      </w:r>
      <w:r w:rsidR="007862B1" w:rsidRPr="00B51AAC">
        <w:rPr>
          <w:rFonts w:ascii="GHEA Grapalat" w:hAnsi="GHEA Grapalat" w:cs="GHEA Grapalat"/>
          <w:sz w:val="20"/>
          <w:szCs w:val="20"/>
          <w:lang w:val="hy-AM"/>
        </w:rPr>
        <w:t>:</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51AAC" w:rsidRDefault="000149F3" w:rsidP="000149F3">
      <w:pPr>
        <w:ind w:firstLine="426"/>
        <w:jc w:val="both"/>
        <w:rPr>
          <w:rFonts w:ascii="GHEA Grapalat" w:hAnsi="GHEA Grapalat" w:cs="GHEA Grapalat"/>
          <w:sz w:val="20"/>
          <w:szCs w:val="20"/>
          <w:lang w:val="pt-BR"/>
        </w:rPr>
      </w:pPr>
      <w:r w:rsidRPr="00B51AAC">
        <w:rPr>
          <w:rFonts w:ascii="GHEA Grapalat" w:hAnsi="GHEA Grapalat" w:cs="GHEA Grapalat"/>
          <w:sz w:val="20"/>
          <w:szCs w:val="20"/>
          <w:lang w:val="pt-BR"/>
        </w:rPr>
        <w:t xml:space="preserve">1.7 </w:t>
      </w:r>
      <w:r w:rsidR="007862B1" w:rsidRPr="00B51AAC">
        <w:rPr>
          <w:rFonts w:ascii="GHEA Grapalat" w:hAnsi="GHEA Grapalat" w:cs="GHEA Grapalat"/>
          <w:sz w:val="20"/>
          <w:szCs w:val="20"/>
          <w:lang w:val="hy-AM"/>
        </w:rPr>
        <w:t>Այն դեպքում</w:t>
      </w:r>
      <w:r w:rsidR="007862B1" w:rsidRPr="00B51AAC">
        <w:rPr>
          <w:rFonts w:ascii="GHEA Grapalat" w:hAnsi="GHEA Grapalat" w:cs="GHEA Grapalat"/>
          <w:sz w:val="20"/>
          <w:szCs w:val="20"/>
          <w:lang w:val="pt-BR"/>
        </w:rPr>
        <w:t>,</w:t>
      </w:r>
      <w:r w:rsidR="007862B1" w:rsidRPr="00B51AAC">
        <w:rPr>
          <w:rFonts w:ascii="GHEA Grapalat" w:hAnsi="GHEA Grapalat" w:cs="GHEA Grapalat"/>
          <w:sz w:val="20"/>
          <w:szCs w:val="20"/>
          <w:lang w:val="hy-AM"/>
        </w:rPr>
        <w:t xml:space="preserve"> երբ Ընկերության հաշվի միջոցները չեն բավարարում</w:t>
      </w:r>
      <w:r w:rsidR="007862B1" w:rsidRPr="00B51AAC">
        <w:rPr>
          <w:rFonts w:ascii="GHEA Grapalat" w:hAnsi="GHEA Grapalat" w:cs="GHEA Grapalat"/>
          <w:sz w:val="20"/>
          <w:szCs w:val="20"/>
        </w:rPr>
        <w:t>՝</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Վճարող</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բանկը</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վճարման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պահանջագիրը</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ստանալուց</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հետո՝</w:t>
      </w:r>
      <w:r w:rsidR="007862B1" w:rsidRPr="00B51AAC">
        <w:rPr>
          <w:rFonts w:ascii="GHEA Grapalat" w:hAnsi="GHEA Grapalat" w:cs="GHEA Grapalat"/>
          <w:sz w:val="20"/>
          <w:szCs w:val="20"/>
          <w:lang w:val="pt-BR"/>
        </w:rPr>
        <w:t xml:space="preserve"> 2 (</w:t>
      </w:r>
      <w:r w:rsidR="007862B1" w:rsidRPr="00B51AAC">
        <w:rPr>
          <w:rFonts w:ascii="GHEA Grapalat" w:hAnsi="GHEA Grapalat" w:cs="GHEA Grapalat"/>
          <w:sz w:val="20"/>
          <w:szCs w:val="20"/>
        </w:rPr>
        <w:t>երկու</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աշխատանքային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օրվա</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ընթացքում</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պետք</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է</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տեղեկացնի</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Պատվիրատուին՝</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գրավոր</w:t>
      </w:r>
      <w:r w:rsidR="007862B1" w:rsidRPr="00B51AAC">
        <w:rPr>
          <w:rFonts w:ascii="GHEA Grapalat" w:hAnsi="GHEA Grapalat" w:cs="GHEA Grapalat"/>
          <w:sz w:val="20"/>
          <w:szCs w:val="20"/>
          <w:lang w:val="pt-BR"/>
        </w:rPr>
        <w:t xml:space="preserve"> </w:t>
      </w:r>
      <w:r w:rsidR="007862B1" w:rsidRPr="00B51AAC">
        <w:rPr>
          <w:rFonts w:ascii="GHEA Grapalat" w:hAnsi="GHEA Grapalat" w:cs="GHEA Grapalat"/>
          <w:sz w:val="20"/>
          <w:szCs w:val="20"/>
        </w:rPr>
        <w:t>ձևով</w:t>
      </w:r>
      <w:r w:rsidR="007862B1" w:rsidRPr="00B51AAC">
        <w:rPr>
          <w:rFonts w:ascii="GHEA Grapalat" w:hAnsi="GHEA Grapalat" w:cs="GHEA Grapalat"/>
          <w:sz w:val="20"/>
          <w:szCs w:val="20"/>
          <w:lang w:val="pt-BR"/>
        </w:rPr>
        <w:t>:</w:t>
      </w:r>
    </w:p>
    <w:p w14:paraId="261C57BE" w14:textId="77777777" w:rsidR="007862B1" w:rsidRPr="00B51AAC" w:rsidRDefault="000149F3" w:rsidP="000149F3">
      <w:pPr>
        <w:ind w:firstLine="360"/>
        <w:jc w:val="both"/>
        <w:rPr>
          <w:rFonts w:ascii="GHEA Grapalat" w:hAnsi="GHEA Grapalat" w:cs="GHEA Grapalat"/>
          <w:sz w:val="20"/>
          <w:szCs w:val="20"/>
          <w:lang w:val="pt-BR"/>
        </w:rPr>
      </w:pPr>
      <w:r w:rsidRPr="00B51AAC">
        <w:rPr>
          <w:rFonts w:ascii="GHEA Grapalat" w:hAnsi="GHEA Grapalat" w:cs="GHEA Grapalat"/>
          <w:sz w:val="20"/>
          <w:szCs w:val="20"/>
          <w:lang w:val="pt-BR"/>
        </w:rPr>
        <w:t xml:space="preserve">1.8 </w:t>
      </w:r>
      <w:r w:rsidR="007862B1" w:rsidRPr="00B51AAC">
        <w:rPr>
          <w:rFonts w:ascii="GHEA Grapalat" w:hAnsi="GHEA Grapalat" w:cs="GHEA Grapalat"/>
          <w:sz w:val="20"/>
          <w:szCs w:val="20"/>
          <w:lang w:val="pt-BR"/>
        </w:rPr>
        <w:t xml:space="preserve">Սույն համաձայնագիրը և կից </w:t>
      </w:r>
      <w:r w:rsidR="007862B1" w:rsidRPr="00B51AAC">
        <w:rPr>
          <w:rFonts w:ascii="GHEA Grapalat" w:hAnsi="GHEA Grapalat" w:cs="GHEA Grapalat"/>
          <w:sz w:val="20"/>
          <w:szCs w:val="20"/>
          <w:lang w:val="hy-AM"/>
        </w:rPr>
        <w:t>Պ</w:t>
      </w:r>
      <w:r w:rsidR="007862B1" w:rsidRPr="00B51AA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51AA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51AAC" w:rsidRDefault="007862B1" w:rsidP="007862B1">
      <w:pPr>
        <w:jc w:val="both"/>
        <w:rPr>
          <w:rFonts w:ascii="GHEA Grapalat" w:hAnsi="GHEA Grapalat" w:cs="GHEA Grapalat"/>
          <w:sz w:val="20"/>
          <w:szCs w:val="20"/>
          <w:lang w:val="hy-AM"/>
        </w:rPr>
      </w:pPr>
    </w:p>
    <w:p w14:paraId="5C878C94" w14:textId="77777777" w:rsidR="007862B1" w:rsidRPr="00B51AAC" w:rsidRDefault="007862B1" w:rsidP="007862B1">
      <w:pPr>
        <w:numPr>
          <w:ilvl w:val="0"/>
          <w:numId w:val="6"/>
        </w:numPr>
        <w:jc w:val="center"/>
        <w:rPr>
          <w:rFonts w:ascii="GHEA Grapalat" w:hAnsi="GHEA Grapalat" w:cs="GHEA Grapalat"/>
          <w:b/>
          <w:bCs/>
          <w:sz w:val="20"/>
          <w:szCs w:val="20"/>
        </w:rPr>
      </w:pPr>
      <w:r w:rsidRPr="00B51AAC">
        <w:rPr>
          <w:rFonts w:ascii="GHEA Grapalat" w:hAnsi="GHEA Grapalat" w:cs="GHEA Grapalat"/>
          <w:b/>
          <w:bCs/>
          <w:sz w:val="20"/>
          <w:szCs w:val="20"/>
        </w:rPr>
        <w:t>Այլ պայմաններ</w:t>
      </w:r>
    </w:p>
    <w:p w14:paraId="5728E374" w14:textId="5010060A" w:rsidR="007862B1" w:rsidRPr="00B51AAC" w:rsidRDefault="007862B1" w:rsidP="007862B1">
      <w:pPr>
        <w:ind w:firstLine="567"/>
        <w:jc w:val="both"/>
        <w:rPr>
          <w:rFonts w:ascii="GHEA Grapalat" w:hAnsi="GHEA Grapalat" w:cs="GHEA Grapalat"/>
          <w:sz w:val="20"/>
          <w:szCs w:val="20"/>
          <w:lang w:val="hy-AM"/>
        </w:rPr>
      </w:pPr>
      <w:r w:rsidRPr="00B51AAC">
        <w:rPr>
          <w:rFonts w:ascii="GHEA Grapalat" w:hAnsi="GHEA Grapalat" w:cs="GHEA Grapalat"/>
          <w:sz w:val="20"/>
          <w:szCs w:val="20"/>
        </w:rPr>
        <w:t>2.1 Սույն համաձայնագիրը</w:t>
      </w:r>
      <w:r w:rsidRPr="00B51AAC">
        <w:rPr>
          <w:rFonts w:ascii="GHEA Grapalat" w:hAnsi="GHEA Grapalat" w:cs="GHEA Grapalat"/>
          <w:sz w:val="20"/>
          <w:szCs w:val="20"/>
          <w:lang w:val="hy-AM"/>
        </w:rPr>
        <w:t xml:space="preserve"> և Պահանջագիրը անհետկանչելի են,</w:t>
      </w:r>
      <w:r w:rsidRPr="00B51AAC">
        <w:rPr>
          <w:rFonts w:ascii="GHEA Grapalat" w:hAnsi="GHEA Grapalat" w:cs="GHEA Grapalat"/>
          <w:sz w:val="20"/>
          <w:szCs w:val="20"/>
        </w:rPr>
        <w:t xml:space="preserve"> ուժի մեջ </w:t>
      </w:r>
      <w:r w:rsidRPr="00B51AAC">
        <w:rPr>
          <w:rFonts w:ascii="GHEA Grapalat" w:hAnsi="GHEA Grapalat" w:cs="GHEA Grapalat"/>
          <w:sz w:val="20"/>
          <w:szCs w:val="20"/>
          <w:lang w:val="hy-AM"/>
        </w:rPr>
        <w:t>են</w:t>
      </w:r>
      <w:r w:rsidRPr="00B51AAC">
        <w:rPr>
          <w:rFonts w:ascii="GHEA Grapalat" w:hAnsi="GHEA Grapalat" w:cs="GHEA Grapalat"/>
          <w:sz w:val="20"/>
          <w:szCs w:val="20"/>
        </w:rPr>
        <w:t xml:space="preserve"> մտնում Ընկերության կողմից վավերացման պահից և </w:t>
      </w:r>
      <w:r w:rsidR="00505F83" w:rsidRPr="00B51AAC">
        <w:rPr>
          <w:rFonts w:ascii="GHEA Grapalat" w:hAnsi="GHEA Grapalat" w:cs="GHEA Grapalat"/>
          <w:sz w:val="20"/>
          <w:szCs w:val="20"/>
        </w:rPr>
        <w:t>գործում</w:t>
      </w:r>
      <w:r w:rsidRPr="00B51AAC">
        <w:rPr>
          <w:rFonts w:ascii="GHEA Grapalat" w:hAnsi="GHEA Grapalat" w:cs="GHEA Grapalat"/>
          <w:sz w:val="20"/>
          <w:szCs w:val="20"/>
          <w:lang w:val="hy-AM"/>
        </w:rPr>
        <w:t xml:space="preserve"> են մինչև </w:t>
      </w:r>
      <w:r w:rsidR="00595213" w:rsidRPr="00B51AA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51AAC">
        <w:rPr>
          <w:rFonts w:ascii="GHEA Grapalat" w:hAnsi="GHEA Grapalat" w:cs="GHEA Grapalat"/>
          <w:sz w:val="20"/>
          <w:szCs w:val="20"/>
        </w:rPr>
        <w:t xml:space="preserve">։ </w:t>
      </w:r>
    </w:p>
    <w:p w14:paraId="56AAC33D" w14:textId="77777777" w:rsidR="007862B1" w:rsidRPr="00B51AAC" w:rsidRDefault="007862B1" w:rsidP="007862B1">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51AAC" w:rsidRDefault="007862B1" w:rsidP="007862B1">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51AAC" w:rsidDel="00A13215" w:rsidRDefault="007862B1" w:rsidP="007862B1">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51AAC" w:rsidRDefault="007862B1" w:rsidP="007862B1">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51AAC" w:rsidRDefault="007862B1" w:rsidP="007862B1">
      <w:pPr>
        <w:ind w:firstLine="567"/>
        <w:jc w:val="both"/>
        <w:rPr>
          <w:rFonts w:ascii="GHEA Grapalat" w:hAnsi="GHEA Grapalat" w:cs="GHEA Grapalat"/>
          <w:sz w:val="20"/>
          <w:szCs w:val="20"/>
          <w:lang w:val="hy-AM"/>
        </w:rPr>
      </w:pPr>
    </w:p>
    <w:p w14:paraId="11A98602" w14:textId="77777777" w:rsidR="007862B1" w:rsidRPr="00B51AAC" w:rsidRDefault="007862B1" w:rsidP="007862B1">
      <w:pPr>
        <w:ind w:firstLine="567"/>
        <w:jc w:val="center"/>
        <w:rPr>
          <w:rFonts w:ascii="GHEA Grapalat" w:hAnsi="GHEA Grapalat" w:cs="GHEA Grapalat"/>
          <w:sz w:val="20"/>
          <w:szCs w:val="20"/>
          <w:lang w:val="hy-AM"/>
        </w:rPr>
      </w:pPr>
      <w:r w:rsidRPr="00B51AA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51AAC" w:rsidRDefault="007862B1" w:rsidP="007862B1">
      <w:pPr>
        <w:jc w:val="both"/>
        <w:rPr>
          <w:rFonts w:ascii="GHEA Grapalat" w:hAnsi="GHEA Grapalat" w:cs="GHEA Grapalat"/>
          <w:sz w:val="20"/>
          <w:szCs w:val="20"/>
          <w:u w:val="single"/>
          <w:lang w:val="hy-AM"/>
        </w:rPr>
      </w:pP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p>
    <w:p w14:paraId="5DC467D4" w14:textId="77777777" w:rsidR="007862B1" w:rsidRPr="00B51AAC" w:rsidRDefault="007862B1" w:rsidP="007862B1">
      <w:pPr>
        <w:jc w:val="both"/>
        <w:rPr>
          <w:rFonts w:ascii="GHEA Grapalat" w:hAnsi="GHEA Grapalat"/>
          <w:sz w:val="18"/>
          <w:szCs w:val="18"/>
          <w:vertAlign w:val="superscript"/>
          <w:lang w:val="hy-AM"/>
        </w:rPr>
      </w:pPr>
      <w:r w:rsidRPr="00B51AAC">
        <w:rPr>
          <w:rFonts w:ascii="GHEA Grapalat" w:hAnsi="GHEA Grapalat"/>
          <w:sz w:val="18"/>
          <w:szCs w:val="18"/>
          <w:vertAlign w:val="superscript"/>
          <w:lang w:val="hy-AM"/>
        </w:rPr>
        <w:t xml:space="preserve">                               ընկերության անվանումը</w:t>
      </w:r>
    </w:p>
    <w:p w14:paraId="52D00CA0" w14:textId="77777777" w:rsidR="007862B1" w:rsidRPr="00B51AAC" w:rsidRDefault="007862B1" w:rsidP="007862B1">
      <w:pPr>
        <w:jc w:val="both"/>
        <w:rPr>
          <w:rFonts w:ascii="GHEA Grapalat" w:hAnsi="GHEA Grapalat"/>
          <w:sz w:val="18"/>
          <w:szCs w:val="18"/>
          <w:u w:val="single"/>
          <w:vertAlign w:val="superscript"/>
          <w:lang w:val="hy-AM"/>
        </w:rPr>
      </w:pPr>
      <w:r w:rsidRPr="00B51AAC">
        <w:rPr>
          <w:rFonts w:ascii="GHEA Grapalat" w:hAnsi="GHEA Grapalat"/>
          <w:sz w:val="18"/>
          <w:szCs w:val="18"/>
          <w:vertAlign w:val="superscript"/>
          <w:lang w:val="hy-AM"/>
        </w:rPr>
        <w:t xml:space="preserve"> </w:t>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p>
    <w:p w14:paraId="12814373" w14:textId="77777777" w:rsidR="007862B1" w:rsidRPr="00B51AAC" w:rsidRDefault="007862B1" w:rsidP="007862B1">
      <w:pPr>
        <w:jc w:val="both"/>
        <w:rPr>
          <w:rFonts w:ascii="GHEA Grapalat" w:hAnsi="GHEA Grapalat"/>
          <w:sz w:val="18"/>
          <w:szCs w:val="18"/>
          <w:vertAlign w:val="superscript"/>
          <w:lang w:val="hy-AM"/>
        </w:rPr>
      </w:pPr>
      <w:r w:rsidRPr="00B51AAC">
        <w:rPr>
          <w:rFonts w:ascii="GHEA Grapalat" w:hAnsi="GHEA Grapalat"/>
          <w:sz w:val="18"/>
          <w:szCs w:val="18"/>
          <w:vertAlign w:val="superscript"/>
          <w:lang w:val="hy-AM"/>
        </w:rPr>
        <w:t xml:space="preserve">                              ընկերության հասցեն</w:t>
      </w:r>
    </w:p>
    <w:p w14:paraId="040546C8" w14:textId="77777777" w:rsidR="007862B1" w:rsidRPr="00B51AAC" w:rsidRDefault="007862B1" w:rsidP="007862B1">
      <w:pPr>
        <w:jc w:val="both"/>
        <w:rPr>
          <w:rFonts w:ascii="GHEA Grapalat" w:hAnsi="GHEA Grapalat"/>
          <w:sz w:val="18"/>
          <w:szCs w:val="18"/>
          <w:u w:val="single"/>
          <w:vertAlign w:val="superscript"/>
          <w:lang w:val="hy-AM"/>
        </w:rPr>
      </w:pP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p>
    <w:p w14:paraId="59791C61" w14:textId="77777777" w:rsidR="007862B1" w:rsidRPr="00B51AAC" w:rsidRDefault="007862B1" w:rsidP="007862B1">
      <w:pPr>
        <w:jc w:val="both"/>
        <w:rPr>
          <w:rFonts w:ascii="GHEA Grapalat" w:hAnsi="GHEA Grapalat"/>
          <w:sz w:val="18"/>
          <w:szCs w:val="18"/>
          <w:vertAlign w:val="superscript"/>
          <w:lang w:val="hy-AM"/>
        </w:rPr>
      </w:pPr>
      <w:r w:rsidRPr="00B51AA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51AAC" w:rsidRDefault="007862B1" w:rsidP="007862B1">
      <w:pPr>
        <w:jc w:val="both"/>
        <w:rPr>
          <w:rFonts w:ascii="GHEA Grapalat" w:hAnsi="GHEA Grapalat"/>
          <w:sz w:val="18"/>
          <w:szCs w:val="18"/>
          <w:u w:val="single"/>
          <w:vertAlign w:val="superscript"/>
          <w:lang w:val="hy-AM"/>
        </w:rPr>
      </w:pP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r w:rsidRPr="00B51AAC">
        <w:rPr>
          <w:rFonts w:ascii="GHEA Grapalat" w:hAnsi="GHEA Grapalat"/>
          <w:sz w:val="18"/>
          <w:szCs w:val="18"/>
          <w:u w:val="single"/>
          <w:vertAlign w:val="superscript"/>
          <w:lang w:val="hy-AM"/>
        </w:rPr>
        <w:tab/>
      </w:r>
    </w:p>
    <w:p w14:paraId="13D3944B" w14:textId="77777777" w:rsidR="00396F13" w:rsidRPr="00B51AAC" w:rsidRDefault="00396F13" w:rsidP="00396F13">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51AAC" w:rsidRDefault="00396F13" w:rsidP="00396F13">
      <w:pPr>
        <w:jc w:val="both"/>
        <w:rPr>
          <w:rFonts w:ascii="GHEA Grapalat" w:hAnsi="GHEA Grapalat"/>
          <w:sz w:val="20"/>
          <w:szCs w:val="20"/>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31CF8F87" w14:textId="77777777" w:rsidR="00396F13" w:rsidRPr="00B51AAC" w:rsidRDefault="00396F13" w:rsidP="00396F13">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51AAC" w:rsidRDefault="00396F13" w:rsidP="00396F13">
      <w:pPr>
        <w:jc w:val="both"/>
        <w:rPr>
          <w:rFonts w:ascii="GHEA Grapalat" w:hAnsi="GHEA Grapalat"/>
          <w:sz w:val="20"/>
          <w:szCs w:val="20"/>
          <w:u w:val="single"/>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65FABA33" w14:textId="77777777" w:rsidR="00396F13" w:rsidRPr="00B51AAC" w:rsidRDefault="00396F13" w:rsidP="00396F13">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51AAC" w:rsidRDefault="006E35C3" w:rsidP="007862B1">
      <w:pPr>
        <w:jc w:val="both"/>
        <w:rPr>
          <w:rFonts w:ascii="GHEA Grapalat" w:hAnsi="GHEA Grapalat"/>
          <w:sz w:val="18"/>
          <w:szCs w:val="18"/>
          <w:u w:val="single"/>
          <w:vertAlign w:val="superscript"/>
          <w:lang w:val="hy-AM"/>
        </w:rPr>
      </w:pPr>
    </w:p>
    <w:p w14:paraId="6FF5E8BE" w14:textId="77777777" w:rsidR="00334B2F" w:rsidRPr="00B51AAC" w:rsidRDefault="00334B2F" w:rsidP="00334B2F">
      <w:pPr>
        <w:jc w:val="both"/>
        <w:rPr>
          <w:rFonts w:ascii="GHEA Grapalat" w:hAnsi="GHEA Grapalat"/>
          <w:sz w:val="20"/>
          <w:szCs w:val="20"/>
          <w:lang w:val="hy-AM"/>
        </w:rPr>
      </w:pPr>
      <w:r w:rsidRPr="00B51AAC">
        <w:rPr>
          <w:rFonts w:ascii="GHEA Grapalat" w:hAnsi="GHEA Grapalat"/>
          <w:sz w:val="20"/>
          <w:szCs w:val="20"/>
          <w:lang w:val="hy-AM"/>
        </w:rPr>
        <w:t>Կ.Տ</w:t>
      </w:r>
    </w:p>
    <w:p w14:paraId="47EEB5D6" w14:textId="77777777" w:rsidR="00334B2F" w:rsidRPr="00B51AAC" w:rsidRDefault="00334B2F" w:rsidP="00334B2F">
      <w:pPr>
        <w:jc w:val="both"/>
        <w:rPr>
          <w:rFonts w:ascii="GHEA Grapalat" w:hAnsi="GHEA Grapalat"/>
          <w:sz w:val="20"/>
          <w:szCs w:val="20"/>
          <w:lang w:val="hy-AM"/>
        </w:rPr>
      </w:pPr>
    </w:p>
    <w:p w14:paraId="2BC2B37A" w14:textId="77777777" w:rsidR="00334B2F" w:rsidRPr="00B51AAC" w:rsidRDefault="00334B2F" w:rsidP="00334B2F">
      <w:pPr>
        <w:jc w:val="both"/>
        <w:rPr>
          <w:rFonts w:ascii="GHEA Grapalat" w:hAnsi="GHEA Grapalat"/>
          <w:sz w:val="20"/>
          <w:szCs w:val="20"/>
          <w:lang w:val="hy-AM"/>
        </w:rPr>
      </w:pPr>
      <w:r w:rsidRPr="00B51AAC">
        <w:rPr>
          <w:rFonts w:ascii="GHEA Grapalat" w:hAnsi="GHEA Grapalat"/>
          <w:sz w:val="20"/>
          <w:szCs w:val="20"/>
          <w:lang w:val="hy-AM"/>
        </w:rPr>
        <w:t>Օր/ամիս/տարի</w:t>
      </w:r>
    </w:p>
    <w:p w14:paraId="676C15E7" w14:textId="77777777" w:rsidR="006E35C3" w:rsidRPr="00B51AAC" w:rsidRDefault="006E35C3" w:rsidP="007862B1">
      <w:pPr>
        <w:jc w:val="both"/>
        <w:rPr>
          <w:rFonts w:ascii="GHEA Grapalat" w:hAnsi="GHEA Grapalat"/>
          <w:sz w:val="18"/>
          <w:szCs w:val="18"/>
          <w:vertAlign w:val="superscript"/>
          <w:lang w:val="hy-AM"/>
        </w:rPr>
      </w:pPr>
    </w:p>
    <w:p w14:paraId="38911CCE" w14:textId="77777777" w:rsidR="007862B1" w:rsidRPr="00B51AAC" w:rsidRDefault="007862B1" w:rsidP="007862B1">
      <w:pPr>
        <w:jc w:val="both"/>
        <w:rPr>
          <w:rFonts w:ascii="GHEA Grapalat" w:hAnsi="GHEA Grapalat" w:cs="GHEA Grapalat"/>
          <w:i/>
          <w:sz w:val="18"/>
          <w:szCs w:val="18"/>
          <w:lang w:val="hy-AM"/>
        </w:rPr>
      </w:pPr>
    </w:p>
    <w:p w14:paraId="64A08D4A" w14:textId="77777777" w:rsidR="004B29B7" w:rsidRPr="00B51AAC" w:rsidRDefault="004B29B7" w:rsidP="004B29B7">
      <w:pPr>
        <w:pStyle w:val="BodyTextIndent3"/>
        <w:spacing w:line="240" w:lineRule="auto"/>
        <w:rPr>
          <w:rFonts w:ascii="GHEA Grapalat" w:hAnsi="GHEA Grapalat"/>
          <w:b/>
          <w:lang w:val="hy-AM"/>
        </w:rPr>
      </w:pPr>
    </w:p>
    <w:p w14:paraId="7E593256" w14:textId="77777777" w:rsidR="004B29B7" w:rsidRPr="00B51AAC" w:rsidRDefault="004B29B7" w:rsidP="004B29B7">
      <w:pPr>
        <w:pStyle w:val="BodyTextIndent3"/>
        <w:spacing w:line="240" w:lineRule="auto"/>
        <w:rPr>
          <w:rFonts w:ascii="GHEA Grapalat" w:hAnsi="GHEA Grapalat"/>
          <w:b/>
          <w:lang w:val="hy-AM"/>
        </w:rPr>
      </w:pPr>
    </w:p>
    <w:p w14:paraId="3EED0102" w14:textId="77777777" w:rsidR="004B29B7" w:rsidRPr="00B51AAC" w:rsidRDefault="004B29B7" w:rsidP="004B29B7">
      <w:pPr>
        <w:pStyle w:val="BodyTextIndent3"/>
        <w:spacing w:line="240" w:lineRule="auto"/>
        <w:rPr>
          <w:rFonts w:ascii="GHEA Grapalat" w:hAnsi="GHEA Grapalat"/>
          <w:b/>
          <w:lang w:val="hy-AM"/>
        </w:rPr>
      </w:pPr>
    </w:p>
    <w:p w14:paraId="254C75A2" w14:textId="77777777" w:rsidR="004B29B7" w:rsidRPr="00B51AA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51AAC" w:rsidRDefault="007862B1" w:rsidP="00091EBC">
      <w:pPr>
        <w:pStyle w:val="BodyTextIndent3"/>
        <w:spacing w:line="240" w:lineRule="auto"/>
        <w:jc w:val="right"/>
        <w:rPr>
          <w:rFonts w:ascii="GHEA Grapalat" w:hAnsi="GHEA Grapalat"/>
          <w:b/>
          <w:lang w:val="hy-AM"/>
        </w:rPr>
      </w:pPr>
      <w:r w:rsidRPr="00B51A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51AA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51AAC" w:rsidRDefault="00595213" w:rsidP="00CB0ADE">
            <w:pPr>
              <w:rPr>
                <w:rFonts w:ascii="GHEA Grapalat" w:hAnsi="GHEA Grapalat" w:cs="Sylfaen"/>
                <w:b/>
                <w:bCs/>
                <w:sz w:val="20"/>
                <w:szCs w:val="20"/>
                <w:lang w:val="hy-AM"/>
              </w:rPr>
            </w:pPr>
            <w:r w:rsidRPr="00B51AAC">
              <w:rPr>
                <w:rFonts w:ascii="GHEA Grapalat" w:hAnsi="GHEA Grapalat" w:cs="Sylfaen"/>
                <w:sz w:val="20"/>
                <w:szCs w:val="20"/>
              </w:rPr>
              <w:lastRenderedPageBreak/>
              <w:t xml:space="preserve">1.                                                              </w:t>
            </w:r>
            <w:r w:rsidRPr="00B51AAC">
              <w:rPr>
                <w:rFonts w:ascii="GHEA Grapalat" w:hAnsi="GHEA Grapalat" w:cs="Sylfaen"/>
                <w:b/>
                <w:bCs/>
                <w:sz w:val="20"/>
                <w:szCs w:val="20"/>
              </w:rPr>
              <w:t>ՎՃԱՐՄԱՆ</w:t>
            </w:r>
            <w:r w:rsidRPr="00B51AAC">
              <w:rPr>
                <w:rFonts w:ascii="GHEA Grapalat" w:hAnsi="GHEA Grapalat" w:cs="Arial"/>
                <w:b/>
                <w:bCs/>
                <w:sz w:val="20"/>
                <w:szCs w:val="20"/>
              </w:rPr>
              <w:t xml:space="preserve"> </w:t>
            </w:r>
            <w:r w:rsidRPr="00B51AAC">
              <w:rPr>
                <w:rFonts w:ascii="GHEA Grapalat" w:hAnsi="GHEA Grapalat" w:cs="Sylfaen"/>
                <w:b/>
                <w:bCs/>
                <w:sz w:val="20"/>
                <w:szCs w:val="20"/>
              </w:rPr>
              <w:t xml:space="preserve">ՊԱՀԱՆՋԱԳԻՐ* </w:t>
            </w:r>
          </w:p>
          <w:p w14:paraId="2E85CFB8" w14:textId="77777777" w:rsidR="00595213" w:rsidRPr="00B51AAC" w:rsidRDefault="00595213" w:rsidP="00CB0ADE">
            <w:pPr>
              <w:jc w:val="center"/>
              <w:rPr>
                <w:rFonts w:ascii="GHEA Grapalat" w:hAnsi="GHEA Grapalat" w:cs="Arial"/>
                <w:bCs/>
                <w:i/>
                <w:sz w:val="20"/>
                <w:szCs w:val="20"/>
              </w:rPr>
            </w:pPr>
          </w:p>
        </w:tc>
      </w:tr>
      <w:tr w:rsidR="00595213" w:rsidRPr="00B51AA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51AAC" w:rsidRDefault="00595213" w:rsidP="00CB0ADE">
            <w:pPr>
              <w:rPr>
                <w:rFonts w:ascii="GHEA Grapalat" w:hAnsi="GHEA Grapalat" w:cs="Sylfaen"/>
                <w:sz w:val="20"/>
                <w:szCs w:val="20"/>
                <w:lang w:val="hy-AM"/>
              </w:rPr>
            </w:pPr>
            <w:r w:rsidRPr="00B51AAC">
              <w:rPr>
                <w:rFonts w:ascii="GHEA Grapalat" w:hAnsi="GHEA Grapalat" w:cs="Sylfaen"/>
                <w:sz w:val="20"/>
                <w:szCs w:val="20"/>
                <w:lang w:val="hy-AM"/>
              </w:rPr>
              <w:t>2</w:t>
            </w:r>
            <w:r w:rsidRPr="00B51AAC">
              <w:rPr>
                <w:rFonts w:ascii="GHEA Grapalat" w:hAnsi="GHEA Grapalat" w:cs="Sylfaen"/>
                <w:sz w:val="20"/>
                <w:szCs w:val="20"/>
              </w:rPr>
              <w:t>.</w:t>
            </w:r>
            <w:r w:rsidRPr="00B51AAC">
              <w:rPr>
                <w:rFonts w:ascii="GHEA Grapalat" w:hAnsi="GHEA Grapalat" w:cs="Sylfaen"/>
                <w:sz w:val="20"/>
                <w:szCs w:val="20"/>
                <w:lang w:val="hy-AM"/>
              </w:rPr>
              <w:t xml:space="preserve"> Թիվ </w:t>
            </w:r>
          </w:p>
        </w:tc>
      </w:tr>
      <w:tr w:rsidR="00595213" w:rsidRPr="00B51AA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lang w:val="hy-AM"/>
              </w:rPr>
              <w:t>3</w:t>
            </w:r>
            <w:r w:rsidRPr="00B51AAC">
              <w:rPr>
                <w:rFonts w:ascii="GHEA Grapalat" w:hAnsi="GHEA Grapalat" w:cs="Sylfaen"/>
                <w:sz w:val="20"/>
                <w:szCs w:val="20"/>
              </w:rPr>
              <w:t>.                                                         Ներկայացման</w:t>
            </w:r>
            <w:r w:rsidRPr="00B51AAC">
              <w:rPr>
                <w:rFonts w:ascii="GHEA Grapalat" w:hAnsi="GHEA Grapalat" w:cs="Arial"/>
                <w:sz w:val="20"/>
                <w:szCs w:val="20"/>
              </w:rPr>
              <w:t xml:space="preserve"> </w:t>
            </w:r>
            <w:r w:rsidRPr="00B51AAC">
              <w:rPr>
                <w:rFonts w:ascii="GHEA Grapalat" w:hAnsi="GHEA Grapalat" w:cs="Sylfaen"/>
                <w:sz w:val="20"/>
                <w:szCs w:val="20"/>
              </w:rPr>
              <w:t>ամսաթիվը</w:t>
            </w:r>
            <w:r w:rsidRPr="00B51AAC">
              <w:rPr>
                <w:rFonts w:ascii="GHEA Grapalat" w:hAnsi="GHEA Grapalat" w:cs="Arial"/>
                <w:sz w:val="20"/>
                <w:szCs w:val="20"/>
              </w:rPr>
              <w:t xml:space="preserve">` </w:t>
            </w:r>
            <w:r w:rsidRPr="00B51AAC">
              <w:rPr>
                <w:rFonts w:ascii="GHEA Grapalat" w:hAnsi="GHEA Grapalat" w:cs="Tahoma"/>
                <w:color w:val="000000"/>
                <w:sz w:val="20"/>
                <w:szCs w:val="20"/>
              </w:rPr>
              <w:t xml:space="preserve">"___"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20___</w:t>
            </w:r>
            <w:r w:rsidRPr="00B51AAC">
              <w:rPr>
                <w:rFonts w:ascii="GHEA Grapalat" w:hAnsi="GHEA Grapalat" w:cs="Sylfaen"/>
                <w:color w:val="000000"/>
                <w:sz w:val="20"/>
                <w:szCs w:val="20"/>
              </w:rPr>
              <w:t>թ.</w:t>
            </w:r>
          </w:p>
        </w:tc>
      </w:tr>
      <w:tr w:rsidR="00595213" w:rsidRPr="00B51AA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lang w:val="hy-AM"/>
              </w:rPr>
              <w:t>4</w:t>
            </w:r>
            <w:r w:rsidRPr="00B51AAC">
              <w:rPr>
                <w:rFonts w:ascii="GHEA Grapalat" w:hAnsi="GHEA Grapalat" w:cs="Sylfaen"/>
                <w:sz w:val="20"/>
                <w:szCs w:val="20"/>
              </w:rPr>
              <w:t xml:space="preserve">. </w:t>
            </w:r>
            <w:r w:rsidRPr="00B51AAC">
              <w:rPr>
                <w:rFonts w:ascii="GHEA Grapalat" w:hAnsi="GHEA Grapalat" w:cs="Sylfaen"/>
                <w:sz w:val="20"/>
                <w:szCs w:val="20"/>
                <w:lang w:val="hy-AM"/>
              </w:rPr>
              <w:t>Վճարողի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 </w:t>
            </w:r>
            <w:r w:rsidRPr="00B51AAC">
              <w:rPr>
                <w:rFonts w:ascii="GHEA Grapalat" w:hAnsi="GHEA Grapalat" w:cs="Sylfaen"/>
                <w:sz w:val="20"/>
                <w:szCs w:val="20"/>
              </w:rPr>
              <w:t xml:space="preserve">(Ընկերություն </w:t>
            </w:r>
            <w:r w:rsidRPr="00B51AAC">
              <w:rPr>
                <w:rFonts w:ascii="GHEA Grapalat" w:hAnsi="GHEA Grapalat" w:cs="Arial"/>
                <w:sz w:val="20"/>
                <w:szCs w:val="20"/>
              </w:rPr>
              <w:t>`</w:t>
            </w:r>
          </w:p>
        </w:tc>
      </w:tr>
      <w:tr w:rsidR="00595213" w:rsidRPr="00B51AA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lang w:val="hy-AM"/>
              </w:rPr>
              <w:t>5</w:t>
            </w:r>
            <w:r w:rsidRPr="00B51AAC">
              <w:rPr>
                <w:rFonts w:ascii="GHEA Grapalat" w:hAnsi="GHEA Grapalat" w:cs="Sylfaen"/>
                <w:sz w:val="20"/>
                <w:szCs w:val="20"/>
              </w:rPr>
              <w:t>. Վճարողի</w:t>
            </w:r>
            <w:r w:rsidRPr="00B51AAC">
              <w:rPr>
                <w:rFonts w:ascii="GHEA Grapalat" w:hAnsi="GHEA Grapalat" w:cs="Sylfaen"/>
                <w:sz w:val="20"/>
                <w:szCs w:val="20"/>
                <w:lang w:val="hy-AM"/>
              </w:rPr>
              <w:t xml:space="preserve">ն սպասարկող Ֆինանսական կազմակերպություն </w:t>
            </w:r>
            <w:r w:rsidRPr="00B51AAC">
              <w:rPr>
                <w:rFonts w:ascii="GHEA Grapalat" w:hAnsi="GHEA Grapalat" w:cs="Sylfaen"/>
                <w:sz w:val="20"/>
                <w:szCs w:val="20"/>
              </w:rPr>
              <w:t>(</w:t>
            </w:r>
            <w:r w:rsidRPr="00B51AAC">
              <w:rPr>
                <w:rFonts w:ascii="GHEA Grapalat" w:hAnsi="GHEA Grapalat" w:cs="Arial"/>
                <w:sz w:val="20"/>
                <w:szCs w:val="20"/>
              </w:rPr>
              <w:t xml:space="preserve"> </w:t>
            </w:r>
            <w:r w:rsidRPr="00B51AAC">
              <w:rPr>
                <w:rFonts w:ascii="GHEA Grapalat" w:hAnsi="GHEA Grapalat" w:cs="Sylfaen"/>
                <w:sz w:val="20"/>
                <w:szCs w:val="20"/>
              </w:rPr>
              <w:t>բանկ)</w:t>
            </w:r>
            <w:r w:rsidRPr="00B51AAC">
              <w:rPr>
                <w:rFonts w:ascii="GHEA Grapalat" w:hAnsi="GHEA Grapalat" w:cs="Arial"/>
                <w:sz w:val="20"/>
                <w:szCs w:val="20"/>
              </w:rPr>
              <w:t>`</w:t>
            </w:r>
          </w:p>
        </w:tc>
      </w:tr>
      <w:tr w:rsidR="00595213" w:rsidRPr="00B51AA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lang w:val="hy-AM"/>
              </w:rPr>
              <w:t>6</w:t>
            </w:r>
            <w:r w:rsidRPr="00B51AAC">
              <w:rPr>
                <w:rFonts w:ascii="GHEA Grapalat" w:hAnsi="GHEA Grapalat" w:cs="Sylfaen"/>
                <w:sz w:val="20"/>
                <w:szCs w:val="20"/>
              </w:rPr>
              <w:t>. Վճարողի</w:t>
            </w:r>
            <w:r w:rsidRPr="00B51AAC">
              <w:rPr>
                <w:rFonts w:ascii="GHEA Grapalat" w:hAnsi="GHEA Grapalat" w:cs="Sylfaen"/>
                <w:sz w:val="20"/>
                <w:szCs w:val="20"/>
                <w:lang w:val="hy-AM"/>
              </w:rPr>
              <w:t xml:space="preserve"> </w:t>
            </w:r>
            <w:r w:rsidRPr="00B51AAC">
              <w:rPr>
                <w:rFonts w:ascii="GHEA Grapalat" w:hAnsi="GHEA Grapalat" w:cs="Sylfaen"/>
                <w:sz w:val="20"/>
                <w:szCs w:val="20"/>
              </w:rPr>
              <w:t>հաշվի</w:t>
            </w:r>
            <w:r w:rsidRPr="00B51AAC">
              <w:rPr>
                <w:rFonts w:ascii="GHEA Grapalat" w:hAnsi="GHEA Grapalat" w:cs="Arial"/>
                <w:sz w:val="20"/>
                <w:szCs w:val="20"/>
              </w:rPr>
              <w:t xml:space="preserve"> </w:t>
            </w:r>
            <w:r w:rsidRPr="00B51AAC">
              <w:rPr>
                <w:rFonts w:ascii="GHEA Grapalat" w:hAnsi="GHEA Grapalat" w:cs="Sylfaen"/>
                <w:sz w:val="20"/>
                <w:szCs w:val="20"/>
              </w:rPr>
              <w:t>համարը</w:t>
            </w:r>
            <w:r w:rsidRPr="00B51AAC">
              <w:rPr>
                <w:rFonts w:ascii="GHEA Grapalat" w:hAnsi="GHEA Grapalat" w:cs="Arial"/>
                <w:sz w:val="20"/>
                <w:szCs w:val="20"/>
              </w:rPr>
              <w:t>`</w:t>
            </w:r>
          </w:p>
        </w:tc>
      </w:tr>
      <w:tr w:rsidR="00595213" w:rsidRPr="00B51AA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lang w:val="hy-AM"/>
              </w:rPr>
              <w:t>7</w:t>
            </w:r>
            <w:r w:rsidRPr="00B51AAC">
              <w:rPr>
                <w:rFonts w:ascii="GHEA Grapalat" w:hAnsi="GHEA Grapalat" w:cs="Sylfaen"/>
                <w:sz w:val="20"/>
                <w:szCs w:val="20"/>
              </w:rPr>
              <w:t>. Վճարողի</w:t>
            </w:r>
            <w:r w:rsidRPr="00B51AAC">
              <w:rPr>
                <w:rFonts w:ascii="GHEA Grapalat" w:hAnsi="GHEA Grapalat" w:cs="Arial"/>
                <w:sz w:val="20"/>
                <w:szCs w:val="20"/>
              </w:rPr>
              <w:t xml:space="preserve"> </w:t>
            </w:r>
            <w:r w:rsidRPr="00B51AAC">
              <w:rPr>
                <w:rFonts w:ascii="GHEA Grapalat" w:hAnsi="GHEA Grapalat" w:cs="Sylfaen"/>
                <w:sz w:val="20"/>
                <w:szCs w:val="20"/>
              </w:rPr>
              <w:t>ՀՎՀՀ</w:t>
            </w:r>
            <w:r w:rsidRPr="00B51AAC">
              <w:rPr>
                <w:rFonts w:ascii="GHEA Grapalat" w:hAnsi="GHEA Grapalat" w:cs="Arial"/>
                <w:sz w:val="20"/>
                <w:szCs w:val="20"/>
              </w:rPr>
              <w:t>`</w:t>
            </w:r>
          </w:p>
        </w:tc>
      </w:tr>
      <w:tr w:rsidR="00595213" w:rsidRPr="00B51AA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lang w:val="hy-AM"/>
              </w:rPr>
              <w:t>8</w:t>
            </w:r>
            <w:r w:rsidRPr="00B51AAC">
              <w:rPr>
                <w:rFonts w:ascii="GHEA Grapalat" w:hAnsi="GHEA Grapalat" w:cs="Sylfaen"/>
                <w:sz w:val="20"/>
                <w:szCs w:val="20"/>
              </w:rPr>
              <w:t>. Վճարողի</w:t>
            </w:r>
            <w:r w:rsidRPr="00B51AAC">
              <w:rPr>
                <w:rFonts w:ascii="GHEA Grapalat" w:hAnsi="GHEA Grapalat" w:cs="Arial"/>
                <w:sz w:val="20"/>
                <w:szCs w:val="20"/>
              </w:rPr>
              <w:t xml:space="preserve"> </w:t>
            </w:r>
            <w:r w:rsidRPr="00B51AAC">
              <w:rPr>
                <w:rFonts w:ascii="GHEA Grapalat" w:hAnsi="GHEA Grapalat" w:cs="Sylfaen"/>
                <w:sz w:val="20"/>
                <w:szCs w:val="20"/>
              </w:rPr>
              <w:t>ՀԾՀ</w:t>
            </w:r>
            <w:r w:rsidRPr="00B51AAC">
              <w:rPr>
                <w:rFonts w:ascii="GHEA Grapalat" w:hAnsi="GHEA Grapalat" w:cs="Arial"/>
                <w:sz w:val="20"/>
                <w:szCs w:val="20"/>
              </w:rPr>
              <w:t>`</w:t>
            </w:r>
          </w:p>
        </w:tc>
      </w:tr>
      <w:tr w:rsidR="00505F83" w:rsidRPr="00B51AA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B8B450" w:rsidR="00505F83" w:rsidRPr="00B51AAC" w:rsidRDefault="00505F83" w:rsidP="00505F83">
            <w:pPr>
              <w:rPr>
                <w:rFonts w:ascii="GHEA Grapalat" w:hAnsi="GHEA Grapalat" w:cs="Arial"/>
                <w:sz w:val="20"/>
                <w:szCs w:val="20"/>
              </w:rPr>
            </w:pPr>
            <w:r w:rsidRPr="00B51AAC">
              <w:rPr>
                <w:rFonts w:ascii="GHEA Grapalat" w:hAnsi="GHEA Grapalat" w:cs="Sylfaen"/>
                <w:sz w:val="20"/>
                <w:szCs w:val="20"/>
                <w:lang w:val="hy-AM"/>
              </w:rPr>
              <w:t>9</w:t>
            </w:r>
            <w:r w:rsidRPr="00B51AAC">
              <w:rPr>
                <w:rFonts w:ascii="GHEA Grapalat" w:hAnsi="GHEA Grapalat" w:cs="Sylfaen"/>
                <w:sz w:val="20"/>
                <w:szCs w:val="20"/>
              </w:rPr>
              <w:t>. Շահառու</w:t>
            </w:r>
            <w:r w:rsidRPr="00B51AAC">
              <w:rPr>
                <w:rFonts w:ascii="GHEA Grapalat" w:hAnsi="GHEA Grapalat" w:cs="Sylfaen"/>
                <w:sz w:val="20"/>
                <w:szCs w:val="20"/>
                <w:lang w:val="hy-AM"/>
              </w:rPr>
              <w:t>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r w:rsidRPr="00B51AAC">
              <w:rPr>
                <w:rFonts w:ascii="GHEA Grapalat" w:hAnsi="GHEA Grapalat" w:cs="Arial"/>
                <w:sz w:val="20"/>
                <w:szCs w:val="20"/>
              </w:rPr>
              <w:t>`</w:t>
            </w:r>
            <w:r w:rsidRPr="00B51AAC">
              <w:rPr>
                <w:rFonts w:ascii="GHEA Grapalat" w:hAnsi="GHEA Grapalat" w:cs="Sylfaen"/>
                <w:color w:val="000000"/>
                <w:sz w:val="20"/>
                <w:szCs w:val="20"/>
              </w:rPr>
              <w:t xml:space="preserve"> ՀՀ քաղաքաշինության կոմիտե</w:t>
            </w:r>
          </w:p>
        </w:tc>
      </w:tr>
      <w:tr w:rsidR="00505F83" w:rsidRPr="00B51AA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B17848" w:rsidR="00505F83" w:rsidRPr="00B51AAC" w:rsidRDefault="00505F83" w:rsidP="00505F83">
            <w:pPr>
              <w:rPr>
                <w:rFonts w:ascii="GHEA Grapalat" w:hAnsi="GHEA Grapalat" w:cs="Sylfaen"/>
                <w:sz w:val="20"/>
                <w:szCs w:val="20"/>
                <w:lang w:val="ru-RU"/>
              </w:rPr>
            </w:pPr>
            <w:r w:rsidRPr="00B51AAC">
              <w:rPr>
                <w:rFonts w:ascii="GHEA Grapalat" w:hAnsi="GHEA Grapalat" w:cs="Sylfaen"/>
                <w:sz w:val="20"/>
                <w:szCs w:val="20"/>
                <w:lang w:val="ru-RU"/>
              </w:rPr>
              <w:t xml:space="preserve">10. </w:t>
            </w:r>
            <w:r w:rsidRPr="00B51AAC">
              <w:rPr>
                <w:rFonts w:ascii="GHEA Grapalat" w:hAnsi="GHEA Grapalat" w:cs="Sylfaen"/>
                <w:sz w:val="20"/>
                <w:szCs w:val="20"/>
              </w:rPr>
              <w:t xml:space="preserve"> Շահառուի</w:t>
            </w:r>
            <w:r w:rsidRPr="00B51AAC">
              <w:rPr>
                <w:rFonts w:ascii="GHEA Grapalat" w:hAnsi="GHEA Grapalat" w:cs="Arial"/>
                <w:sz w:val="20"/>
                <w:szCs w:val="20"/>
              </w:rPr>
              <w:t xml:space="preserve"> </w:t>
            </w:r>
            <w:r w:rsidRPr="00B51AAC">
              <w:rPr>
                <w:rFonts w:ascii="GHEA Grapalat" w:hAnsi="GHEA Grapalat" w:cs="Sylfaen"/>
                <w:sz w:val="20"/>
                <w:szCs w:val="20"/>
              </w:rPr>
              <w:t xml:space="preserve"> ՀԾՀ</w:t>
            </w:r>
            <w:r w:rsidRPr="00B51AAC">
              <w:rPr>
                <w:rFonts w:ascii="GHEA Grapalat" w:hAnsi="GHEA Grapalat" w:cs="Sylfaen"/>
                <w:sz w:val="20"/>
                <w:szCs w:val="20"/>
                <w:lang w:val="ru-RU"/>
              </w:rPr>
              <w:t xml:space="preserve"> (</w:t>
            </w:r>
            <w:r w:rsidRPr="00B51AAC">
              <w:rPr>
                <w:rFonts w:ascii="GHEA Grapalat" w:hAnsi="GHEA Grapalat" w:cs="Sylfaen"/>
                <w:sz w:val="20"/>
                <w:szCs w:val="20"/>
                <w:lang w:val="hy-AM"/>
              </w:rPr>
              <w:t>չի լրացվում</w:t>
            </w:r>
            <w:r w:rsidRPr="00B51AAC">
              <w:rPr>
                <w:rFonts w:ascii="GHEA Grapalat" w:hAnsi="GHEA Grapalat" w:cs="Sylfaen"/>
                <w:sz w:val="20"/>
                <w:szCs w:val="20"/>
                <w:lang w:val="ru-RU"/>
              </w:rPr>
              <w:t>)</w:t>
            </w:r>
          </w:p>
        </w:tc>
      </w:tr>
      <w:tr w:rsidR="00505F83" w:rsidRPr="00B51AA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A068B6" w:rsidR="00505F83" w:rsidRPr="00B51AAC" w:rsidRDefault="00505F83" w:rsidP="00505F83">
            <w:pPr>
              <w:rPr>
                <w:rFonts w:ascii="GHEA Grapalat" w:hAnsi="GHEA Grapalat" w:cs="Arial"/>
                <w:sz w:val="20"/>
                <w:szCs w:val="20"/>
              </w:rPr>
            </w:pPr>
            <w:r w:rsidRPr="00B51AAC">
              <w:rPr>
                <w:rFonts w:ascii="GHEA Grapalat" w:hAnsi="GHEA Grapalat" w:cs="Sylfaen"/>
                <w:sz w:val="20"/>
                <w:szCs w:val="20"/>
                <w:lang w:val="hy-AM"/>
              </w:rPr>
              <w:t>11</w:t>
            </w:r>
            <w:r w:rsidRPr="00B51AAC">
              <w:rPr>
                <w:rFonts w:ascii="GHEA Grapalat" w:hAnsi="GHEA Grapalat" w:cs="Sylfaen"/>
                <w:sz w:val="20"/>
                <w:szCs w:val="20"/>
              </w:rPr>
              <w:t>. Շահառուի</w:t>
            </w:r>
            <w:r w:rsidRPr="00B51AAC">
              <w:rPr>
                <w:rFonts w:ascii="GHEA Grapalat" w:hAnsi="GHEA Grapalat" w:cs="Arial"/>
                <w:sz w:val="20"/>
                <w:szCs w:val="20"/>
              </w:rPr>
              <w:t xml:space="preserve"> </w:t>
            </w:r>
            <w:r w:rsidRPr="00B51AAC">
              <w:rPr>
                <w:rFonts w:ascii="GHEA Grapalat" w:hAnsi="GHEA Grapalat" w:cs="Sylfaen"/>
                <w:sz w:val="20"/>
                <w:szCs w:val="20"/>
              </w:rPr>
              <w:t>ՀՎՀՀ</w:t>
            </w:r>
            <w:r w:rsidRPr="00B51AAC">
              <w:rPr>
                <w:rFonts w:ascii="GHEA Grapalat" w:hAnsi="GHEA Grapalat" w:cs="Arial"/>
                <w:sz w:val="20"/>
                <w:szCs w:val="20"/>
              </w:rPr>
              <w:t xml:space="preserve">` </w:t>
            </w:r>
            <w:r w:rsidRPr="00B51AAC">
              <w:rPr>
                <w:rFonts w:ascii="GHEA Grapalat" w:hAnsi="GHEA Grapalat"/>
                <w:color w:val="000000"/>
                <w:sz w:val="20"/>
                <w:szCs w:val="20"/>
                <w:lang w:val="pt-BR"/>
              </w:rPr>
              <w:t>02565827</w:t>
            </w:r>
          </w:p>
        </w:tc>
      </w:tr>
      <w:tr w:rsidR="00505F83" w:rsidRPr="00B51AA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3AF220" w:rsidR="00505F83" w:rsidRPr="00B51AAC" w:rsidRDefault="00505F83" w:rsidP="00505F83">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2</w:t>
            </w:r>
            <w:r w:rsidRPr="00B51AAC">
              <w:rPr>
                <w:rFonts w:ascii="GHEA Grapalat" w:hAnsi="GHEA Grapalat" w:cs="Sylfaen"/>
                <w:sz w:val="20"/>
                <w:szCs w:val="20"/>
              </w:rPr>
              <w:t>.Շահառուի</w:t>
            </w:r>
            <w:r w:rsidRPr="00B51AAC">
              <w:rPr>
                <w:rFonts w:ascii="GHEA Grapalat" w:hAnsi="GHEA Grapalat" w:cs="Sylfaen"/>
                <w:sz w:val="20"/>
                <w:szCs w:val="20"/>
                <w:lang w:val="hy-AM"/>
              </w:rPr>
              <w:t>ն</w:t>
            </w:r>
            <w:r w:rsidRPr="00B51AAC">
              <w:rPr>
                <w:rFonts w:ascii="GHEA Grapalat" w:hAnsi="GHEA Grapalat" w:cs="Arial"/>
                <w:sz w:val="20"/>
                <w:szCs w:val="20"/>
              </w:rPr>
              <w:t xml:space="preserve"> </w:t>
            </w:r>
            <w:r w:rsidRPr="00B51AAC">
              <w:rPr>
                <w:rFonts w:ascii="GHEA Grapalat" w:hAnsi="GHEA Grapalat" w:cs="Sylfaen"/>
                <w:sz w:val="20"/>
                <w:szCs w:val="20"/>
                <w:lang w:val="hy-AM"/>
              </w:rPr>
              <w:t xml:space="preserve"> սպասարկող Ֆինանսական կազմակերպություն</w:t>
            </w:r>
            <w:r w:rsidRPr="00B51AAC">
              <w:rPr>
                <w:rFonts w:ascii="GHEA Grapalat" w:hAnsi="GHEA Grapalat" w:cs="Sylfaen"/>
                <w:sz w:val="20"/>
                <w:szCs w:val="20"/>
              </w:rPr>
              <w:t xml:space="preserve"> (բանկ)</w:t>
            </w:r>
            <w:r w:rsidRPr="00B51AAC">
              <w:rPr>
                <w:rFonts w:ascii="GHEA Grapalat" w:hAnsi="GHEA Grapalat" w:cs="Arial"/>
                <w:sz w:val="20"/>
                <w:szCs w:val="20"/>
              </w:rPr>
              <w:t xml:space="preserve">` </w:t>
            </w:r>
            <w:r w:rsidRPr="00B51AAC">
              <w:rPr>
                <w:rFonts w:ascii="GHEA Grapalat" w:hAnsi="GHEA Grapalat" w:cs="Sylfaen"/>
                <w:color w:val="000000"/>
                <w:sz w:val="20"/>
                <w:szCs w:val="20"/>
              </w:rPr>
              <w:t xml:space="preserve"> ՀՀ ՖՆ աշխատակազմի գործառնական վարչություն</w:t>
            </w:r>
          </w:p>
        </w:tc>
      </w:tr>
      <w:tr w:rsidR="00505F83" w:rsidRPr="00B51AA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42AD8F" w:rsidR="00505F83" w:rsidRPr="00B51AAC" w:rsidRDefault="00505F83" w:rsidP="00505F83">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3</w:t>
            </w:r>
            <w:r w:rsidRPr="00B51AAC">
              <w:rPr>
                <w:rFonts w:ascii="GHEA Grapalat" w:hAnsi="GHEA Grapalat" w:cs="Sylfaen"/>
                <w:sz w:val="20"/>
                <w:szCs w:val="20"/>
              </w:rPr>
              <w:t>.Շահառուի</w:t>
            </w:r>
            <w:r w:rsidRPr="00B51AAC">
              <w:rPr>
                <w:rFonts w:ascii="GHEA Grapalat" w:hAnsi="GHEA Grapalat" w:cs="Arial"/>
                <w:sz w:val="20"/>
                <w:szCs w:val="20"/>
              </w:rPr>
              <w:t xml:space="preserve"> </w:t>
            </w:r>
            <w:r w:rsidRPr="00B51AAC">
              <w:rPr>
                <w:rFonts w:ascii="GHEA Grapalat" w:hAnsi="GHEA Grapalat" w:cs="Sylfaen"/>
                <w:sz w:val="20"/>
                <w:szCs w:val="20"/>
              </w:rPr>
              <w:t>հաշվի</w:t>
            </w:r>
            <w:r w:rsidRPr="00B51AAC">
              <w:rPr>
                <w:rFonts w:ascii="GHEA Grapalat" w:hAnsi="GHEA Grapalat" w:cs="Arial"/>
                <w:sz w:val="20"/>
                <w:szCs w:val="20"/>
              </w:rPr>
              <w:t xml:space="preserve"> </w:t>
            </w:r>
            <w:r w:rsidRPr="00B51AAC">
              <w:rPr>
                <w:rFonts w:ascii="GHEA Grapalat" w:hAnsi="GHEA Grapalat" w:cs="Sylfaen"/>
                <w:sz w:val="20"/>
                <w:szCs w:val="20"/>
              </w:rPr>
              <w:t>համարը</w:t>
            </w:r>
            <w:r w:rsidRPr="00B51AAC">
              <w:rPr>
                <w:rFonts w:ascii="GHEA Grapalat" w:hAnsi="GHEA Grapalat" w:cs="Arial"/>
                <w:sz w:val="20"/>
                <w:szCs w:val="20"/>
              </w:rPr>
              <w:t xml:space="preserve"> (</w:t>
            </w:r>
            <w:r w:rsidRPr="00B51AAC">
              <w:rPr>
                <w:rFonts w:ascii="GHEA Grapalat" w:hAnsi="GHEA Grapalat" w:cs="Sylfaen"/>
                <w:sz w:val="20"/>
                <w:szCs w:val="20"/>
              </w:rPr>
              <w:t>հշ</w:t>
            </w:r>
            <w:r w:rsidRPr="00B51AAC">
              <w:rPr>
                <w:rFonts w:ascii="GHEA Grapalat" w:hAnsi="GHEA Grapalat" w:cs="Arial"/>
                <w:sz w:val="20"/>
                <w:szCs w:val="20"/>
              </w:rPr>
              <w:t xml:space="preserve">.N) </w:t>
            </w:r>
            <w:r w:rsidRPr="00B51AAC">
              <w:rPr>
                <w:rFonts w:ascii="GHEA Grapalat" w:hAnsi="GHEA Grapalat" w:cs="Sylfaen"/>
                <w:color w:val="000000"/>
                <w:sz w:val="20"/>
                <w:szCs w:val="20"/>
              </w:rPr>
              <w:t>900008000664</w:t>
            </w:r>
          </w:p>
        </w:tc>
      </w:tr>
      <w:tr w:rsidR="00595213" w:rsidRPr="00B51AA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9773C64" w:rsidR="00595213" w:rsidRPr="00B51AAC" w:rsidRDefault="00595213" w:rsidP="00F54DC4">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4</w:t>
            </w:r>
            <w:r w:rsidRPr="00B51AAC">
              <w:rPr>
                <w:rFonts w:ascii="GHEA Grapalat" w:hAnsi="GHEA Grapalat" w:cs="Sylfaen"/>
                <w:sz w:val="20"/>
                <w:szCs w:val="20"/>
              </w:rPr>
              <w:t>.Գումարը</w:t>
            </w:r>
            <w:r w:rsidRPr="00B51AAC">
              <w:rPr>
                <w:rFonts w:ascii="GHEA Grapalat" w:hAnsi="GHEA Grapalat" w:cs="Arial"/>
                <w:sz w:val="20"/>
                <w:szCs w:val="20"/>
              </w:rPr>
              <w:t xml:space="preserve"> </w:t>
            </w:r>
            <w:r w:rsidRPr="00B51AAC">
              <w:rPr>
                <w:rFonts w:ascii="GHEA Grapalat" w:hAnsi="GHEA Grapalat" w:cs="Arial"/>
                <w:sz w:val="20"/>
                <w:szCs w:val="20"/>
                <w:lang w:val="ru-RU"/>
              </w:rPr>
              <w:t>(</w:t>
            </w:r>
            <w:r w:rsidRPr="00B51AAC">
              <w:rPr>
                <w:rFonts w:ascii="GHEA Grapalat" w:hAnsi="GHEA Grapalat" w:cs="Sylfaen"/>
                <w:sz w:val="20"/>
                <w:szCs w:val="20"/>
              </w:rPr>
              <w:t>թվերով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Sylfaen"/>
                <w:sz w:val="20"/>
                <w:szCs w:val="20"/>
                <w:lang w:val="ru-RU"/>
              </w:rPr>
              <w:t>)</w:t>
            </w:r>
            <w:r w:rsidRPr="00B51AAC">
              <w:rPr>
                <w:rFonts w:ascii="GHEA Grapalat" w:hAnsi="GHEA Grapalat" w:cs="Arial"/>
                <w:sz w:val="20"/>
                <w:szCs w:val="20"/>
              </w:rPr>
              <w:t>`</w:t>
            </w:r>
            <w:r w:rsidR="00505F83" w:rsidRPr="00B51AAC">
              <w:rPr>
                <w:rFonts w:ascii="GHEA Grapalat" w:hAnsi="GHEA Grapalat" w:cs="Arial"/>
                <w:sz w:val="20"/>
                <w:szCs w:val="20"/>
              </w:rPr>
              <w:t xml:space="preserve"> </w:t>
            </w:r>
          </w:p>
        </w:tc>
      </w:tr>
      <w:tr w:rsidR="00595213" w:rsidRPr="00B51AA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15. </w:t>
            </w:r>
            <w:r w:rsidRPr="00B51AAC">
              <w:rPr>
                <w:rFonts w:ascii="GHEA Grapalat" w:hAnsi="GHEA Grapalat" w:cs="Sylfaen"/>
                <w:sz w:val="20"/>
                <w:szCs w:val="20"/>
                <w:lang w:val="hy-AM"/>
              </w:rPr>
              <w:t xml:space="preserve">Ակցեպտավորված գումարը՝ </w:t>
            </w:r>
            <w:r w:rsidRPr="00B51AAC">
              <w:rPr>
                <w:rFonts w:ascii="GHEA Grapalat" w:hAnsi="GHEA Grapalat" w:cs="Sylfaen"/>
                <w:sz w:val="20"/>
                <w:szCs w:val="20"/>
              </w:rPr>
              <w:t xml:space="preserve"> (թվերով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Sylfaen"/>
                <w:sz w:val="20"/>
                <w:szCs w:val="20"/>
                <w:lang w:val="hy-AM"/>
              </w:rPr>
              <w:t xml:space="preserve">  </w:t>
            </w:r>
            <w:r w:rsidRPr="00B51AAC">
              <w:rPr>
                <w:rFonts w:ascii="GHEA Grapalat" w:hAnsi="GHEA Grapalat" w:cs="Sylfaen"/>
                <w:sz w:val="20"/>
                <w:szCs w:val="20"/>
              </w:rPr>
              <w:t>(</w:t>
            </w:r>
            <w:r w:rsidRPr="00B51AAC">
              <w:rPr>
                <w:rFonts w:ascii="GHEA Grapalat" w:hAnsi="GHEA Grapalat" w:cs="Sylfaen"/>
                <w:sz w:val="20"/>
                <w:szCs w:val="20"/>
                <w:lang w:val="hy-AM"/>
              </w:rPr>
              <w:t>նախատեսված է նշված գումարի մասնակի ակցեպտի համար, որը չի կիրառվում</w:t>
            </w:r>
            <w:r w:rsidRPr="00B51AAC">
              <w:rPr>
                <w:rFonts w:ascii="GHEA Grapalat" w:hAnsi="GHEA Grapalat" w:cs="Sylfaen"/>
                <w:sz w:val="20"/>
                <w:szCs w:val="20"/>
              </w:rPr>
              <w:t>)</w:t>
            </w:r>
          </w:p>
        </w:tc>
      </w:tr>
      <w:tr w:rsidR="00595213" w:rsidRPr="00B51AA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55D098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ru-RU"/>
              </w:rPr>
              <w:t>6</w:t>
            </w:r>
            <w:r w:rsidRPr="00B51AAC">
              <w:rPr>
                <w:rFonts w:ascii="GHEA Grapalat" w:hAnsi="GHEA Grapalat" w:cs="Sylfaen"/>
                <w:sz w:val="20"/>
                <w:szCs w:val="20"/>
              </w:rPr>
              <w:t>.Արժույթը</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կոդով</w:t>
            </w:r>
            <w:r w:rsidRPr="00B51AAC">
              <w:rPr>
                <w:rFonts w:ascii="GHEA Grapalat" w:hAnsi="GHEA Grapalat" w:cs="Arial"/>
                <w:sz w:val="20"/>
                <w:szCs w:val="20"/>
              </w:rPr>
              <w:t>)`</w:t>
            </w:r>
            <w:r w:rsidR="00F54DC4" w:rsidRPr="00B51AAC">
              <w:rPr>
                <w:rFonts w:ascii="GHEA Grapalat" w:hAnsi="GHEA Grapalat" w:cs="Arial"/>
                <w:sz w:val="20"/>
                <w:szCs w:val="20"/>
              </w:rPr>
              <w:t xml:space="preserve">  ՀՀ դրամ (AMD)</w:t>
            </w:r>
          </w:p>
        </w:tc>
      </w:tr>
      <w:tr w:rsidR="00595213" w:rsidRPr="00B51AA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51AAC" w:rsidRDefault="00595213" w:rsidP="00CB0ADE">
            <w:pPr>
              <w:rPr>
                <w:rFonts w:ascii="GHEA Grapalat" w:hAnsi="GHEA Grapalat" w:cs="Arial"/>
                <w:sz w:val="20"/>
                <w:szCs w:val="20"/>
                <w:lang w:val="hy-AM"/>
              </w:rPr>
            </w:pPr>
            <w:r w:rsidRPr="00B51AAC">
              <w:rPr>
                <w:rFonts w:ascii="GHEA Grapalat" w:hAnsi="GHEA Grapalat" w:cs="Sylfaen"/>
                <w:sz w:val="20"/>
                <w:szCs w:val="20"/>
              </w:rPr>
              <w:t>1</w:t>
            </w:r>
            <w:r w:rsidRPr="00B51AAC">
              <w:rPr>
                <w:rFonts w:ascii="GHEA Grapalat" w:hAnsi="GHEA Grapalat" w:cs="Sylfaen"/>
                <w:sz w:val="20"/>
                <w:szCs w:val="20"/>
                <w:lang w:val="hy-AM"/>
              </w:rPr>
              <w:t>7</w:t>
            </w:r>
            <w:r w:rsidRPr="00B51AAC">
              <w:rPr>
                <w:rFonts w:ascii="GHEA Grapalat" w:hAnsi="GHEA Grapalat" w:cs="Sylfaen"/>
                <w:sz w:val="20"/>
                <w:szCs w:val="20"/>
              </w:rPr>
              <w:t>.Գործարքի</w:t>
            </w:r>
            <w:r w:rsidRPr="00B51AAC">
              <w:rPr>
                <w:rFonts w:ascii="GHEA Grapalat" w:hAnsi="GHEA Grapalat" w:cs="Arial"/>
                <w:sz w:val="20"/>
                <w:szCs w:val="20"/>
              </w:rPr>
              <w:t xml:space="preserve"> (</w:t>
            </w:r>
            <w:r w:rsidRPr="00B51AAC">
              <w:rPr>
                <w:rFonts w:ascii="GHEA Grapalat" w:hAnsi="GHEA Grapalat" w:cs="Sylfaen"/>
                <w:sz w:val="20"/>
                <w:szCs w:val="20"/>
              </w:rPr>
              <w:t>վճարման</w:t>
            </w:r>
            <w:r w:rsidRPr="00B51AAC">
              <w:rPr>
                <w:rFonts w:ascii="GHEA Grapalat" w:hAnsi="GHEA Grapalat" w:cs="Arial"/>
                <w:sz w:val="20"/>
                <w:szCs w:val="20"/>
              </w:rPr>
              <w:t xml:space="preserve">) </w:t>
            </w:r>
            <w:r w:rsidRPr="00B51AAC">
              <w:rPr>
                <w:rFonts w:ascii="GHEA Grapalat" w:hAnsi="GHEA Grapalat" w:cs="Sylfaen"/>
                <w:sz w:val="20"/>
                <w:szCs w:val="20"/>
              </w:rPr>
              <w:t>նպատակը</w:t>
            </w:r>
            <w:r w:rsidRPr="00B51AAC">
              <w:rPr>
                <w:rFonts w:ascii="GHEA Grapalat" w:hAnsi="GHEA Grapalat" w:cs="Arial"/>
                <w:sz w:val="20"/>
                <w:szCs w:val="20"/>
              </w:rPr>
              <w:t>`</w:t>
            </w:r>
            <w:r w:rsidRPr="00B51AAC">
              <w:rPr>
                <w:rFonts w:ascii="GHEA Grapalat" w:hAnsi="GHEA Grapalat" w:cs="Arial"/>
                <w:sz w:val="20"/>
                <w:szCs w:val="20"/>
                <w:lang w:val="hy-AM"/>
              </w:rPr>
              <w:t xml:space="preserve">  </w:t>
            </w:r>
            <w:r w:rsidRPr="00B51AAC">
              <w:rPr>
                <w:rFonts w:ascii="GHEA Grapalat" w:hAnsi="GHEA Grapalat" w:cs="Sylfaen"/>
                <w:bCs/>
                <w:i/>
                <w:sz w:val="20"/>
                <w:szCs w:val="20"/>
              </w:rPr>
              <w:t>(</w:t>
            </w:r>
            <w:r w:rsidR="00631658" w:rsidRPr="00B51AAC">
              <w:rPr>
                <w:rFonts w:ascii="GHEA Grapalat" w:hAnsi="GHEA Grapalat" w:cs="Sylfaen"/>
                <w:bCs/>
                <w:i/>
                <w:sz w:val="20"/>
                <w:szCs w:val="20"/>
              </w:rPr>
              <w:t>որակավորման ա</w:t>
            </w:r>
            <w:r w:rsidRPr="00B51AAC">
              <w:rPr>
                <w:rFonts w:ascii="GHEA Grapalat" w:hAnsi="GHEA Grapalat" w:cs="Sylfaen"/>
                <w:bCs/>
                <w:i/>
                <w:sz w:val="20"/>
                <w:szCs w:val="20"/>
              </w:rPr>
              <w:t>պահովմ</w:t>
            </w:r>
            <w:r w:rsidRPr="00B51AAC">
              <w:rPr>
                <w:rFonts w:ascii="GHEA Grapalat" w:hAnsi="GHEA Grapalat" w:cs="Sylfaen"/>
                <w:bCs/>
                <w:i/>
                <w:sz w:val="20"/>
                <w:szCs w:val="20"/>
                <w:lang w:val="hy-AM"/>
              </w:rPr>
              <w:t>ան համար</w:t>
            </w:r>
            <w:r w:rsidRPr="00B51AAC">
              <w:rPr>
                <w:rFonts w:ascii="GHEA Grapalat" w:hAnsi="GHEA Grapalat" w:cs="Sylfaen"/>
                <w:bCs/>
                <w:i/>
                <w:sz w:val="20"/>
                <w:szCs w:val="20"/>
              </w:rPr>
              <w:t>)</w:t>
            </w:r>
          </w:p>
        </w:tc>
      </w:tr>
      <w:tr w:rsidR="00595213" w:rsidRPr="00B51AA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51AAC" w:rsidRDefault="00595213" w:rsidP="00CB0ADE">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8</w:t>
            </w:r>
            <w:r w:rsidRPr="00B51AAC">
              <w:rPr>
                <w:rFonts w:ascii="GHEA Grapalat" w:hAnsi="GHEA Grapalat" w:cs="Sylfaen"/>
                <w:sz w:val="20"/>
                <w:szCs w:val="20"/>
              </w:rPr>
              <w:t xml:space="preserve">. </w:t>
            </w:r>
            <w:r w:rsidRPr="00B51AAC">
              <w:rPr>
                <w:rFonts w:ascii="GHEA Grapalat" w:hAnsi="GHEA Grapalat" w:cs="Sylfaen"/>
                <w:sz w:val="20"/>
                <w:szCs w:val="20"/>
                <w:lang w:val="hy-AM"/>
              </w:rPr>
              <w:t xml:space="preserve">Վճարման կատարման հիմքերը՝ </w:t>
            </w:r>
            <w:r w:rsidRPr="00B51AAC">
              <w:rPr>
                <w:rFonts w:ascii="GHEA Grapalat" w:hAnsi="GHEA Grapalat" w:cs="Sylfaen"/>
                <w:sz w:val="20"/>
                <w:szCs w:val="20"/>
              </w:rPr>
              <w:t>(</w:t>
            </w:r>
            <w:r w:rsidRPr="00B51AAC">
              <w:rPr>
                <w:rFonts w:ascii="GHEA Grapalat" w:hAnsi="GHEA Grapalat" w:cs="Sylfaen"/>
                <w:sz w:val="20"/>
                <w:szCs w:val="20"/>
                <w:lang w:val="hy-AM"/>
              </w:rPr>
              <w:t>Փաստաթղթերի</w:t>
            </w:r>
            <w:r w:rsidRPr="00B51AAC">
              <w:rPr>
                <w:rFonts w:ascii="GHEA Grapalat" w:hAnsi="GHEA Grapalat" w:cs="Arial"/>
                <w:sz w:val="20"/>
                <w:szCs w:val="20"/>
                <w:lang w:val="hy-AM"/>
              </w:rPr>
              <w:t xml:space="preserve"> անվանումը</w:t>
            </w:r>
            <w:r w:rsidRPr="00B51AAC">
              <w:rPr>
                <w:rFonts w:ascii="GHEA Grapalat" w:hAnsi="GHEA Grapalat" w:cs="Arial"/>
                <w:sz w:val="20"/>
                <w:szCs w:val="20"/>
              </w:rPr>
              <w:t>,</w:t>
            </w:r>
            <w:r w:rsidRPr="00B51AAC">
              <w:rPr>
                <w:rFonts w:ascii="GHEA Grapalat" w:hAnsi="GHEA Grapalat" w:cs="Arial"/>
                <w:sz w:val="20"/>
                <w:szCs w:val="20"/>
                <w:lang w:val="hy-AM"/>
              </w:rPr>
              <w:t xml:space="preserve"> այդ թվում՝ տուժանքի մասին համաձայնագիրը, </w:t>
            </w:r>
            <w:r w:rsidRPr="00B51AAC">
              <w:rPr>
                <w:rFonts w:ascii="GHEA Grapalat" w:hAnsi="GHEA Grapalat" w:cs="Sylfaen"/>
                <w:sz w:val="20"/>
                <w:szCs w:val="20"/>
                <w:lang w:val="hy-AM"/>
              </w:rPr>
              <w:t>դրանց</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համարները</w:t>
            </w:r>
            <w:r w:rsidRPr="00B51AAC">
              <w:rPr>
                <w:rFonts w:ascii="GHEA Grapalat" w:hAnsi="GHEA Grapalat" w:cs="Arial"/>
                <w:sz w:val="20"/>
                <w:szCs w:val="20"/>
                <w:lang w:val="hy-AM"/>
              </w:rPr>
              <w:t>,</w:t>
            </w:r>
            <w:r w:rsidRPr="00B51AAC">
              <w:rPr>
                <w:rFonts w:ascii="GHEA Grapalat" w:hAnsi="GHEA Grapalat" w:cs="Arial"/>
                <w:sz w:val="20"/>
                <w:szCs w:val="20"/>
              </w:rPr>
              <w:t xml:space="preserve"> </w:t>
            </w:r>
            <w:r w:rsidRPr="00B51AAC">
              <w:rPr>
                <w:rFonts w:ascii="GHEA Grapalat" w:hAnsi="GHEA Grapalat" w:cs="Sylfaen"/>
                <w:sz w:val="20"/>
                <w:szCs w:val="20"/>
                <w:lang w:val="hy-AM"/>
              </w:rPr>
              <w:t>պ</w:t>
            </w:r>
            <w:r w:rsidRPr="00B51AAC">
              <w:rPr>
                <w:rFonts w:ascii="GHEA Grapalat" w:hAnsi="GHEA Grapalat" w:cs="Sylfaen"/>
                <w:sz w:val="20"/>
                <w:szCs w:val="20"/>
              </w:rPr>
              <w:t xml:space="preserve">այմանագրի </w:t>
            </w:r>
            <w:r w:rsidRPr="00B51AAC">
              <w:rPr>
                <w:rFonts w:ascii="GHEA Grapalat" w:hAnsi="GHEA Grapalat" w:cs="Arial"/>
                <w:sz w:val="20"/>
                <w:szCs w:val="20"/>
              </w:rPr>
              <w:t xml:space="preserve"> </w:t>
            </w:r>
            <w:r w:rsidRPr="00B51AAC">
              <w:rPr>
                <w:rFonts w:ascii="GHEA Grapalat" w:hAnsi="GHEA Grapalat" w:cs="Sylfaen"/>
                <w:sz w:val="20"/>
                <w:szCs w:val="20"/>
              </w:rPr>
              <w:t>ծածկագիրը</w:t>
            </w:r>
            <w:r w:rsidRPr="00B51AAC">
              <w:rPr>
                <w:rFonts w:ascii="GHEA Grapalat" w:hAnsi="GHEA Grapalat" w:cs="Arial"/>
                <w:sz w:val="20"/>
                <w:szCs w:val="20"/>
                <w:lang w:val="hy-AM"/>
              </w:rPr>
              <w:t xml:space="preserve"> որի հիման վրա կատարվում է  գանձումը</w:t>
            </w:r>
            <w:r w:rsidRPr="00B51AAC">
              <w:rPr>
                <w:rFonts w:ascii="GHEA Grapalat" w:hAnsi="GHEA Grapalat" w:cs="Arial"/>
                <w:sz w:val="20"/>
                <w:szCs w:val="20"/>
              </w:rPr>
              <w:t>)</w:t>
            </w:r>
            <w:r w:rsidRPr="00B51AAC">
              <w:rPr>
                <w:rFonts w:ascii="GHEA Grapalat" w:hAnsi="GHEA Grapalat" w:cs="Sylfaen"/>
                <w:sz w:val="20"/>
                <w:szCs w:val="20"/>
              </w:rPr>
              <w:t>`</w:t>
            </w:r>
          </w:p>
          <w:p w14:paraId="48231B2E" w14:textId="77777777" w:rsidR="00595213" w:rsidRPr="00B51AAC" w:rsidRDefault="00595213" w:rsidP="00CB0ADE">
            <w:pPr>
              <w:rPr>
                <w:rFonts w:ascii="GHEA Grapalat" w:hAnsi="GHEA Grapalat" w:cs="Arial"/>
                <w:sz w:val="20"/>
                <w:szCs w:val="20"/>
              </w:rPr>
            </w:pPr>
          </w:p>
        </w:tc>
      </w:tr>
      <w:tr w:rsidR="00595213" w:rsidRPr="00B51AA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51AAC" w:rsidRDefault="00595213" w:rsidP="00CB0ADE">
            <w:pPr>
              <w:rPr>
                <w:rFonts w:ascii="GHEA Grapalat" w:hAnsi="GHEA Grapalat" w:cs="Arial"/>
                <w:sz w:val="20"/>
                <w:szCs w:val="20"/>
                <w:lang w:val="hy-AM"/>
              </w:rPr>
            </w:pPr>
          </w:p>
        </w:tc>
      </w:tr>
      <w:tr w:rsidR="00595213" w:rsidRPr="00B51AA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51AAC" w:rsidRDefault="00595213" w:rsidP="00CB0ADE">
            <w:pPr>
              <w:rPr>
                <w:rFonts w:ascii="GHEA Grapalat" w:hAnsi="GHEA Grapalat" w:cs="Sylfaen"/>
                <w:sz w:val="20"/>
                <w:szCs w:val="20"/>
                <w:lang w:val="hy-AM"/>
              </w:rPr>
            </w:pPr>
            <w:r w:rsidRPr="00B51AAC">
              <w:rPr>
                <w:rFonts w:ascii="GHEA Grapalat" w:hAnsi="GHEA Grapalat" w:cs="Sylfaen"/>
                <w:sz w:val="20"/>
                <w:szCs w:val="20"/>
                <w:lang w:val="hy-AM"/>
              </w:rPr>
              <w:t>19. Վճարման պայմանները՝                                &lt;ակցեպտավորված վճարում&gt;</w:t>
            </w:r>
          </w:p>
          <w:p w14:paraId="52F171EB" w14:textId="77777777" w:rsidR="00595213" w:rsidRPr="00B51AAC" w:rsidRDefault="00595213" w:rsidP="00CB0ADE">
            <w:pPr>
              <w:rPr>
                <w:rFonts w:ascii="GHEA Grapalat" w:hAnsi="GHEA Grapalat" w:cs="Sylfaen"/>
                <w:sz w:val="20"/>
                <w:szCs w:val="20"/>
                <w:lang w:val="ru-RU"/>
              </w:rPr>
            </w:pPr>
          </w:p>
        </w:tc>
      </w:tr>
      <w:tr w:rsidR="00595213" w:rsidRPr="00B51AA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lang w:val="hy-AM"/>
              </w:rPr>
              <w:t xml:space="preserve">20. Առդիր էջերի քանակը՝    </w:t>
            </w:r>
            <w:r w:rsidRPr="00B51AAC">
              <w:rPr>
                <w:rFonts w:ascii="GHEA Grapalat" w:hAnsi="GHEA Grapalat" w:cs="Arial"/>
                <w:sz w:val="20"/>
                <w:szCs w:val="20"/>
              </w:rPr>
              <w:t xml:space="preserve">--- </w:t>
            </w:r>
            <w:r w:rsidRPr="00B51AAC">
              <w:rPr>
                <w:rFonts w:ascii="GHEA Grapalat" w:hAnsi="GHEA Grapalat" w:cs="Arial"/>
                <w:sz w:val="20"/>
                <w:szCs w:val="20"/>
                <w:lang w:val="hy-AM"/>
              </w:rPr>
              <w:t xml:space="preserve">    </w:t>
            </w:r>
            <w:r w:rsidRPr="00B51AAC">
              <w:rPr>
                <w:rFonts w:ascii="GHEA Grapalat" w:hAnsi="GHEA Grapalat" w:cs="Sylfaen"/>
                <w:sz w:val="20"/>
                <w:szCs w:val="20"/>
              </w:rPr>
              <w:t>էջ</w:t>
            </w:r>
          </w:p>
          <w:p w14:paraId="1B5AA45D" w14:textId="77777777" w:rsidR="00595213" w:rsidRPr="00B51AAC" w:rsidRDefault="00595213" w:rsidP="00CB0ADE">
            <w:pPr>
              <w:rPr>
                <w:rFonts w:ascii="GHEA Grapalat" w:hAnsi="GHEA Grapalat" w:cs="Sylfaen"/>
                <w:sz w:val="20"/>
                <w:szCs w:val="20"/>
                <w:lang w:val="hy-AM"/>
              </w:rPr>
            </w:pPr>
          </w:p>
        </w:tc>
      </w:tr>
      <w:tr w:rsidR="00595213" w:rsidRPr="00B51AA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51AAC" w:rsidRDefault="00595213" w:rsidP="00CB0ADE">
            <w:pPr>
              <w:rPr>
                <w:rFonts w:ascii="GHEA Grapalat" w:hAnsi="GHEA Grapalat" w:cs="Sylfaen"/>
                <w:sz w:val="20"/>
                <w:szCs w:val="20"/>
              </w:rPr>
            </w:pPr>
            <w:r w:rsidRPr="00B51AAC">
              <w:rPr>
                <w:rFonts w:ascii="Courier New" w:hAnsi="Courier New" w:cs="Courier New"/>
                <w:sz w:val="20"/>
                <w:szCs w:val="20"/>
              </w:rPr>
              <w:t> </w:t>
            </w:r>
            <w:r w:rsidRPr="00B51AAC">
              <w:rPr>
                <w:rFonts w:ascii="GHEA Grapalat" w:hAnsi="GHEA Grapalat" w:cs="Arial"/>
                <w:sz w:val="20"/>
                <w:szCs w:val="20"/>
                <w:lang w:val="hy-AM"/>
              </w:rPr>
              <w:t>22</w:t>
            </w:r>
            <w:r w:rsidRPr="00B51AAC">
              <w:rPr>
                <w:rFonts w:ascii="GHEA Grapalat" w:hAnsi="GHEA Grapalat" w:cs="Arial"/>
                <w:sz w:val="20"/>
                <w:szCs w:val="20"/>
              </w:rPr>
              <w:t>.</w:t>
            </w:r>
            <w:r w:rsidRPr="00B51AAC">
              <w:rPr>
                <w:rFonts w:ascii="GHEA Grapalat" w:hAnsi="GHEA Grapalat" w:cs="Sylfaen"/>
                <w:sz w:val="20"/>
                <w:szCs w:val="20"/>
              </w:rPr>
              <w:t>ա. Շահառուի ստորագրությունները</w:t>
            </w:r>
          </w:p>
          <w:p w14:paraId="58D43FD6" w14:textId="77777777" w:rsidR="00595213" w:rsidRPr="00B51AAC" w:rsidRDefault="00595213" w:rsidP="00CB0ADE">
            <w:pPr>
              <w:rPr>
                <w:rFonts w:ascii="GHEA Grapalat" w:hAnsi="GHEA Grapalat" w:cs="Sylfaen"/>
                <w:sz w:val="20"/>
                <w:szCs w:val="20"/>
              </w:rPr>
            </w:pPr>
          </w:p>
          <w:p w14:paraId="61A1CA02" w14:textId="77777777" w:rsidR="00595213" w:rsidRPr="00B51AAC" w:rsidRDefault="00595213" w:rsidP="00CB0ADE">
            <w:pPr>
              <w:jc w:val="right"/>
              <w:rPr>
                <w:rFonts w:ascii="GHEA Grapalat" w:hAnsi="GHEA Grapalat" w:cs="Tahoma"/>
                <w:color w:val="000000"/>
                <w:sz w:val="20"/>
                <w:szCs w:val="20"/>
              </w:rPr>
            </w:pPr>
            <w:r w:rsidRPr="00B51AAC">
              <w:rPr>
                <w:rFonts w:ascii="GHEA Grapalat" w:hAnsi="GHEA Grapalat" w:cs="Tahoma"/>
                <w:color w:val="000000"/>
                <w:sz w:val="20"/>
                <w:szCs w:val="20"/>
              </w:rPr>
              <w:t>/____________________/</w:t>
            </w:r>
          </w:p>
          <w:p w14:paraId="16CFA3B1" w14:textId="77777777" w:rsidR="00595213" w:rsidRPr="00B51AAC" w:rsidRDefault="00595213" w:rsidP="00CB0ADE">
            <w:pPr>
              <w:rPr>
                <w:rFonts w:ascii="GHEA Grapalat" w:hAnsi="GHEA Grapalat" w:cs="Tahoma"/>
                <w:color w:val="000000"/>
                <w:sz w:val="20"/>
                <w:szCs w:val="20"/>
              </w:rPr>
            </w:pPr>
          </w:p>
          <w:p w14:paraId="36C78588" w14:textId="77777777" w:rsidR="00595213" w:rsidRPr="00B51AAC" w:rsidRDefault="00595213" w:rsidP="00CB0ADE">
            <w:pPr>
              <w:rPr>
                <w:rFonts w:ascii="GHEA Grapalat" w:hAnsi="GHEA Grapalat" w:cs="Sylfaen"/>
                <w:sz w:val="20"/>
                <w:szCs w:val="20"/>
              </w:rPr>
            </w:pPr>
          </w:p>
          <w:p w14:paraId="1F5A9025" w14:textId="77777777" w:rsidR="00595213" w:rsidRPr="00B51AAC" w:rsidRDefault="00595213" w:rsidP="00CB0ADE">
            <w:pPr>
              <w:jc w:val="right"/>
              <w:rPr>
                <w:rFonts w:ascii="GHEA Grapalat" w:hAnsi="GHEA Grapalat" w:cs="Sylfaen"/>
                <w:sz w:val="20"/>
                <w:szCs w:val="20"/>
              </w:rPr>
            </w:pPr>
            <w:r w:rsidRPr="00B51AAC">
              <w:rPr>
                <w:rFonts w:ascii="GHEA Grapalat" w:hAnsi="GHEA Grapalat" w:cs="Tahoma"/>
                <w:color w:val="000000"/>
                <w:sz w:val="20"/>
                <w:szCs w:val="20"/>
              </w:rPr>
              <w:t>/____________________/</w:t>
            </w:r>
          </w:p>
          <w:p w14:paraId="705897D5" w14:textId="77777777" w:rsidR="00595213" w:rsidRPr="00B51AAC" w:rsidRDefault="00595213" w:rsidP="00CB0ADE">
            <w:pPr>
              <w:rPr>
                <w:rFonts w:ascii="GHEA Grapalat" w:hAnsi="GHEA Grapalat" w:cs="Sylfaen"/>
                <w:sz w:val="20"/>
                <w:szCs w:val="20"/>
              </w:rPr>
            </w:pPr>
          </w:p>
          <w:p w14:paraId="11C5AFA8"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lang w:val="hy-AM"/>
              </w:rPr>
              <w:t>22</w:t>
            </w:r>
            <w:r w:rsidRPr="00B51AAC">
              <w:rPr>
                <w:rFonts w:ascii="GHEA Grapalat" w:hAnsi="GHEA Grapalat" w:cs="Sylfaen"/>
                <w:sz w:val="20"/>
                <w:szCs w:val="20"/>
              </w:rPr>
              <w:t>.բ.</w:t>
            </w:r>
          </w:p>
          <w:p w14:paraId="67F07B73"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                                                                             Կ.Տ.</w:t>
            </w:r>
          </w:p>
          <w:p w14:paraId="0FBCC631" w14:textId="77777777" w:rsidR="00595213" w:rsidRPr="00B51AA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51AAC" w:rsidRDefault="00595213" w:rsidP="00CB0ADE">
            <w:pPr>
              <w:rPr>
                <w:rFonts w:ascii="GHEA Grapalat" w:hAnsi="GHEA Grapalat" w:cs="Sylfaen"/>
                <w:sz w:val="20"/>
                <w:szCs w:val="20"/>
              </w:rPr>
            </w:pPr>
            <w:r w:rsidRPr="00B51AAC">
              <w:rPr>
                <w:rFonts w:ascii="GHEA Grapalat" w:hAnsi="GHEA Grapalat" w:cs="Arial"/>
                <w:sz w:val="20"/>
                <w:szCs w:val="20"/>
                <w:lang w:val="hy-AM"/>
              </w:rPr>
              <w:t>2</w:t>
            </w:r>
            <w:r w:rsidRPr="00B51AAC">
              <w:rPr>
                <w:rFonts w:ascii="GHEA Grapalat" w:hAnsi="GHEA Grapalat" w:cs="Arial"/>
                <w:sz w:val="20"/>
                <w:szCs w:val="20"/>
              </w:rPr>
              <w:t>1.</w:t>
            </w:r>
            <w:r w:rsidRPr="00B51AAC">
              <w:rPr>
                <w:rFonts w:ascii="GHEA Grapalat" w:hAnsi="GHEA Grapalat" w:cs="Sylfaen"/>
                <w:sz w:val="20"/>
                <w:szCs w:val="20"/>
              </w:rPr>
              <w:t xml:space="preserve">ա. </w:t>
            </w:r>
            <w:r w:rsidRPr="00B51AAC">
              <w:rPr>
                <w:rFonts w:ascii="Courier New" w:hAnsi="Courier New" w:cs="Courier New"/>
                <w:sz w:val="20"/>
                <w:szCs w:val="20"/>
              </w:rPr>
              <w:t> </w:t>
            </w:r>
            <w:r w:rsidRPr="00B51AAC">
              <w:rPr>
                <w:rFonts w:ascii="GHEA Grapalat" w:hAnsi="GHEA Grapalat" w:cs="Sylfaen"/>
                <w:sz w:val="20"/>
                <w:szCs w:val="20"/>
              </w:rPr>
              <w:t>Վճարողի ստորագրությունները`</w:t>
            </w:r>
          </w:p>
          <w:p w14:paraId="61DC42A1" w14:textId="77777777" w:rsidR="00595213" w:rsidRPr="00B51AAC" w:rsidRDefault="00595213" w:rsidP="00CB0ADE">
            <w:pPr>
              <w:jc w:val="right"/>
              <w:rPr>
                <w:rFonts w:ascii="GHEA Grapalat" w:hAnsi="GHEA Grapalat" w:cs="Sylfaen"/>
                <w:sz w:val="20"/>
                <w:szCs w:val="20"/>
              </w:rPr>
            </w:pPr>
          </w:p>
          <w:p w14:paraId="59F516F1" w14:textId="77777777" w:rsidR="00595213" w:rsidRPr="00B51AAC" w:rsidRDefault="00595213" w:rsidP="00CB0ADE">
            <w:pPr>
              <w:rPr>
                <w:rFonts w:ascii="GHEA Grapalat" w:hAnsi="GHEA Grapalat" w:cs="Sylfaen"/>
                <w:sz w:val="20"/>
                <w:szCs w:val="20"/>
              </w:rPr>
            </w:pPr>
            <w:r w:rsidRPr="00B51AAC">
              <w:rPr>
                <w:rFonts w:ascii="GHEA Grapalat" w:hAnsi="GHEA Grapalat" w:cs="Tahoma"/>
                <w:color w:val="000000"/>
                <w:sz w:val="20"/>
                <w:szCs w:val="20"/>
              </w:rPr>
              <w:t xml:space="preserve">                                               /____________________/</w:t>
            </w:r>
          </w:p>
          <w:p w14:paraId="2A7E1071" w14:textId="77777777" w:rsidR="00595213" w:rsidRPr="00B51AAC" w:rsidRDefault="00595213" w:rsidP="00CB0ADE">
            <w:pPr>
              <w:jc w:val="right"/>
              <w:rPr>
                <w:rFonts w:ascii="GHEA Grapalat" w:hAnsi="GHEA Grapalat" w:cs="Tahoma"/>
                <w:color w:val="000000"/>
                <w:sz w:val="20"/>
                <w:szCs w:val="20"/>
              </w:rPr>
            </w:pPr>
          </w:p>
          <w:p w14:paraId="41498050" w14:textId="77777777" w:rsidR="00595213" w:rsidRPr="00B51AAC" w:rsidRDefault="00595213" w:rsidP="00CB0ADE">
            <w:pPr>
              <w:jc w:val="right"/>
              <w:rPr>
                <w:rFonts w:ascii="GHEA Grapalat" w:hAnsi="GHEA Grapalat" w:cs="Tahoma"/>
                <w:color w:val="000000"/>
                <w:sz w:val="20"/>
                <w:szCs w:val="20"/>
              </w:rPr>
            </w:pPr>
          </w:p>
          <w:p w14:paraId="3BCC5EEB" w14:textId="77777777" w:rsidR="00595213" w:rsidRPr="00B51AAC" w:rsidRDefault="00595213" w:rsidP="00CB0ADE">
            <w:pPr>
              <w:jc w:val="right"/>
              <w:rPr>
                <w:rFonts w:ascii="GHEA Grapalat" w:hAnsi="GHEA Grapalat" w:cs="Sylfaen"/>
                <w:sz w:val="20"/>
                <w:szCs w:val="20"/>
              </w:rPr>
            </w:pPr>
            <w:r w:rsidRPr="00B51AAC">
              <w:rPr>
                <w:rFonts w:ascii="GHEA Grapalat" w:hAnsi="GHEA Grapalat" w:cs="Tahoma"/>
                <w:color w:val="000000"/>
                <w:sz w:val="20"/>
                <w:szCs w:val="20"/>
              </w:rPr>
              <w:t>/____________________/</w:t>
            </w:r>
          </w:p>
          <w:p w14:paraId="2A623FC1" w14:textId="77777777" w:rsidR="00595213" w:rsidRPr="00B51AAC" w:rsidRDefault="00595213" w:rsidP="00CB0ADE">
            <w:pPr>
              <w:jc w:val="right"/>
              <w:rPr>
                <w:rFonts w:ascii="GHEA Grapalat" w:hAnsi="GHEA Grapalat" w:cs="Sylfaen"/>
                <w:sz w:val="20"/>
                <w:szCs w:val="20"/>
              </w:rPr>
            </w:pPr>
          </w:p>
          <w:p w14:paraId="1634958C" w14:textId="77777777" w:rsidR="00595213" w:rsidRPr="00B51AAC" w:rsidRDefault="00595213" w:rsidP="00CB0ADE">
            <w:pPr>
              <w:jc w:val="right"/>
              <w:rPr>
                <w:rFonts w:ascii="GHEA Grapalat" w:hAnsi="GHEA Grapalat" w:cs="Sylfaen"/>
                <w:sz w:val="20"/>
                <w:szCs w:val="20"/>
              </w:rPr>
            </w:pPr>
            <w:r w:rsidRPr="00B51AAC">
              <w:rPr>
                <w:rFonts w:ascii="GHEA Grapalat" w:hAnsi="GHEA Grapalat" w:cs="Sylfaen"/>
                <w:sz w:val="20"/>
                <w:szCs w:val="20"/>
                <w:lang w:val="hy-AM"/>
              </w:rPr>
              <w:t>2</w:t>
            </w:r>
            <w:r w:rsidRPr="00B51AAC">
              <w:rPr>
                <w:rFonts w:ascii="GHEA Grapalat" w:hAnsi="GHEA Grapalat" w:cs="Sylfaen"/>
                <w:sz w:val="20"/>
                <w:szCs w:val="20"/>
              </w:rPr>
              <w:t>1.բ.                                                                    Կ.Տ.</w:t>
            </w:r>
          </w:p>
          <w:p w14:paraId="7A59EBCE" w14:textId="77777777" w:rsidR="00595213" w:rsidRPr="00B51AAC" w:rsidRDefault="00595213" w:rsidP="00CB0ADE">
            <w:pPr>
              <w:jc w:val="right"/>
              <w:rPr>
                <w:rFonts w:ascii="GHEA Grapalat" w:hAnsi="GHEA Grapalat" w:cs="Sylfaen"/>
                <w:sz w:val="20"/>
                <w:szCs w:val="20"/>
              </w:rPr>
            </w:pPr>
          </w:p>
        </w:tc>
      </w:tr>
      <w:tr w:rsidR="00595213" w:rsidRPr="00B51AA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51AAC" w:rsidRDefault="00595213" w:rsidP="00CB0ADE">
            <w:pPr>
              <w:rPr>
                <w:rFonts w:ascii="GHEA Grapalat" w:hAnsi="GHEA Grapalat" w:cs="Tahoma"/>
                <w:color w:val="000000"/>
                <w:sz w:val="20"/>
                <w:szCs w:val="20"/>
              </w:rPr>
            </w:pPr>
            <w:r w:rsidRPr="00B51AAC">
              <w:rPr>
                <w:rFonts w:ascii="GHEA Grapalat" w:hAnsi="GHEA Grapalat" w:cs="Tahoma"/>
                <w:color w:val="000000"/>
                <w:sz w:val="20"/>
                <w:szCs w:val="20"/>
              </w:rPr>
              <w:t>2</w:t>
            </w:r>
            <w:r w:rsidRPr="00B51AAC">
              <w:rPr>
                <w:rFonts w:ascii="GHEA Grapalat" w:hAnsi="GHEA Grapalat" w:cs="Tahoma"/>
                <w:color w:val="000000"/>
                <w:sz w:val="20"/>
                <w:szCs w:val="20"/>
                <w:lang w:val="hy-AM"/>
              </w:rPr>
              <w:t>4</w:t>
            </w:r>
            <w:r w:rsidRPr="00B51AAC">
              <w:rPr>
                <w:rFonts w:ascii="GHEA Grapalat" w:hAnsi="GHEA Grapalat" w:cs="Tahoma"/>
                <w:color w:val="000000"/>
                <w:sz w:val="20"/>
                <w:szCs w:val="20"/>
              </w:rPr>
              <w:t xml:space="preserve">.ա.   </w:t>
            </w:r>
            <w:r w:rsidRPr="00B51AAC">
              <w:rPr>
                <w:rFonts w:ascii="GHEA Grapalat" w:hAnsi="GHEA Grapalat" w:cs="Tahoma"/>
                <w:color w:val="000000"/>
                <w:sz w:val="20"/>
                <w:szCs w:val="20"/>
                <w:lang w:val="hy-AM"/>
              </w:rPr>
              <w:t>Շահառուին  սպասարկող ֆինանսական կազմակերպություն</w:t>
            </w:r>
            <w:r w:rsidRPr="00B51AAC">
              <w:rPr>
                <w:rFonts w:ascii="GHEA Grapalat" w:hAnsi="GHEA Grapalat" w:cs="Tahoma"/>
                <w:color w:val="000000"/>
                <w:sz w:val="20"/>
                <w:szCs w:val="20"/>
              </w:rPr>
              <w:t xml:space="preserve"> </w:t>
            </w:r>
          </w:p>
          <w:p w14:paraId="35184513" w14:textId="77777777" w:rsidR="00595213" w:rsidRPr="00B51AAC" w:rsidRDefault="00595213" w:rsidP="00CB0ADE">
            <w:pPr>
              <w:rPr>
                <w:rFonts w:ascii="GHEA Grapalat" w:hAnsi="GHEA Grapalat" w:cs="Tahoma"/>
                <w:color w:val="000000"/>
                <w:sz w:val="20"/>
                <w:szCs w:val="20"/>
                <w:lang w:val="hy-AM"/>
              </w:rPr>
            </w:pPr>
            <w:r w:rsidRPr="00B51AAC">
              <w:rPr>
                <w:rFonts w:ascii="GHEA Grapalat" w:hAnsi="GHEA Grapalat" w:cs="Tahoma"/>
                <w:color w:val="000000"/>
                <w:sz w:val="20"/>
                <w:szCs w:val="20"/>
              </w:rPr>
              <w:t xml:space="preserve">                             </w:t>
            </w:r>
            <w:r w:rsidRPr="00B51AAC">
              <w:rPr>
                <w:rFonts w:ascii="GHEA Grapalat" w:hAnsi="GHEA Grapalat" w:cs="Tahoma"/>
                <w:color w:val="000000"/>
                <w:sz w:val="20"/>
                <w:szCs w:val="20"/>
                <w:lang w:val="hy-AM"/>
              </w:rPr>
              <w:t xml:space="preserve">                 </w:t>
            </w:r>
          </w:p>
          <w:p w14:paraId="7F1EB1E8" w14:textId="77777777" w:rsidR="00595213" w:rsidRPr="00B51AAC" w:rsidRDefault="00595213" w:rsidP="00CB0ADE">
            <w:pPr>
              <w:rPr>
                <w:rFonts w:ascii="GHEA Grapalat" w:hAnsi="GHEA Grapalat" w:cs="Tahoma"/>
                <w:color w:val="000000"/>
                <w:sz w:val="20"/>
                <w:szCs w:val="20"/>
              </w:rPr>
            </w:pPr>
            <w:r w:rsidRPr="00B51AAC">
              <w:rPr>
                <w:rFonts w:ascii="GHEA Grapalat" w:hAnsi="GHEA Grapalat" w:cs="Tahoma"/>
                <w:color w:val="000000"/>
                <w:sz w:val="20"/>
                <w:szCs w:val="20"/>
                <w:lang w:val="hy-AM"/>
              </w:rPr>
              <w:t xml:space="preserve">                                                 </w:t>
            </w:r>
            <w:r w:rsidRPr="00B51AAC">
              <w:rPr>
                <w:rFonts w:ascii="GHEA Grapalat" w:hAnsi="GHEA Grapalat" w:cs="Tahoma"/>
                <w:color w:val="000000"/>
                <w:sz w:val="20"/>
                <w:szCs w:val="20"/>
              </w:rPr>
              <w:t xml:space="preserve">   /____________________/</w:t>
            </w:r>
          </w:p>
          <w:p w14:paraId="579C0079"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  </w:t>
            </w:r>
          </w:p>
          <w:p w14:paraId="16CB1114"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                                                       /ստորագրություն/</w:t>
            </w:r>
          </w:p>
          <w:p w14:paraId="075AEE0E" w14:textId="77777777" w:rsidR="00595213" w:rsidRPr="00B51AAC" w:rsidRDefault="00595213" w:rsidP="00CB0ADE">
            <w:pPr>
              <w:rPr>
                <w:rFonts w:ascii="GHEA Grapalat" w:hAnsi="GHEA Grapalat" w:cs="Tahoma"/>
                <w:color w:val="000000"/>
                <w:sz w:val="20"/>
                <w:szCs w:val="20"/>
              </w:rPr>
            </w:pPr>
          </w:p>
          <w:p w14:paraId="466B54FE" w14:textId="77777777" w:rsidR="00595213" w:rsidRPr="00B51AA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51AAC" w:rsidRDefault="00595213" w:rsidP="00CB0ADE">
            <w:pPr>
              <w:rPr>
                <w:rFonts w:ascii="GHEA Grapalat" w:hAnsi="GHEA Grapalat" w:cs="Tahoma"/>
                <w:color w:val="000000"/>
                <w:sz w:val="20"/>
                <w:szCs w:val="20"/>
              </w:rPr>
            </w:pPr>
            <w:r w:rsidRPr="00B51AAC">
              <w:rPr>
                <w:rFonts w:ascii="GHEA Grapalat" w:hAnsi="GHEA Grapalat" w:cs="Tahoma"/>
                <w:color w:val="000000"/>
                <w:sz w:val="20"/>
                <w:szCs w:val="20"/>
              </w:rPr>
              <w:t>2</w:t>
            </w:r>
            <w:r w:rsidRPr="00B51AAC">
              <w:rPr>
                <w:rFonts w:ascii="GHEA Grapalat" w:hAnsi="GHEA Grapalat" w:cs="Tahoma"/>
                <w:color w:val="000000"/>
                <w:sz w:val="20"/>
                <w:szCs w:val="20"/>
                <w:lang w:val="hy-AM"/>
              </w:rPr>
              <w:t>3</w:t>
            </w:r>
            <w:r w:rsidRPr="00B51AAC">
              <w:rPr>
                <w:rFonts w:ascii="GHEA Grapalat" w:hAnsi="GHEA Grapalat" w:cs="Tahoma"/>
                <w:color w:val="000000"/>
                <w:sz w:val="20"/>
                <w:szCs w:val="20"/>
              </w:rPr>
              <w:t xml:space="preserve">.ա.   </w:t>
            </w:r>
            <w:r w:rsidRPr="00B51AAC">
              <w:rPr>
                <w:rFonts w:ascii="GHEA Grapalat" w:hAnsi="GHEA Grapalat" w:cs="Tahoma"/>
                <w:color w:val="000000"/>
                <w:sz w:val="20"/>
                <w:szCs w:val="20"/>
                <w:lang w:val="hy-AM"/>
              </w:rPr>
              <w:t>Վճարողին  սպասարկող ֆինանսական կազմակերպություն</w:t>
            </w:r>
            <w:r w:rsidRPr="00B51AAC">
              <w:rPr>
                <w:rFonts w:ascii="GHEA Grapalat" w:hAnsi="GHEA Grapalat" w:cs="Tahoma"/>
                <w:color w:val="000000"/>
                <w:sz w:val="20"/>
                <w:szCs w:val="20"/>
              </w:rPr>
              <w:t xml:space="preserve"> </w:t>
            </w:r>
          </w:p>
          <w:p w14:paraId="4149E10A" w14:textId="77777777" w:rsidR="00595213" w:rsidRPr="00B51AAC" w:rsidRDefault="00595213" w:rsidP="00CB0ADE">
            <w:pPr>
              <w:jc w:val="right"/>
              <w:rPr>
                <w:rFonts w:ascii="GHEA Grapalat" w:hAnsi="GHEA Grapalat" w:cs="Tahoma"/>
                <w:color w:val="000000"/>
                <w:sz w:val="20"/>
                <w:szCs w:val="20"/>
              </w:rPr>
            </w:pPr>
          </w:p>
          <w:p w14:paraId="4A4B1A4B" w14:textId="77777777" w:rsidR="00595213" w:rsidRPr="00B51AAC" w:rsidRDefault="00595213" w:rsidP="00CB0ADE">
            <w:pPr>
              <w:jc w:val="right"/>
              <w:rPr>
                <w:rFonts w:ascii="GHEA Grapalat" w:hAnsi="GHEA Grapalat" w:cs="Tahoma"/>
                <w:color w:val="000000"/>
                <w:sz w:val="20"/>
                <w:szCs w:val="20"/>
              </w:rPr>
            </w:pPr>
          </w:p>
          <w:p w14:paraId="3E3C8B09" w14:textId="77777777" w:rsidR="00595213" w:rsidRPr="00B51AAC" w:rsidRDefault="00595213" w:rsidP="00CB0ADE">
            <w:pPr>
              <w:jc w:val="right"/>
              <w:rPr>
                <w:rFonts w:ascii="GHEA Grapalat" w:hAnsi="GHEA Grapalat" w:cs="Tahoma"/>
                <w:color w:val="000000"/>
                <w:sz w:val="20"/>
                <w:szCs w:val="20"/>
              </w:rPr>
            </w:pPr>
            <w:r w:rsidRPr="00B51AAC">
              <w:rPr>
                <w:rFonts w:ascii="GHEA Grapalat" w:hAnsi="GHEA Grapalat" w:cs="Tahoma"/>
                <w:color w:val="000000"/>
                <w:sz w:val="20"/>
                <w:szCs w:val="20"/>
              </w:rPr>
              <w:t>/____________________/</w:t>
            </w:r>
          </w:p>
          <w:p w14:paraId="33AE9F4D" w14:textId="77777777" w:rsidR="00595213" w:rsidRPr="00B51AAC" w:rsidRDefault="00595213" w:rsidP="00CB0ADE">
            <w:pPr>
              <w:jc w:val="center"/>
              <w:rPr>
                <w:rFonts w:ascii="GHEA Grapalat" w:hAnsi="GHEA Grapalat" w:cs="Sylfaen"/>
                <w:sz w:val="20"/>
                <w:szCs w:val="20"/>
              </w:rPr>
            </w:pPr>
            <w:r w:rsidRPr="00B51AAC">
              <w:rPr>
                <w:rFonts w:ascii="GHEA Grapalat" w:hAnsi="GHEA Grapalat" w:cs="Tahoma"/>
                <w:color w:val="000000"/>
                <w:sz w:val="20"/>
                <w:szCs w:val="20"/>
              </w:rPr>
              <w:t xml:space="preserve">                                                   </w:t>
            </w:r>
            <w:r w:rsidRPr="00B51AAC">
              <w:rPr>
                <w:rFonts w:ascii="GHEA Grapalat" w:hAnsi="GHEA Grapalat" w:cs="Sylfaen"/>
                <w:sz w:val="20"/>
                <w:szCs w:val="20"/>
              </w:rPr>
              <w:t>/ստորագրություն/</w:t>
            </w:r>
          </w:p>
          <w:p w14:paraId="4D222E4E" w14:textId="77777777" w:rsidR="00595213" w:rsidRPr="00B51AAC" w:rsidRDefault="00595213" w:rsidP="00CB0ADE">
            <w:pPr>
              <w:jc w:val="right"/>
              <w:rPr>
                <w:rFonts w:ascii="GHEA Grapalat" w:hAnsi="GHEA Grapalat" w:cs="Arial"/>
                <w:sz w:val="20"/>
                <w:szCs w:val="20"/>
                <w:lang w:val="hy-AM"/>
              </w:rPr>
            </w:pPr>
          </w:p>
        </w:tc>
      </w:tr>
      <w:tr w:rsidR="00595213" w:rsidRPr="00B51AA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lastRenderedPageBreak/>
              <w:t>24.բ.                                                       Կ.Տ.</w:t>
            </w:r>
          </w:p>
          <w:p w14:paraId="0D69D1F1" w14:textId="77777777" w:rsidR="00595213" w:rsidRPr="00B51AAC" w:rsidRDefault="00595213" w:rsidP="00CB0ADE">
            <w:pPr>
              <w:rPr>
                <w:rFonts w:ascii="GHEA Grapalat" w:hAnsi="GHEA Grapalat" w:cs="Sylfaen"/>
                <w:sz w:val="20"/>
                <w:szCs w:val="20"/>
              </w:rPr>
            </w:pPr>
          </w:p>
          <w:p w14:paraId="2FA7CF69" w14:textId="77777777" w:rsidR="00595213" w:rsidRPr="00B51AAC" w:rsidRDefault="00595213" w:rsidP="00CB0ADE">
            <w:pPr>
              <w:rPr>
                <w:rFonts w:ascii="GHEA Grapalat" w:hAnsi="GHEA Grapalat" w:cs="Sylfaen"/>
                <w:sz w:val="20"/>
                <w:szCs w:val="20"/>
              </w:rPr>
            </w:pPr>
          </w:p>
          <w:p w14:paraId="53CCC636" w14:textId="77777777" w:rsidR="00595213" w:rsidRPr="00B51AAC" w:rsidRDefault="00595213" w:rsidP="00CB0ADE">
            <w:pPr>
              <w:rPr>
                <w:rFonts w:ascii="GHEA Grapalat" w:hAnsi="GHEA Grapalat" w:cs="Sylfaen"/>
                <w:sz w:val="20"/>
                <w:szCs w:val="20"/>
              </w:rPr>
            </w:pPr>
            <w:r w:rsidRPr="00B51AAC">
              <w:rPr>
                <w:rFonts w:ascii="GHEA Grapalat" w:hAnsi="GHEA Grapalat" w:cs="Tahoma"/>
                <w:color w:val="000000"/>
                <w:sz w:val="20"/>
                <w:szCs w:val="20"/>
              </w:rPr>
              <w:t xml:space="preserve"> </w:t>
            </w:r>
            <w:r w:rsidRPr="00B51AAC">
              <w:rPr>
                <w:rFonts w:ascii="GHEA Grapalat" w:hAnsi="GHEA Grapalat" w:cs="Sylfaen"/>
                <w:sz w:val="20"/>
                <w:szCs w:val="20"/>
              </w:rPr>
              <w:t>2</w:t>
            </w:r>
            <w:r w:rsidRPr="00B51AAC">
              <w:rPr>
                <w:rFonts w:ascii="GHEA Grapalat" w:hAnsi="GHEA Grapalat" w:cs="Sylfaen"/>
                <w:sz w:val="20"/>
                <w:szCs w:val="20"/>
                <w:lang w:val="hy-AM"/>
              </w:rPr>
              <w:t>4</w:t>
            </w:r>
            <w:r w:rsidRPr="00B51AAC">
              <w:rPr>
                <w:rFonts w:ascii="GHEA Grapalat" w:hAnsi="GHEA Grapalat" w:cs="Sylfaen"/>
                <w:sz w:val="20"/>
                <w:szCs w:val="20"/>
              </w:rPr>
              <w:t>.</w:t>
            </w:r>
            <w:r w:rsidRPr="00B51AAC">
              <w:rPr>
                <w:rFonts w:ascii="GHEA Grapalat" w:hAnsi="GHEA Grapalat" w:cs="Sylfaen"/>
                <w:sz w:val="20"/>
                <w:szCs w:val="20"/>
                <w:lang w:val="hy-AM"/>
              </w:rPr>
              <w:t>գ</w:t>
            </w:r>
            <w:r w:rsidRPr="00B51AAC">
              <w:rPr>
                <w:rFonts w:ascii="GHEA Grapalat" w:hAnsi="GHEA Grapalat" w:cs="Tahoma"/>
                <w:color w:val="000000"/>
                <w:sz w:val="20"/>
                <w:szCs w:val="20"/>
              </w:rPr>
              <w:t xml:space="preserve">                                                 "___"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 xml:space="preserve">20___ </w:t>
            </w:r>
            <w:r w:rsidRPr="00B51AAC">
              <w:rPr>
                <w:rFonts w:ascii="GHEA Grapalat" w:hAnsi="GHEA Grapalat" w:cs="Sylfaen"/>
                <w:color w:val="000000"/>
                <w:sz w:val="20"/>
                <w:szCs w:val="20"/>
              </w:rPr>
              <w:t>թ.</w:t>
            </w:r>
            <w:r w:rsidRPr="00B51AAC">
              <w:rPr>
                <w:rFonts w:ascii="GHEA Grapalat" w:hAnsi="GHEA Grapalat" w:cs="Sylfaen"/>
                <w:sz w:val="20"/>
                <w:szCs w:val="20"/>
              </w:rPr>
              <w:t xml:space="preserve"> </w:t>
            </w:r>
          </w:p>
          <w:p w14:paraId="71DCE200" w14:textId="77777777" w:rsidR="00595213" w:rsidRPr="00B51AAC" w:rsidRDefault="00595213" w:rsidP="00CB0ADE">
            <w:pPr>
              <w:rPr>
                <w:rFonts w:ascii="GHEA Grapalat" w:hAnsi="GHEA Grapalat" w:cs="Sylfaen"/>
                <w:sz w:val="20"/>
                <w:szCs w:val="20"/>
              </w:rPr>
            </w:pPr>
          </w:p>
          <w:p w14:paraId="41D718C7"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  </w:t>
            </w:r>
          </w:p>
          <w:p w14:paraId="73DE7104" w14:textId="77777777" w:rsidR="00595213" w:rsidRPr="00B51AA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23.բ.                                                                 Կ.Տ.    </w:t>
            </w:r>
          </w:p>
          <w:p w14:paraId="760B6AE9" w14:textId="77777777" w:rsidR="00595213" w:rsidRPr="00B51AAC" w:rsidRDefault="00595213" w:rsidP="00CB0ADE">
            <w:pPr>
              <w:rPr>
                <w:rFonts w:ascii="GHEA Grapalat" w:hAnsi="GHEA Grapalat" w:cs="Sylfaen"/>
                <w:sz w:val="20"/>
                <w:szCs w:val="20"/>
              </w:rPr>
            </w:pPr>
          </w:p>
          <w:p w14:paraId="2F1162E2" w14:textId="77777777" w:rsidR="00595213" w:rsidRPr="00B51AAC" w:rsidRDefault="00595213" w:rsidP="00CB0ADE">
            <w:pPr>
              <w:rPr>
                <w:rFonts w:ascii="GHEA Grapalat" w:hAnsi="GHEA Grapalat" w:cs="Sylfaen"/>
                <w:sz w:val="20"/>
                <w:szCs w:val="20"/>
              </w:rPr>
            </w:pPr>
            <w:r w:rsidRPr="00B51AAC">
              <w:rPr>
                <w:rFonts w:ascii="GHEA Grapalat" w:hAnsi="GHEA Grapalat" w:cs="Sylfaen"/>
                <w:sz w:val="20"/>
                <w:szCs w:val="20"/>
              </w:rPr>
              <w:t xml:space="preserve">                     </w:t>
            </w:r>
          </w:p>
          <w:p w14:paraId="490B43DB" w14:textId="77777777" w:rsidR="00595213" w:rsidRPr="00B51AAC" w:rsidRDefault="00595213" w:rsidP="00CB0ADE">
            <w:pPr>
              <w:rPr>
                <w:rFonts w:ascii="GHEA Grapalat" w:hAnsi="GHEA Grapalat" w:cs="Sylfaen"/>
                <w:color w:val="000000"/>
                <w:sz w:val="20"/>
                <w:szCs w:val="20"/>
              </w:rPr>
            </w:pPr>
            <w:r w:rsidRPr="00B51AAC">
              <w:rPr>
                <w:rFonts w:ascii="GHEA Grapalat" w:hAnsi="GHEA Grapalat" w:cs="Sylfaen"/>
                <w:sz w:val="20"/>
                <w:szCs w:val="20"/>
              </w:rPr>
              <w:t>23.</w:t>
            </w:r>
            <w:r w:rsidRPr="00B51AAC">
              <w:rPr>
                <w:rFonts w:ascii="GHEA Grapalat" w:hAnsi="GHEA Grapalat" w:cs="Sylfaen"/>
                <w:sz w:val="20"/>
                <w:szCs w:val="20"/>
                <w:lang w:val="hy-AM"/>
              </w:rPr>
              <w:t>գ</w:t>
            </w:r>
            <w:r w:rsidRPr="00B51AAC">
              <w:rPr>
                <w:rFonts w:ascii="GHEA Grapalat" w:hAnsi="GHEA Grapalat" w:cs="Sylfaen"/>
                <w:sz w:val="20"/>
                <w:szCs w:val="20"/>
              </w:rPr>
              <w:t xml:space="preserve">.Կատարման ամսաթիվը`           </w:t>
            </w:r>
            <w:r w:rsidRPr="00B51AAC">
              <w:rPr>
                <w:rFonts w:ascii="GHEA Grapalat" w:hAnsi="GHEA Grapalat" w:cs="Tahoma"/>
                <w:color w:val="000000"/>
                <w:sz w:val="20"/>
                <w:szCs w:val="20"/>
              </w:rPr>
              <w:t xml:space="preserve">"___"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20___</w:t>
            </w:r>
            <w:r w:rsidRPr="00B51AAC">
              <w:rPr>
                <w:rFonts w:ascii="GHEA Grapalat" w:hAnsi="GHEA Grapalat" w:cs="Sylfaen"/>
                <w:color w:val="000000"/>
                <w:sz w:val="20"/>
                <w:szCs w:val="20"/>
              </w:rPr>
              <w:t>թ.</w:t>
            </w:r>
          </w:p>
          <w:p w14:paraId="5036F489" w14:textId="77777777" w:rsidR="00595213" w:rsidRPr="00B51AAC" w:rsidRDefault="00595213" w:rsidP="00CB0ADE">
            <w:pPr>
              <w:rPr>
                <w:rFonts w:ascii="GHEA Grapalat" w:hAnsi="GHEA Grapalat" w:cs="Sylfaen"/>
                <w:color w:val="000000"/>
                <w:sz w:val="20"/>
                <w:szCs w:val="20"/>
              </w:rPr>
            </w:pPr>
          </w:p>
          <w:p w14:paraId="67500CA6" w14:textId="77777777" w:rsidR="00595213" w:rsidRPr="00B51AAC" w:rsidRDefault="00595213" w:rsidP="00CB0ADE">
            <w:pPr>
              <w:rPr>
                <w:rFonts w:ascii="GHEA Grapalat" w:hAnsi="GHEA Grapalat" w:cs="Sylfaen"/>
                <w:sz w:val="20"/>
                <w:szCs w:val="20"/>
              </w:rPr>
            </w:pPr>
          </w:p>
          <w:p w14:paraId="05023731" w14:textId="77777777" w:rsidR="00595213" w:rsidRPr="00B51AAC" w:rsidRDefault="00595213" w:rsidP="00CB0ADE">
            <w:pPr>
              <w:jc w:val="right"/>
              <w:rPr>
                <w:rFonts w:ascii="GHEA Grapalat" w:hAnsi="GHEA Grapalat" w:cs="Arial"/>
                <w:sz w:val="20"/>
                <w:szCs w:val="20"/>
              </w:rPr>
            </w:pPr>
          </w:p>
        </w:tc>
      </w:tr>
    </w:tbl>
    <w:p w14:paraId="04B8AAB6"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51A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51A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51AAC" w:rsidRDefault="00595213" w:rsidP="00631658">
      <w:pPr>
        <w:jc w:val="center"/>
        <w:rPr>
          <w:rFonts w:ascii="GHEA Grapalat" w:hAnsi="GHEA Grapalat"/>
          <w:b/>
          <w:sz w:val="22"/>
          <w:szCs w:val="22"/>
          <w:lang w:val="nl-NL"/>
        </w:rPr>
      </w:pPr>
      <w:r w:rsidRPr="00B51AAC">
        <w:rPr>
          <w:rFonts w:ascii="GHEA Grapalat" w:hAnsi="GHEA Grapalat"/>
          <w:b/>
          <w:lang w:val="hy-AM"/>
        </w:rPr>
        <w:br w:type="page"/>
      </w:r>
      <w:r w:rsidR="00631658" w:rsidRPr="00B51AAC">
        <w:rPr>
          <w:rFonts w:ascii="GHEA Grapalat" w:hAnsi="GHEA Grapalat"/>
          <w:b/>
          <w:sz w:val="22"/>
          <w:szCs w:val="22"/>
          <w:lang w:val="hy-AM"/>
        </w:rPr>
        <w:lastRenderedPageBreak/>
        <w:t>Վճարման</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պահանջագրի</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պարտադիր</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վավերապայմանները</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և</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լրացման</w:t>
      </w:r>
      <w:r w:rsidR="00631658" w:rsidRPr="00B51AAC">
        <w:rPr>
          <w:rFonts w:ascii="GHEA Grapalat" w:hAnsi="GHEA Grapalat"/>
          <w:b/>
          <w:sz w:val="22"/>
          <w:szCs w:val="22"/>
          <w:lang w:val="nl-NL"/>
        </w:rPr>
        <w:t xml:space="preserve"> </w:t>
      </w:r>
      <w:r w:rsidR="00631658" w:rsidRPr="00B51AAC">
        <w:rPr>
          <w:rFonts w:ascii="GHEA Grapalat" w:hAnsi="GHEA Grapalat"/>
          <w:b/>
          <w:sz w:val="22"/>
          <w:szCs w:val="22"/>
          <w:lang w:val="hy-AM"/>
        </w:rPr>
        <w:t>ուղեցույցը</w:t>
      </w:r>
    </w:p>
    <w:p w14:paraId="6F435A65" w14:textId="77777777" w:rsidR="00631658" w:rsidRPr="00B51AA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51AA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51AAC" w:rsidRDefault="00631658" w:rsidP="00CB0ADE">
            <w:pPr>
              <w:jc w:val="both"/>
              <w:rPr>
                <w:rFonts w:ascii="GHEA Grapalat" w:hAnsi="GHEA Grapalat"/>
                <w:sz w:val="20"/>
                <w:szCs w:val="20"/>
              </w:rPr>
            </w:pPr>
            <w:r w:rsidRPr="00B51A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Նշված դաշտի/</w:t>
            </w:r>
          </w:p>
          <w:p w14:paraId="18DBF04A"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51AAC" w:rsidRDefault="00631658" w:rsidP="00CB0ADE">
            <w:pPr>
              <w:jc w:val="center"/>
              <w:rPr>
                <w:rFonts w:ascii="GHEA Grapalat" w:hAnsi="GHEA Grapalat"/>
                <w:b/>
                <w:sz w:val="20"/>
                <w:szCs w:val="20"/>
                <w:lang w:val="hy-AM"/>
              </w:rPr>
            </w:pPr>
            <w:r w:rsidRPr="00B51AAC">
              <w:rPr>
                <w:rFonts w:ascii="GHEA Grapalat" w:hAnsi="GHEA Grapalat"/>
                <w:b/>
                <w:sz w:val="20"/>
                <w:szCs w:val="20"/>
              </w:rPr>
              <w:t>Վավերապայմանի լրացման պահանջը</w:t>
            </w:r>
            <w:r w:rsidRPr="00B51AAC">
              <w:rPr>
                <w:rFonts w:ascii="GHEA Grapalat" w:hAnsi="GHEA Grapalat"/>
                <w:b/>
                <w:sz w:val="20"/>
                <w:szCs w:val="20"/>
                <w:lang w:val="hy-AM"/>
              </w:rPr>
              <w:t xml:space="preserve"> </w:t>
            </w:r>
          </w:p>
          <w:p w14:paraId="70D3BEFF"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w:t>
            </w:r>
            <w:r w:rsidRPr="00B51AAC">
              <w:rPr>
                <w:rFonts w:ascii="GHEA Grapalat" w:hAnsi="GHEA Grapalat"/>
                <w:b/>
                <w:sz w:val="20"/>
                <w:szCs w:val="20"/>
                <w:lang w:val="hy-AM"/>
              </w:rPr>
              <w:t>գնումների գործընթացի հետ կապված</w:t>
            </w:r>
            <w:r w:rsidRPr="00B51A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51AAC" w:rsidRDefault="00631658" w:rsidP="00CB0ADE">
            <w:pPr>
              <w:ind w:left="-588" w:firstLine="588"/>
              <w:jc w:val="center"/>
              <w:rPr>
                <w:rFonts w:ascii="GHEA Grapalat" w:hAnsi="GHEA Grapalat"/>
                <w:b/>
                <w:sz w:val="20"/>
                <w:szCs w:val="20"/>
              </w:rPr>
            </w:pPr>
            <w:r w:rsidRPr="00B51AAC">
              <w:rPr>
                <w:rFonts w:ascii="GHEA Grapalat" w:hAnsi="GHEA Grapalat"/>
                <w:b/>
                <w:sz w:val="20"/>
                <w:szCs w:val="20"/>
              </w:rPr>
              <w:t>Վավերապայմանը</w:t>
            </w:r>
          </w:p>
          <w:p w14:paraId="3E2D25A6" w14:textId="77777777" w:rsidR="00631658" w:rsidRPr="00B51AAC" w:rsidRDefault="00631658" w:rsidP="00CB0ADE">
            <w:pPr>
              <w:ind w:left="-588" w:firstLine="588"/>
              <w:jc w:val="center"/>
              <w:rPr>
                <w:rFonts w:ascii="GHEA Grapalat" w:hAnsi="GHEA Grapalat"/>
                <w:b/>
                <w:sz w:val="20"/>
                <w:szCs w:val="20"/>
              </w:rPr>
            </w:pPr>
            <w:r w:rsidRPr="00B51AAC">
              <w:rPr>
                <w:rFonts w:ascii="GHEA Grapalat" w:hAnsi="GHEA Grapalat"/>
                <w:b/>
                <w:sz w:val="20"/>
                <w:szCs w:val="20"/>
              </w:rPr>
              <w:t xml:space="preserve">լրացնող կողմը` </w:t>
            </w:r>
          </w:p>
          <w:p w14:paraId="650A2AC4" w14:textId="77777777" w:rsidR="00631658" w:rsidRPr="00B51AAC" w:rsidRDefault="00631658" w:rsidP="00CB0ADE">
            <w:pPr>
              <w:ind w:left="-588" w:firstLine="588"/>
              <w:jc w:val="center"/>
              <w:rPr>
                <w:rFonts w:ascii="GHEA Grapalat" w:hAnsi="GHEA Grapalat"/>
                <w:b/>
                <w:sz w:val="20"/>
                <w:szCs w:val="20"/>
              </w:rPr>
            </w:pPr>
            <w:r w:rsidRPr="00B51AAC">
              <w:rPr>
                <w:rFonts w:ascii="GHEA Grapalat" w:hAnsi="GHEA Grapalat"/>
                <w:b/>
                <w:sz w:val="20"/>
                <w:szCs w:val="20"/>
              </w:rPr>
              <w:t>շահառուն կամ վճարողը</w:t>
            </w:r>
          </w:p>
          <w:p w14:paraId="52179CC2" w14:textId="77777777" w:rsidR="00631658" w:rsidRPr="00B51AAC" w:rsidRDefault="00631658" w:rsidP="00CB0ADE">
            <w:pPr>
              <w:ind w:left="-588" w:firstLine="588"/>
              <w:jc w:val="center"/>
              <w:rPr>
                <w:rFonts w:ascii="GHEA Grapalat" w:hAnsi="GHEA Grapalat"/>
                <w:b/>
                <w:sz w:val="20"/>
                <w:szCs w:val="20"/>
              </w:rPr>
            </w:pPr>
            <w:r w:rsidRPr="00B51AAC">
              <w:rPr>
                <w:rFonts w:ascii="GHEA Grapalat" w:hAnsi="GHEA Grapalat"/>
                <w:b/>
                <w:sz w:val="20"/>
                <w:szCs w:val="20"/>
              </w:rPr>
              <w:t>(</w:t>
            </w:r>
            <w:r w:rsidRPr="00B51AAC">
              <w:rPr>
                <w:rFonts w:ascii="GHEA Grapalat" w:hAnsi="GHEA Grapalat"/>
                <w:b/>
                <w:sz w:val="20"/>
                <w:szCs w:val="20"/>
                <w:lang w:val="hy-AM"/>
              </w:rPr>
              <w:t>գնումների գործընթացի հետ կապված</w:t>
            </w:r>
            <w:r w:rsidRPr="00B51AAC">
              <w:rPr>
                <w:rFonts w:ascii="GHEA Grapalat" w:hAnsi="GHEA Grapalat"/>
                <w:b/>
                <w:sz w:val="20"/>
                <w:szCs w:val="20"/>
              </w:rPr>
              <w:t>)</w:t>
            </w:r>
          </w:p>
        </w:tc>
      </w:tr>
      <w:tr w:rsidR="00631658" w:rsidRPr="00B51AA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51AAC" w:rsidRDefault="00631658" w:rsidP="00CB0ADE">
            <w:pPr>
              <w:jc w:val="center"/>
              <w:rPr>
                <w:rFonts w:ascii="GHEA Grapalat" w:hAnsi="GHEA Grapalat"/>
                <w:b/>
                <w:sz w:val="20"/>
                <w:szCs w:val="20"/>
              </w:rPr>
            </w:pPr>
            <w:r w:rsidRPr="00B51AAC">
              <w:rPr>
                <w:rFonts w:ascii="GHEA Grapalat" w:hAnsi="GHEA Grapalat"/>
                <w:b/>
                <w:sz w:val="20"/>
                <w:szCs w:val="20"/>
              </w:rPr>
              <w:t>5</w:t>
            </w:r>
          </w:p>
        </w:tc>
      </w:tr>
      <w:tr w:rsidR="00631658" w:rsidRPr="00B51AA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Փաստաթղթի վրա նախապես լրացված է &lt;Վճարման պահանջագիր&gt;</w:t>
            </w:r>
          </w:p>
        </w:tc>
      </w:tr>
      <w:tr w:rsidR="00631658" w:rsidRPr="00B51AA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51AA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51AAC" w:rsidRDefault="00631658" w:rsidP="00CB0ADE">
            <w:pPr>
              <w:jc w:val="both"/>
              <w:rPr>
                <w:rFonts w:ascii="GHEA Grapalat" w:hAnsi="GHEA Grapalat"/>
                <w:sz w:val="20"/>
                <w:szCs w:val="20"/>
              </w:rPr>
            </w:pPr>
            <w:r w:rsidRPr="00B51A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շահառուի կողմից` վճարողի բանկին վճարման պահանջագիրը ներկայացնելիս</w:t>
            </w:r>
          </w:p>
        </w:tc>
      </w:tr>
      <w:tr w:rsidR="00631658" w:rsidRPr="00B51AA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51AA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51AAC" w:rsidRDefault="00631658" w:rsidP="00CB0ADE">
            <w:pPr>
              <w:jc w:val="both"/>
              <w:rPr>
                <w:rFonts w:ascii="GHEA Grapalat" w:hAnsi="GHEA Grapalat"/>
                <w:sz w:val="20"/>
                <w:szCs w:val="20"/>
              </w:rPr>
            </w:pPr>
            <w:r w:rsidRPr="00B51A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43A592BC" w14:textId="77777777" w:rsidR="00631658" w:rsidRPr="00B51AA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51AAC" w:rsidRDefault="00631658" w:rsidP="00CB0ADE">
            <w:pPr>
              <w:ind w:left="132" w:hanging="132"/>
              <w:jc w:val="center"/>
              <w:rPr>
                <w:rFonts w:ascii="GHEA Grapalat" w:hAnsi="GHEA Grapalat"/>
                <w:sz w:val="20"/>
                <w:szCs w:val="20"/>
                <w:lang w:val="hy-AM"/>
              </w:rPr>
            </w:pPr>
            <w:r w:rsidRPr="00B51AAC">
              <w:rPr>
                <w:rFonts w:ascii="GHEA Grapalat" w:hAnsi="GHEA Grapalat"/>
                <w:sz w:val="20"/>
                <w:szCs w:val="20"/>
              </w:rPr>
              <w:t>լրացվում է շահառուի կողմից` վճարողի բանկին վճարման պահանջագրի ներկայացման օրը</w:t>
            </w:r>
            <w:r w:rsidRPr="00B51AAC">
              <w:rPr>
                <w:rFonts w:ascii="GHEA Grapalat" w:hAnsi="GHEA Grapalat"/>
                <w:sz w:val="20"/>
                <w:szCs w:val="20"/>
                <w:lang w:val="hy-AM"/>
              </w:rPr>
              <w:t xml:space="preserve">: </w:t>
            </w:r>
          </w:p>
        </w:tc>
      </w:tr>
      <w:tr w:rsidR="00631658" w:rsidRPr="00B51AA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51AA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51AAC" w:rsidRDefault="00631658" w:rsidP="00CB0ADE">
            <w:pPr>
              <w:jc w:val="both"/>
              <w:rPr>
                <w:rFonts w:ascii="GHEA Grapalat" w:hAnsi="GHEA Grapalat"/>
                <w:sz w:val="20"/>
                <w:szCs w:val="20"/>
              </w:rPr>
            </w:pPr>
            <w:r w:rsidRPr="00B51AAC">
              <w:rPr>
                <w:rFonts w:ascii="GHEA Grapalat" w:hAnsi="GHEA Grapalat" w:cs="Sylfaen"/>
                <w:sz w:val="20"/>
                <w:szCs w:val="20"/>
                <w:lang w:val="hy-AM"/>
              </w:rPr>
              <w:t>Վճարողի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021A267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1AAC">
              <w:rPr>
                <w:rFonts w:ascii="GHEA Grapalat" w:hAnsi="GHEA Grapalat"/>
                <w:sz w:val="20"/>
                <w:szCs w:val="20"/>
                <w:lang w:val="hy-AM"/>
              </w:rPr>
              <w:t xml:space="preserve"> </w:t>
            </w:r>
            <w:r w:rsidRPr="00B51A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51AAC" w:rsidRDefault="00631658" w:rsidP="00CB0ADE">
            <w:pPr>
              <w:ind w:left="252" w:hanging="252"/>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213FEF5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586B90A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6B6D03A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w:t>
            </w:r>
            <w:r w:rsidRPr="00B51AAC">
              <w:rPr>
                <w:rFonts w:ascii="GHEA Grapalat" w:hAnsi="GHEA Grapalat" w:cs="Sylfaen"/>
                <w:sz w:val="20"/>
                <w:szCs w:val="20"/>
                <w:lang w:val="hy-AM"/>
              </w:rPr>
              <w:t>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639FF79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631658" w:rsidRPr="00B51AA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 Հ</w:t>
            </w:r>
            <w:r w:rsidRPr="00B51A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1155FDEE" w14:textId="77777777" w:rsidR="00631658" w:rsidRPr="00B51AAC" w:rsidRDefault="00631658" w:rsidP="00CB0ADE">
            <w:pPr>
              <w:jc w:val="center"/>
              <w:rPr>
                <w:rFonts w:ascii="GHEA Grapalat" w:hAnsi="GHEA Grapalat"/>
                <w:sz w:val="20"/>
                <w:szCs w:val="20"/>
              </w:rPr>
            </w:pPr>
            <w:r w:rsidRPr="00B51AAC">
              <w:rPr>
                <w:rFonts w:ascii="GHEA Grapalat" w:hAnsi="GHEA Grapalat" w:cs="Sylfaen"/>
                <w:sz w:val="20"/>
                <w:szCs w:val="20"/>
              </w:rPr>
              <w:t xml:space="preserve"> (</w:t>
            </w:r>
            <w:r w:rsidRPr="00B51AAC">
              <w:rPr>
                <w:rFonts w:ascii="GHEA Grapalat" w:hAnsi="GHEA Grapalat" w:cs="Sylfaen"/>
                <w:sz w:val="20"/>
                <w:szCs w:val="20"/>
                <w:lang w:val="hy-AM"/>
              </w:rPr>
              <w:t>գնումների հետ կապված գործընթացում չի լրացվում</w:t>
            </w:r>
            <w:r w:rsidRPr="00B51A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51AAC" w:rsidRDefault="00631658" w:rsidP="00CB0ADE">
            <w:pPr>
              <w:jc w:val="center"/>
              <w:rPr>
                <w:rFonts w:ascii="GHEA Grapalat" w:hAnsi="GHEA Grapalat"/>
                <w:sz w:val="20"/>
                <w:szCs w:val="20"/>
              </w:rPr>
            </w:pPr>
            <w:r w:rsidRPr="00B51AAC">
              <w:rPr>
                <w:rFonts w:ascii="GHEA Grapalat" w:hAnsi="GHEA Grapalat" w:cs="Sylfaen"/>
                <w:sz w:val="20"/>
                <w:szCs w:val="20"/>
                <w:lang w:val="ru-RU"/>
              </w:rPr>
              <w:t>(</w:t>
            </w:r>
            <w:r w:rsidRPr="00B51AAC">
              <w:rPr>
                <w:rFonts w:ascii="GHEA Grapalat" w:hAnsi="GHEA Grapalat" w:cs="Sylfaen"/>
                <w:sz w:val="20"/>
                <w:szCs w:val="20"/>
                <w:lang w:val="hy-AM"/>
              </w:rPr>
              <w:t>չի լրացվում</w:t>
            </w:r>
            <w:r w:rsidRPr="00B51AAC">
              <w:rPr>
                <w:rFonts w:ascii="GHEA Grapalat" w:hAnsi="GHEA Grapalat" w:cs="Sylfaen"/>
                <w:sz w:val="20"/>
                <w:szCs w:val="20"/>
                <w:lang w:val="ru-RU"/>
              </w:rPr>
              <w:t>)</w:t>
            </w:r>
          </w:p>
        </w:tc>
      </w:tr>
      <w:tr w:rsidR="00631658" w:rsidRPr="00B51AA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4555BCA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631658" w:rsidRPr="00B51AA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631658" w:rsidRPr="00B51AA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427D8F3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շահառուի այն բանկային (</w:t>
            </w:r>
            <w:r w:rsidRPr="00B51AAC">
              <w:rPr>
                <w:rFonts w:ascii="GHEA Grapalat" w:hAnsi="GHEA Grapalat"/>
                <w:sz w:val="20"/>
                <w:szCs w:val="20"/>
                <w:lang w:val="hy-AM"/>
              </w:rPr>
              <w:t>գանձապետական</w:t>
            </w:r>
            <w:r w:rsidRPr="00B51A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631658" w:rsidRPr="00B51AA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2EFBCF7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լրացվում է վճարողի կողմից</w:t>
            </w:r>
            <w:r w:rsidRPr="00B51AAC">
              <w:rPr>
                <w:rFonts w:ascii="GHEA Grapalat" w:hAnsi="GHEA Grapalat"/>
                <w:sz w:val="20"/>
                <w:szCs w:val="20"/>
                <w:lang w:val="hy-AM"/>
              </w:rPr>
              <w:t xml:space="preserve"> </w:t>
            </w:r>
          </w:p>
        </w:tc>
      </w:tr>
      <w:tr w:rsidR="00631658" w:rsidRPr="00B51A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cs="Sylfaen"/>
                <w:sz w:val="20"/>
                <w:szCs w:val="20"/>
                <w:lang w:val="hy-AM"/>
              </w:rPr>
              <w:t>Ակցեպտավորված գումարը՝  (թվերով</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և</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ոչ պարտադիր</w:t>
            </w:r>
          </w:p>
          <w:p w14:paraId="223284CC"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cs="Sylfaen"/>
                <w:sz w:val="20"/>
                <w:szCs w:val="20"/>
                <w:lang w:val="hy-AM"/>
              </w:rPr>
              <w:t>(չի լրացվում եւ չի կիրառվում)</w:t>
            </w:r>
          </w:p>
        </w:tc>
      </w:tr>
      <w:tr w:rsidR="00631658" w:rsidRPr="00B51AA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631658" w:rsidRPr="00B51A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 xml:space="preserve">Պարտադիր </w:t>
            </w:r>
            <w:r w:rsidRPr="00B51AAC">
              <w:rPr>
                <w:rFonts w:ascii="GHEA Grapalat" w:hAnsi="GHEA Grapalat"/>
                <w:sz w:val="20"/>
                <w:szCs w:val="20"/>
                <w:lang w:val="hy-AM"/>
              </w:rPr>
              <w:t xml:space="preserve">լրացվում է </w:t>
            </w:r>
            <w:r w:rsidRPr="00B51AAC">
              <w:rPr>
                <w:rFonts w:ascii="GHEA Grapalat" w:hAnsi="GHEA Grapalat"/>
                <w:sz w:val="20"/>
                <w:szCs w:val="20"/>
              </w:rPr>
              <w:t>«</w:t>
            </w:r>
            <w:r w:rsidR="00C4379C" w:rsidRPr="00B51AAC">
              <w:rPr>
                <w:rFonts w:ascii="GHEA Grapalat" w:hAnsi="GHEA Grapalat"/>
                <w:sz w:val="20"/>
                <w:szCs w:val="20"/>
                <w:lang w:val="hy-AM"/>
              </w:rPr>
              <w:t>որակավորման</w:t>
            </w:r>
            <w:r w:rsidR="00915006" w:rsidRPr="00B51AAC">
              <w:rPr>
                <w:rFonts w:ascii="GHEA Grapalat" w:hAnsi="GHEA Grapalat"/>
                <w:sz w:val="20"/>
                <w:szCs w:val="20"/>
              </w:rPr>
              <w:t xml:space="preserve"> </w:t>
            </w:r>
            <w:r w:rsidRPr="00B51AAC">
              <w:rPr>
                <w:rFonts w:ascii="GHEA Grapalat" w:hAnsi="GHEA Grapalat"/>
                <w:sz w:val="20"/>
                <w:szCs w:val="20"/>
                <w:lang w:val="hy-AM"/>
              </w:rPr>
              <w:t>ապահովման համար</w:t>
            </w:r>
            <w:r w:rsidRPr="00B51AAC">
              <w:rPr>
                <w:rFonts w:ascii="GHEA Grapalat" w:hAnsi="GHEA Grapalat"/>
                <w:sz w:val="20"/>
                <w:szCs w:val="20"/>
              </w:rPr>
              <w:t>»</w:t>
            </w:r>
            <w:r w:rsidRPr="00B51A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նախապես լրացվում է շահառուի կողմից` հրավերով</w:t>
            </w:r>
          </w:p>
        </w:tc>
      </w:tr>
      <w:tr w:rsidR="00631658" w:rsidRPr="00B51AA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51AAC" w:rsidRDefault="00631658" w:rsidP="00CB0ADE">
            <w:pPr>
              <w:jc w:val="center"/>
              <w:rPr>
                <w:rFonts w:ascii="GHEA Grapalat" w:hAnsi="GHEA Grapalat"/>
                <w:sz w:val="20"/>
                <w:szCs w:val="20"/>
              </w:rPr>
            </w:pPr>
            <w:r w:rsidRPr="00B51A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33EFEBD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51AA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51AAC">
              <w:rPr>
                <w:rFonts w:ascii="GHEA Grapalat" w:hAnsi="GHEA Grapalat"/>
                <w:sz w:val="20"/>
                <w:szCs w:val="20"/>
                <w:lang w:val="hy-AM"/>
              </w:rPr>
              <w:t>,</w:t>
            </w:r>
            <w:r w:rsidRPr="00B51AAC">
              <w:rPr>
                <w:rFonts w:ascii="GHEA Grapalat" w:hAnsi="GHEA Grapalat" w:cs="Arial"/>
                <w:sz w:val="20"/>
                <w:szCs w:val="20"/>
                <w:lang w:val="hy-AM"/>
              </w:rPr>
              <w:t xml:space="preserve"> </w:t>
            </w:r>
            <w:r w:rsidRPr="00B51AAC">
              <w:rPr>
                <w:rFonts w:ascii="GHEA Grapalat" w:hAnsi="GHEA Grapalat"/>
                <w:sz w:val="20"/>
                <w:szCs w:val="20"/>
              </w:rPr>
              <w:t xml:space="preserve"> գնման ընթացակարգի ծածկագիրը</w:t>
            </w:r>
            <w:r w:rsidRPr="00B51A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lastRenderedPageBreak/>
              <w:t xml:space="preserve">լրացվում է </w:t>
            </w:r>
            <w:r w:rsidRPr="00B51AAC">
              <w:rPr>
                <w:rFonts w:ascii="GHEA Grapalat" w:hAnsi="GHEA Grapalat"/>
                <w:sz w:val="20"/>
                <w:szCs w:val="20"/>
                <w:lang w:val="hy-AM"/>
              </w:rPr>
              <w:t>շահառու</w:t>
            </w:r>
            <w:r w:rsidRPr="00B51AAC">
              <w:rPr>
                <w:rFonts w:ascii="GHEA Grapalat" w:hAnsi="GHEA Grapalat"/>
                <w:sz w:val="20"/>
                <w:szCs w:val="20"/>
              </w:rPr>
              <w:t>ի կողմից</w:t>
            </w:r>
          </w:p>
        </w:tc>
      </w:tr>
      <w:tr w:rsidR="00631658" w:rsidRPr="00B51A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51AAC" w:rsidDel="0010680B" w:rsidRDefault="00631658" w:rsidP="00CB0ADE">
            <w:pPr>
              <w:jc w:val="center"/>
              <w:rPr>
                <w:rFonts w:ascii="GHEA Grapalat" w:hAnsi="GHEA Grapalat"/>
                <w:sz w:val="20"/>
                <w:szCs w:val="20"/>
                <w:lang w:val="hy-AM"/>
              </w:rPr>
            </w:pPr>
            <w:r w:rsidRPr="00B51A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51AAC" w:rsidRDefault="00631658" w:rsidP="00CB0ADE">
            <w:pPr>
              <w:jc w:val="center"/>
              <w:rPr>
                <w:rFonts w:ascii="GHEA Grapalat" w:hAnsi="GHEA Grapalat"/>
                <w:sz w:val="20"/>
                <w:szCs w:val="20"/>
              </w:rPr>
            </w:pPr>
            <w:r w:rsidRPr="00B51A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51AAC" w:rsidRDefault="00631658" w:rsidP="00CB0ADE">
            <w:pPr>
              <w:jc w:val="center"/>
              <w:rPr>
                <w:rFonts w:ascii="GHEA Grapalat" w:hAnsi="GHEA Grapalat" w:cs="Sylfaen"/>
                <w:sz w:val="20"/>
                <w:szCs w:val="20"/>
                <w:lang w:val="hy-AM"/>
              </w:rPr>
            </w:pPr>
            <w:r w:rsidRPr="00B51AAC">
              <w:rPr>
                <w:rFonts w:ascii="GHEA Grapalat" w:hAnsi="GHEA Grapalat"/>
                <w:sz w:val="20"/>
                <w:szCs w:val="20"/>
              </w:rPr>
              <w:t>պարտադիր</w:t>
            </w:r>
            <w:r w:rsidRPr="00B51AAC">
              <w:rPr>
                <w:rFonts w:ascii="GHEA Grapalat" w:hAnsi="GHEA Grapalat" w:cs="Sylfaen"/>
                <w:sz w:val="20"/>
                <w:szCs w:val="20"/>
                <w:lang w:val="hy-AM"/>
              </w:rPr>
              <w:t xml:space="preserve"> </w:t>
            </w:r>
          </w:p>
          <w:p w14:paraId="2F05836C" w14:textId="77777777" w:rsidR="00631658" w:rsidRPr="00B51AAC" w:rsidRDefault="00631658" w:rsidP="00CB0ADE">
            <w:pPr>
              <w:jc w:val="center"/>
              <w:rPr>
                <w:rFonts w:ascii="GHEA Grapalat" w:hAnsi="GHEA Grapalat" w:cs="Sylfaen"/>
                <w:sz w:val="20"/>
                <w:szCs w:val="20"/>
                <w:lang w:val="hy-AM"/>
              </w:rPr>
            </w:pPr>
            <w:r w:rsidRPr="00B51AA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 xml:space="preserve">նախապես լրացվում է շահառուի կողմից </w:t>
            </w:r>
          </w:p>
        </w:tc>
      </w:tr>
      <w:tr w:rsidR="00631658" w:rsidRPr="00B51AA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7A1938C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1AAC">
              <w:rPr>
                <w:rFonts w:ascii="GHEA Grapalat" w:hAnsi="GHEA Grapalat"/>
                <w:sz w:val="20"/>
                <w:szCs w:val="20"/>
                <w:lang w:val="hy-AM"/>
              </w:rPr>
              <w:t xml:space="preserve"> </w:t>
            </w:r>
            <w:r w:rsidRPr="00B51AAC">
              <w:rPr>
                <w:rFonts w:ascii="GHEA Grapalat" w:hAnsi="GHEA Grapalat"/>
                <w:sz w:val="20"/>
                <w:szCs w:val="20"/>
              </w:rPr>
              <w:t>(</w:t>
            </w:r>
            <w:r w:rsidRPr="00B51AAC">
              <w:rPr>
                <w:rFonts w:ascii="GHEA Grapalat" w:hAnsi="GHEA Grapalat"/>
                <w:sz w:val="20"/>
                <w:szCs w:val="20"/>
                <w:lang w:val="hy-AM"/>
              </w:rPr>
              <w:t>վճարողի բանկին</w:t>
            </w:r>
            <w:r w:rsidRPr="00B51AAC">
              <w:rPr>
                <w:rFonts w:ascii="GHEA Grapalat" w:hAnsi="GHEA Grapalat"/>
                <w:sz w:val="20"/>
                <w:szCs w:val="20"/>
              </w:rPr>
              <w:t>)</w:t>
            </w:r>
          </w:p>
          <w:p w14:paraId="34A54FE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Եթ ե լրացվել է &lt;</w:t>
            </w:r>
            <w:r w:rsidRPr="00B51AAC">
              <w:rPr>
                <w:rFonts w:ascii="GHEA Grapalat" w:hAnsi="GHEA Grapalat" w:cs="Sylfaen"/>
                <w:sz w:val="20"/>
                <w:szCs w:val="20"/>
                <w:lang w:val="hy-AM"/>
              </w:rPr>
              <w:t>Վճարման կատարման հիմքեր&gt; դաշտը ապա այս տվյալը պարտադիր լրացվում է</w:t>
            </w:r>
            <w:r w:rsidRPr="00B51A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շահառուի</w:t>
            </w:r>
            <w:r w:rsidRPr="00B51AAC">
              <w:rPr>
                <w:rFonts w:ascii="GHEA Grapalat" w:hAnsi="GHEA Grapalat"/>
                <w:sz w:val="20"/>
                <w:szCs w:val="20"/>
                <w:lang w:val="hy-AM"/>
              </w:rPr>
              <w:t xml:space="preserve"> </w:t>
            </w:r>
            <w:r w:rsidRPr="00B51AAC">
              <w:rPr>
                <w:rFonts w:ascii="GHEA Grapalat" w:hAnsi="GHEA Grapalat"/>
                <w:sz w:val="20"/>
                <w:szCs w:val="20"/>
              </w:rPr>
              <w:t>կողմից</w:t>
            </w:r>
          </w:p>
        </w:tc>
      </w:tr>
      <w:tr w:rsidR="00631658" w:rsidRPr="00B51A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2</w:t>
            </w:r>
            <w:r w:rsidRPr="00B51A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0B7583F3"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այս դաշտը լրացվում</w:t>
            </w:r>
            <w:r w:rsidRPr="00B51AAC">
              <w:rPr>
                <w:rFonts w:ascii="GHEA Grapalat" w:hAnsi="GHEA Grapalat"/>
                <w:sz w:val="20"/>
                <w:szCs w:val="20"/>
                <w:lang w:val="hy-AM"/>
              </w:rPr>
              <w:t xml:space="preserve"> է վճարողի կողմից պահանջագրի ներկայացման դեպքում: Ընդ որում</w:t>
            </w:r>
            <w:r w:rsidRPr="00B51AAC">
              <w:rPr>
                <w:rFonts w:ascii="GHEA Grapalat" w:hAnsi="GHEA Grapalat"/>
                <w:sz w:val="20"/>
                <w:szCs w:val="20"/>
              </w:rPr>
              <w:t xml:space="preserve"> եթե </w:t>
            </w:r>
            <w:r w:rsidRPr="00B51AAC">
              <w:rPr>
                <w:rFonts w:ascii="GHEA Grapalat" w:hAnsi="GHEA Grapalat" w:cs="Sylfaen"/>
                <w:sz w:val="20"/>
                <w:szCs w:val="20"/>
                <w:lang w:val="hy-AM"/>
              </w:rPr>
              <w:t xml:space="preserve">Վճարման պայմաններ դաշտում </w:t>
            </w:r>
            <w:r w:rsidRPr="00B51AAC">
              <w:rPr>
                <w:rFonts w:ascii="GHEA Grapalat" w:hAnsi="GHEA Grapalat"/>
                <w:sz w:val="20"/>
                <w:szCs w:val="20"/>
                <w:lang w:val="hy-AM"/>
              </w:rPr>
              <w:t>նշված է &lt;ակցեպտավորված վճարում&gt; ապա</w:t>
            </w:r>
            <w:r w:rsidRPr="00B51AAC">
              <w:rPr>
                <w:rFonts w:ascii="GHEA Grapalat" w:hAnsi="GHEA Grapalat" w:cs="Sylfaen"/>
                <w:sz w:val="20"/>
                <w:szCs w:val="20"/>
                <w:lang w:val="hy-AM"/>
              </w:rPr>
              <w:t xml:space="preserve"> </w:t>
            </w:r>
            <w:r w:rsidRPr="00B51AAC">
              <w:rPr>
                <w:rFonts w:ascii="GHEA Grapalat" w:hAnsi="GHEA Grapalat"/>
                <w:sz w:val="20"/>
                <w:szCs w:val="20"/>
              </w:rPr>
              <w:t>վճարող</w:t>
            </w:r>
            <w:r w:rsidRPr="00B51AAC">
              <w:rPr>
                <w:rFonts w:ascii="GHEA Grapalat" w:hAnsi="GHEA Grapalat"/>
                <w:sz w:val="20"/>
                <w:szCs w:val="20"/>
                <w:lang w:val="hy-AM"/>
              </w:rPr>
              <w:t xml:space="preserve">ը ստորագրելով՝ </w:t>
            </w:r>
            <w:r w:rsidRPr="00B51AAC">
              <w:rPr>
                <w:rFonts w:ascii="GHEA Grapalat" w:hAnsi="GHEA Grapalat" w:cs="Sylfaen"/>
                <w:sz w:val="20"/>
                <w:szCs w:val="20"/>
                <w:lang w:val="hy-AM"/>
              </w:rPr>
              <w:t xml:space="preserve">նախապես </w:t>
            </w:r>
            <w:r w:rsidRPr="00B51AAC">
              <w:rPr>
                <w:rFonts w:ascii="GHEA Grapalat" w:hAnsi="GHEA Grapalat"/>
                <w:sz w:val="20"/>
                <w:szCs w:val="20"/>
                <w:lang w:val="hy-AM"/>
              </w:rPr>
              <w:t xml:space="preserve">համաձայնվում  </w:t>
            </w:r>
            <w:r w:rsidRPr="00B51AAC">
              <w:rPr>
                <w:rFonts w:ascii="GHEA Grapalat" w:hAnsi="GHEA Grapalat" w:cs="Sylfaen"/>
                <w:sz w:val="20"/>
                <w:szCs w:val="20"/>
                <w:lang w:val="hy-AM"/>
              </w:rPr>
              <w:t xml:space="preserve">  </w:t>
            </w:r>
            <w:r w:rsidRPr="00B51A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51AA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 xml:space="preserve">ստորագրվում է վճարողի կողմից կամ </w:t>
            </w:r>
          </w:p>
          <w:p w14:paraId="47CA0367"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դրվում է վճարողի էլեկտրոնային ստորագրությունը</w:t>
            </w:r>
          </w:p>
          <w:p w14:paraId="2BF1716B" w14:textId="77777777" w:rsidR="00631658" w:rsidRPr="00B51AAC" w:rsidRDefault="00631658" w:rsidP="00CB0ADE">
            <w:pPr>
              <w:jc w:val="center"/>
              <w:rPr>
                <w:rFonts w:ascii="GHEA Grapalat" w:hAnsi="GHEA Grapalat"/>
                <w:sz w:val="20"/>
                <w:szCs w:val="20"/>
                <w:lang w:val="hy-AM"/>
              </w:rPr>
            </w:pPr>
          </w:p>
        </w:tc>
      </w:tr>
      <w:tr w:rsidR="00631658" w:rsidRPr="00B51A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51AAC" w:rsidRDefault="00631658" w:rsidP="00CB0ADE">
            <w:pPr>
              <w:rPr>
                <w:rFonts w:ascii="GHEA Grapalat" w:hAnsi="GHEA Grapalat"/>
                <w:sz w:val="20"/>
                <w:szCs w:val="20"/>
              </w:rPr>
            </w:pPr>
            <w:r w:rsidRPr="00B51AAC">
              <w:rPr>
                <w:rFonts w:ascii="GHEA Grapalat" w:hAnsi="GHEA Grapalat"/>
                <w:sz w:val="20"/>
                <w:szCs w:val="20"/>
                <w:lang w:val="hy-AM"/>
              </w:rPr>
              <w:t>2</w:t>
            </w:r>
            <w:r w:rsidRPr="00B51A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պարտադիր` </w:t>
            </w:r>
          </w:p>
          <w:p w14:paraId="4874F210"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կնիքի առկայության դեպքում</w:t>
            </w:r>
            <w:r w:rsidRPr="00B51A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 xml:space="preserve">կնքվում է վճարողի կողմից </w:t>
            </w:r>
          </w:p>
          <w:p w14:paraId="7A1B8DA2"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թղթային եղանակով ներկայացնելիս</w:t>
            </w:r>
          </w:p>
        </w:tc>
      </w:tr>
      <w:tr w:rsidR="00631658" w:rsidRPr="00B51AA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22</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r w:rsidRPr="00B51AAC">
              <w:rPr>
                <w:rFonts w:ascii="GHEA Grapalat" w:hAnsi="GHEA Grapalat"/>
                <w:sz w:val="20"/>
                <w:szCs w:val="20"/>
                <w:lang w:val="hy-AM"/>
              </w:rPr>
              <w:t>՝</w:t>
            </w:r>
            <w:r w:rsidRPr="00B51AAC">
              <w:rPr>
                <w:rFonts w:ascii="GHEA Grapalat" w:hAnsi="GHEA Grapalat"/>
                <w:sz w:val="20"/>
                <w:szCs w:val="20"/>
              </w:rPr>
              <w:t xml:space="preserve"> </w:t>
            </w:r>
          </w:p>
          <w:p w14:paraId="4DFDBC0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ստորագրվում է շահառուի կողմից</w:t>
            </w:r>
          </w:p>
        </w:tc>
      </w:tr>
      <w:tr w:rsidR="00631658" w:rsidRPr="00B51AA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51AAC" w:rsidRDefault="00631658" w:rsidP="00CB0ADE">
            <w:pPr>
              <w:rPr>
                <w:rFonts w:ascii="GHEA Grapalat" w:hAnsi="GHEA Grapalat"/>
                <w:sz w:val="20"/>
                <w:szCs w:val="20"/>
              </w:rPr>
            </w:pPr>
            <w:r w:rsidRPr="00B51AAC">
              <w:rPr>
                <w:rFonts w:ascii="GHEA Grapalat" w:hAnsi="GHEA Grapalat"/>
                <w:sz w:val="20"/>
                <w:szCs w:val="20"/>
                <w:lang w:val="hy-AM"/>
              </w:rPr>
              <w:t>22</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պարտադիր` </w:t>
            </w:r>
          </w:p>
          <w:p w14:paraId="1A8D145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կնքվում է շահառուի կողմից</w:t>
            </w:r>
            <w:r w:rsidRPr="00B51AAC">
              <w:rPr>
                <w:rFonts w:ascii="GHEA Grapalat" w:hAnsi="GHEA Grapalat"/>
                <w:sz w:val="20"/>
                <w:szCs w:val="20"/>
                <w:lang w:val="hy-AM"/>
              </w:rPr>
              <w:t xml:space="preserve"> </w:t>
            </w:r>
          </w:p>
          <w:p w14:paraId="20ACFBDA"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թղթային եղանակով բանկ ներկայացնելիս</w:t>
            </w:r>
          </w:p>
        </w:tc>
      </w:tr>
      <w:tr w:rsidR="00631658" w:rsidRPr="00B51AA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lastRenderedPageBreak/>
              <w:t>2</w:t>
            </w:r>
            <w:r w:rsidRPr="00B51AAC">
              <w:rPr>
                <w:rFonts w:ascii="GHEA Grapalat" w:hAnsi="GHEA Grapalat"/>
                <w:sz w:val="20"/>
                <w:szCs w:val="20"/>
                <w:lang w:val="hy-AM"/>
              </w:rPr>
              <w:t>3</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30047AEE"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վճարման պահանջագիրը վճարողին սպասարկող ֆինանսական կազմակերպության</w:t>
            </w:r>
            <w:r w:rsidRPr="00B51AAC">
              <w:rPr>
                <w:rFonts w:ascii="GHEA Grapalat" w:hAnsi="GHEA Grapalat"/>
                <w:sz w:val="20"/>
                <w:szCs w:val="20"/>
                <w:lang w:val="hy-AM"/>
              </w:rPr>
              <w:t>ը</w:t>
            </w:r>
            <w:r w:rsidRPr="00B51AAC">
              <w:rPr>
                <w:rFonts w:ascii="GHEA Grapalat" w:hAnsi="GHEA Grapalat"/>
                <w:sz w:val="20"/>
                <w:szCs w:val="20"/>
              </w:rPr>
              <w:t xml:space="preserve"> թղթային եղանակով </w:t>
            </w:r>
            <w:r w:rsidRPr="00B51AAC">
              <w:rPr>
                <w:rFonts w:ascii="GHEA Grapalat" w:hAnsi="GHEA Grapalat"/>
                <w:sz w:val="20"/>
                <w:szCs w:val="20"/>
                <w:lang w:val="hy-AM"/>
              </w:rPr>
              <w:t xml:space="preserve"> </w:t>
            </w:r>
            <w:r w:rsidRPr="00B51AAC">
              <w:rPr>
                <w:rFonts w:ascii="GHEA Grapalat" w:hAnsi="GHEA Grapalat"/>
                <w:sz w:val="20"/>
                <w:szCs w:val="20"/>
              </w:rPr>
              <w:t>ներկայաց</w:t>
            </w:r>
            <w:r w:rsidRPr="00B51AAC">
              <w:rPr>
                <w:rFonts w:ascii="GHEA Grapalat" w:hAnsi="GHEA Grapalat"/>
                <w:sz w:val="20"/>
                <w:szCs w:val="20"/>
                <w:lang w:val="hy-AM"/>
              </w:rPr>
              <w:t>ված լի</w:t>
            </w:r>
            <w:r w:rsidRPr="00B51A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51AAC" w:rsidRDefault="00631658" w:rsidP="00CB0ADE">
            <w:pPr>
              <w:jc w:val="center"/>
              <w:rPr>
                <w:rFonts w:ascii="GHEA Grapalat" w:hAnsi="GHEA Grapalat"/>
                <w:sz w:val="20"/>
                <w:szCs w:val="20"/>
              </w:rPr>
            </w:pPr>
          </w:p>
        </w:tc>
      </w:tr>
      <w:tr w:rsidR="00631658" w:rsidRPr="00B51AA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51AAC" w:rsidRDefault="00631658" w:rsidP="00CB0ADE">
            <w:pP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3</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վճարողին սպասարկող ֆինանսական կազմակերպության (մասնաճյուղի) </w:t>
            </w:r>
            <w:r w:rsidRPr="00B51AAC">
              <w:rPr>
                <w:rFonts w:ascii="GHEA Grapalat" w:hAnsi="GHEA Grapalat"/>
                <w:sz w:val="20"/>
                <w:szCs w:val="20"/>
                <w:lang w:val="hy-AM"/>
              </w:rPr>
              <w:t>դրոշմա</w:t>
            </w:r>
            <w:r w:rsidRPr="00B51A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2443C9F0"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վճարման պահանջագիրը վճարողին սպասարկող ֆինանսական կազմակերպության</w:t>
            </w:r>
            <w:r w:rsidRPr="00B51AAC">
              <w:rPr>
                <w:rFonts w:ascii="GHEA Grapalat" w:hAnsi="GHEA Grapalat"/>
                <w:sz w:val="20"/>
                <w:szCs w:val="20"/>
                <w:lang w:val="hy-AM"/>
              </w:rPr>
              <w:t>ը</w:t>
            </w:r>
            <w:r w:rsidRPr="00B51AAC">
              <w:rPr>
                <w:rFonts w:ascii="GHEA Grapalat" w:hAnsi="GHEA Grapalat"/>
                <w:sz w:val="20"/>
                <w:szCs w:val="20"/>
              </w:rPr>
              <w:t xml:space="preserve"> թղթային եղանակով ներկայաց</w:t>
            </w:r>
            <w:r w:rsidRPr="00B51AAC">
              <w:rPr>
                <w:rFonts w:ascii="GHEA Grapalat" w:hAnsi="GHEA Grapalat"/>
                <w:sz w:val="20"/>
                <w:szCs w:val="20"/>
                <w:lang w:val="hy-AM"/>
              </w:rPr>
              <w:t>ված լի</w:t>
            </w:r>
            <w:r w:rsidRPr="00B51A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51AAC" w:rsidRDefault="00631658" w:rsidP="00CB0ADE">
            <w:pPr>
              <w:jc w:val="center"/>
              <w:rPr>
                <w:rFonts w:ascii="GHEA Grapalat" w:hAnsi="GHEA Grapalat"/>
                <w:sz w:val="20"/>
                <w:szCs w:val="20"/>
              </w:rPr>
            </w:pPr>
          </w:p>
        </w:tc>
      </w:tr>
      <w:tr w:rsidR="00631658" w:rsidRPr="00B51AA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rPr>
              <w:t>2</w:t>
            </w:r>
            <w:r w:rsidRPr="00B51AAC">
              <w:rPr>
                <w:rFonts w:ascii="GHEA Grapalat" w:hAnsi="GHEA Grapalat"/>
                <w:sz w:val="20"/>
                <w:szCs w:val="20"/>
                <w:lang w:val="hy-AM"/>
              </w:rPr>
              <w:t>3</w:t>
            </w:r>
            <w:r w:rsidRPr="00B51AAC">
              <w:rPr>
                <w:rFonts w:ascii="GHEA Grapalat" w:hAnsi="GHEA Grapalat"/>
                <w:sz w:val="20"/>
                <w:szCs w:val="20"/>
              </w:rPr>
              <w:t>.</w:t>
            </w:r>
            <w:r w:rsidRPr="00B51A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51AAC" w:rsidRDefault="00631658" w:rsidP="00CB0ADE">
            <w:pPr>
              <w:jc w:val="center"/>
              <w:rPr>
                <w:rFonts w:ascii="GHEA Grapalat" w:hAnsi="GHEA Grapalat"/>
                <w:sz w:val="20"/>
                <w:szCs w:val="20"/>
                <w:lang w:val="hy-AM"/>
              </w:rPr>
            </w:pPr>
            <w:r w:rsidRPr="00B51A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p w14:paraId="489A74EB"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51AAC" w:rsidRDefault="00631658" w:rsidP="00CB0ADE">
            <w:pPr>
              <w:jc w:val="center"/>
              <w:rPr>
                <w:rFonts w:ascii="GHEA Grapalat" w:hAnsi="GHEA Grapalat"/>
                <w:sz w:val="20"/>
                <w:szCs w:val="20"/>
              </w:rPr>
            </w:pPr>
          </w:p>
        </w:tc>
      </w:tr>
      <w:tr w:rsidR="00631658" w:rsidRPr="00B51AA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ոչ պարտադիր</w:t>
            </w:r>
          </w:p>
          <w:p w14:paraId="5FC8C33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վճարման պահանջագիրը շահառուին սպասարկող ֆինանսական կազմակերպության</w:t>
            </w:r>
            <w:r w:rsidRPr="00B51AAC">
              <w:rPr>
                <w:rFonts w:ascii="GHEA Grapalat" w:hAnsi="GHEA Grapalat"/>
                <w:sz w:val="20"/>
                <w:szCs w:val="20"/>
                <w:lang w:val="hy-AM"/>
              </w:rPr>
              <w:t xml:space="preserve">ը </w:t>
            </w:r>
            <w:r w:rsidRPr="00B51AAC">
              <w:rPr>
                <w:rFonts w:ascii="GHEA Grapalat" w:hAnsi="GHEA Grapalat"/>
                <w:sz w:val="20"/>
                <w:szCs w:val="20"/>
              </w:rPr>
              <w:t xml:space="preserve"> 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w:t>
            </w:r>
            <w:r w:rsidRPr="00B51AAC">
              <w:rPr>
                <w:rFonts w:ascii="GHEA Grapalat" w:hAnsi="GHEA Grapalat"/>
                <w:sz w:val="20"/>
                <w:szCs w:val="20"/>
              </w:rPr>
              <w:t xml:space="preserve">աշխատակցի ստորագրությունը </w:t>
            </w:r>
            <w:r w:rsidRPr="00B51AAC">
              <w:rPr>
                <w:rFonts w:ascii="GHEA Grapalat" w:hAnsi="GHEA Grapalat"/>
                <w:sz w:val="20"/>
                <w:szCs w:val="20"/>
                <w:lang w:val="hy-AM"/>
              </w:rPr>
              <w:t xml:space="preserve">դրվում է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51AAC" w:rsidRDefault="00631658" w:rsidP="00CB0ADE">
            <w:pPr>
              <w:jc w:val="center"/>
              <w:rPr>
                <w:rFonts w:ascii="GHEA Grapalat" w:hAnsi="GHEA Grapalat"/>
                <w:sz w:val="20"/>
                <w:szCs w:val="20"/>
              </w:rPr>
            </w:pPr>
          </w:p>
        </w:tc>
      </w:tr>
      <w:tr w:rsidR="00631658" w:rsidRPr="00B51AA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 xml:space="preserve">շահառռւին սպասարկող ֆինանսական կազմակերպության (մասնաճյուղի) </w:t>
            </w:r>
            <w:r w:rsidRPr="00B51AAC">
              <w:rPr>
                <w:rFonts w:ascii="GHEA Grapalat" w:hAnsi="GHEA Grapalat"/>
                <w:sz w:val="20"/>
                <w:szCs w:val="20"/>
                <w:lang w:val="hy-AM"/>
              </w:rPr>
              <w:t>դրոշմա</w:t>
            </w:r>
            <w:r w:rsidRPr="00B51A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 xml:space="preserve">ոչ </w:t>
            </w:r>
            <w:r w:rsidRPr="00B51AAC">
              <w:rPr>
                <w:rFonts w:ascii="GHEA Grapalat" w:hAnsi="GHEA Grapalat"/>
                <w:sz w:val="20"/>
                <w:szCs w:val="20"/>
              </w:rPr>
              <w:t>պարտադիր</w:t>
            </w:r>
          </w:p>
          <w:p w14:paraId="0572FCA1"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 xml:space="preserve">վճարման պահանջագիրը </w:t>
            </w:r>
            <w:r w:rsidRPr="00B51AAC">
              <w:rPr>
                <w:rFonts w:ascii="GHEA Grapalat" w:hAnsi="GHEA Grapalat"/>
                <w:sz w:val="20"/>
                <w:szCs w:val="20"/>
                <w:lang w:val="hy-AM"/>
              </w:rPr>
              <w:t xml:space="preserve">վերջինիս </w:t>
            </w:r>
            <w:r w:rsidRPr="00B51AAC">
              <w:rPr>
                <w:rFonts w:ascii="GHEA Grapalat" w:hAnsi="GHEA Grapalat"/>
                <w:sz w:val="20"/>
                <w:szCs w:val="20"/>
              </w:rPr>
              <w:t>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դրոշմակնիքը</w:t>
            </w:r>
            <w:r w:rsidRPr="00B51AAC">
              <w:rPr>
                <w:rFonts w:ascii="GHEA Grapalat" w:hAnsi="GHEA Grapalat"/>
                <w:sz w:val="20"/>
                <w:szCs w:val="20"/>
              </w:rPr>
              <w:t xml:space="preserve"> </w:t>
            </w:r>
            <w:r w:rsidRPr="00B51AAC">
              <w:rPr>
                <w:rFonts w:ascii="GHEA Grapalat" w:hAnsi="GHEA Grapalat"/>
                <w:sz w:val="20"/>
                <w:szCs w:val="20"/>
                <w:lang w:val="hy-AM"/>
              </w:rPr>
              <w:t xml:space="preserve">դրվում է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51AAC" w:rsidRDefault="00631658" w:rsidP="00CB0ADE">
            <w:pPr>
              <w:jc w:val="center"/>
              <w:rPr>
                <w:rFonts w:ascii="GHEA Grapalat" w:hAnsi="GHEA Grapalat"/>
                <w:sz w:val="20"/>
                <w:szCs w:val="20"/>
              </w:rPr>
            </w:pPr>
          </w:p>
        </w:tc>
      </w:tr>
      <w:tr w:rsidR="00631658" w:rsidRPr="00B51AA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 xml:space="preserve">ոչ </w:t>
            </w:r>
            <w:r w:rsidRPr="00B51AAC">
              <w:rPr>
                <w:rFonts w:ascii="GHEA Grapalat" w:hAnsi="GHEA Grapalat"/>
                <w:sz w:val="20"/>
                <w:szCs w:val="20"/>
              </w:rPr>
              <w:t>պարտադիր</w:t>
            </w:r>
          </w:p>
          <w:p w14:paraId="4D4B761A" w14:textId="77777777" w:rsidR="00631658" w:rsidRPr="00B51AAC" w:rsidRDefault="00631658"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 xml:space="preserve">վճարման պահանջագիրը </w:t>
            </w:r>
            <w:r w:rsidRPr="00B51AAC">
              <w:rPr>
                <w:rFonts w:ascii="GHEA Grapalat" w:hAnsi="GHEA Grapalat"/>
                <w:sz w:val="20"/>
                <w:szCs w:val="20"/>
                <w:lang w:val="hy-AM"/>
              </w:rPr>
              <w:t xml:space="preserve">վերջինիս </w:t>
            </w:r>
            <w:r w:rsidRPr="00B51AAC">
              <w:rPr>
                <w:rFonts w:ascii="GHEA Grapalat" w:hAnsi="GHEA Grapalat"/>
                <w:sz w:val="20"/>
                <w:szCs w:val="20"/>
              </w:rPr>
              <w:t>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սույն տվյալները</w:t>
            </w:r>
            <w:r w:rsidRPr="00B51AAC">
              <w:rPr>
                <w:rFonts w:ascii="GHEA Grapalat" w:hAnsi="GHEA Grapalat"/>
                <w:sz w:val="20"/>
                <w:szCs w:val="20"/>
              </w:rPr>
              <w:t xml:space="preserve"> </w:t>
            </w:r>
            <w:r w:rsidRPr="00B51AAC">
              <w:rPr>
                <w:rFonts w:ascii="GHEA Grapalat" w:hAnsi="GHEA Grapalat"/>
                <w:sz w:val="20"/>
                <w:szCs w:val="20"/>
                <w:lang w:val="hy-AM"/>
              </w:rPr>
              <w:t xml:space="preserve">դրվում են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51AAC" w:rsidRDefault="00631658" w:rsidP="00CB0ADE">
            <w:pPr>
              <w:jc w:val="center"/>
              <w:rPr>
                <w:rFonts w:ascii="GHEA Grapalat" w:hAnsi="GHEA Grapalat"/>
                <w:sz w:val="20"/>
                <w:szCs w:val="20"/>
              </w:rPr>
            </w:pPr>
          </w:p>
        </w:tc>
      </w:tr>
    </w:tbl>
    <w:p w14:paraId="420ACAE3" w14:textId="77777777" w:rsidR="00631658" w:rsidRPr="00B51AAC" w:rsidRDefault="00631658" w:rsidP="00631658">
      <w:pPr>
        <w:pStyle w:val="BodyTextIndent"/>
        <w:jc w:val="right"/>
        <w:rPr>
          <w:rFonts w:ascii="GHEA Grapalat" w:hAnsi="GHEA Grapalat" w:cs="Sylfaen"/>
          <w:i w:val="0"/>
          <w:lang w:val="en-US"/>
        </w:rPr>
      </w:pPr>
    </w:p>
    <w:p w14:paraId="33164C5E" w14:textId="77777777" w:rsidR="00631658" w:rsidRPr="00B51AAC" w:rsidRDefault="00631658" w:rsidP="00631658">
      <w:pPr>
        <w:pStyle w:val="BodyTextIndent"/>
        <w:jc w:val="right"/>
        <w:rPr>
          <w:rFonts w:ascii="GHEA Grapalat" w:hAnsi="GHEA Grapalat" w:cs="Sylfaen"/>
          <w:i w:val="0"/>
          <w:lang w:val="en-US"/>
        </w:rPr>
      </w:pPr>
    </w:p>
    <w:p w14:paraId="797C8D2F" w14:textId="77777777" w:rsidR="00631658" w:rsidRPr="00B51AAC" w:rsidRDefault="00631658" w:rsidP="00631658">
      <w:pPr>
        <w:pStyle w:val="BodyTextIndent"/>
        <w:jc w:val="right"/>
        <w:rPr>
          <w:rFonts w:ascii="GHEA Grapalat" w:hAnsi="GHEA Grapalat" w:cs="Sylfaen"/>
          <w:i w:val="0"/>
          <w:lang w:val="en-US"/>
        </w:rPr>
      </w:pPr>
    </w:p>
    <w:p w14:paraId="3A413883" w14:textId="77777777" w:rsidR="00631658" w:rsidRPr="00B51AAC" w:rsidRDefault="00631658" w:rsidP="00631658">
      <w:pPr>
        <w:pStyle w:val="BodyTextIndent"/>
        <w:jc w:val="right"/>
        <w:rPr>
          <w:rFonts w:ascii="GHEA Grapalat" w:hAnsi="GHEA Grapalat" w:cs="Sylfaen"/>
          <w:i w:val="0"/>
          <w:lang w:val="en-US"/>
        </w:rPr>
      </w:pPr>
    </w:p>
    <w:p w14:paraId="7321DDEB" w14:textId="77777777" w:rsidR="00631658" w:rsidRPr="00B51AAC" w:rsidRDefault="00631658" w:rsidP="00631658">
      <w:pPr>
        <w:pStyle w:val="BodyTextIndent"/>
        <w:jc w:val="right"/>
        <w:rPr>
          <w:rFonts w:ascii="GHEA Grapalat" w:hAnsi="GHEA Grapalat" w:cs="Sylfaen"/>
          <w:i w:val="0"/>
          <w:lang w:val="en-US"/>
        </w:rPr>
      </w:pPr>
    </w:p>
    <w:p w14:paraId="3C6FE8F4" w14:textId="197EC11C" w:rsidR="00091EBC" w:rsidRPr="00B51AAC" w:rsidRDefault="00631658" w:rsidP="00595988">
      <w:pPr>
        <w:pStyle w:val="BodyTextIndent3"/>
        <w:spacing w:line="240" w:lineRule="auto"/>
        <w:ind w:firstLine="0"/>
        <w:jc w:val="right"/>
        <w:rPr>
          <w:rFonts w:ascii="GHEA Grapalat" w:hAnsi="GHEA Grapalat" w:cs="Arial"/>
          <w:b/>
          <w:lang w:val="hy-AM"/>
        </w:rPr>
      </w:pPr>
      <w:r w:rsidRPr="00B51AAC">
        <w:rPr>
          <w:rFonts w:ascii="GHEA Grapalat" w:hAnsi="GHEA Grapalat"/>
          <w:b/>
          <w:lang w:val="hy-AM"/>
        </w:rPr>
        <w:br w:type="page"/>
      </w:r>
      <w:r w:rsidR="00091EBC" w:rsidRPr="00B51AAC">
        <w:rPr>
          <w:rFonts w:ascii="GHEA Grapalat" w:hAnsi="GHEA Grapalat" w:cs="Sylfaen"/>
          <w:b/>
          <w:lang w:val="hy-AM"/>
        </w:rPr>
        <w:lastRenderedPageBreak/>
        <w:t>Հավելված</w:t>
      </w:r>
      <w:r w:rsidR="00091EBC" w:rsidRPr="00B51AAC">
        <w:rPr>
          <w:rFonts w:ascii="GHEA Grapalat" w:hAnsi="GHEA Grapalat" w:cs="Arial"/>
          <w:b/>
          <w:lang w:val="hy-AM"/>
        </w:rPr>
        <w:t xml:space="preserve"> </w:t>
      </w:r>
      <w:r w:rsidR="00BF7D70" w:rsidRPr="00B51AAC">
        <w:rPr>
          <w:rFonts w:ascii="GHEA Grapalat" w:hAnsi="GHEA Grapalat" w:cs="Arial"/>
          <w:b/>
          <w:lang w:val="hy-AM"/>
        </w:rPr>
        <w:t>5</w:t>
      </w:r>
    </w:p>
    <w:p w14:paraId="2C48A8D1" w14:textId="4B002A47" w:rsidR="00091EBC" w:rsidRPr="00B51AAC" w:rsidRDefault="00F91EA6" w:rsidP="00091EBC">
      <w:pPr>
        <w:pStyle w:val="BodyTextIndent3"/>
        <w:spacing w:line="240" w:lineRule="auto"/>
        <w:jc w:val="right"/>
        <w:rPr>
          <w:rFonts w:ascii="GHEA Grapalat" w:hAnsi="GHEA Grapalat" w:cs="Arial"/>
          <w:b/>
          <w:lang w:val="hy-AM"/>
        </w:rPr>
      </w:pPr>
      <w:r w:rsidRPr="00B51AAC">
        <w:rPr>
          <w:rFonts w:ascii="GHEA Grapalat" w:hAnsi="GHEA Grapalat"/>
          <w:b/>
          <w:lang w:val="hy-AM"/>
        </w:rPr>
        <w:t>ՀՀՔԿ-ԳՀԽԾՁԲ-</w:t>
      </w:r>
      <w:r w:rsidR="00B27244">
        <w:rPr>
          <w:rFonts w:ascii="GHEA Grapalat" w:hAnsi="GHEA Grapalat"/>
          <w:b/>
          <w:lang w:val="hy-AM"/>
        </w:rPr>
        <w:t>23/10</w:t>
      </w:r>
      <w:r w:rsidR="00595988" w:rsidRPr="00B51AAC">
        <w:rPr>
          <w:rFonts w:ascii="GHEA Grapalat" w:hAnsi="GHEA Grapalat"/>
          <w:b/>
          <w:lang w:val="hy-AM"/>
        </w:rPr>
        <w:t xml:space="preserve"> </w:t>
      </w:r>
      <w:r w:rsidR="00091EBC" w:rsidRPr="00B51AAC">
        <w:rPr>
          <w:rFonts w:ascii="GHEA Grapalat" w:hAnsi="GHEA Grapalat" w:cs="Sylfaen"/>
          <w:b/>
          <w:lang w:val="hy-AM"/>
        </w:rPr>
        <w:t>ծածկագրով</w:t>
      </w:r>
    </w:p>
    <w:p w14:paraId="7A811B09" w14:textId="426AC7CD" w:rsidR="00091EBC" w:rsidRPr="00B51AAC" w:rsidRDefault="00507DC3" w:rsidP="00091EBC">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091EBC" w:rsidRPr="00B51AAC">
        <w:rPr>
          <w:rFonts w:ascii="GHEA Grapalat" w:hAnsi="GHEA Grapalat" w:cs="Arial"/>
          <w:b/>
          <w:lang w:val="hy-AM"/>
        </w:rPr>
        <w:t xml:space="preserve"> </w:t>
      </w:r>
      <w:r w:rsidR="00091EBC" w:rsidRPr="00B51AAC">
        <w:rPr>
          <w:rFonts w:ascii="GHEA Grapalat" w:hAnsi="GHEA Grapalat" w:cs="Sylfaen"/>
          <w:b/>
          <w:lang w:val="hy-AM"/>
        </w:rPr>
        <w:t>հրավերի</w:t>
      </w:r>
    </w:p>
    <w:p w14:paraId="45F7228D" w14:textId="77777777" w:rsidR="00091EBC" w:rsidRPr="00B51AAC" w:rsidRDefault="00091EBC" w:rsidP="00091EBC">
      <w:pPr>
        <w:pStyle w:val="BodyTextIndent3"/>
        <w:spacing w:line="240" w:lineRule="auto"/>
        <w:jc w:val="right"/>
        <w:rPr>
          <w:rFonts w:ascii="GHEA Grapalat" w:hAnsi="GHEA Grapalat" w:cs="Sylfaen"/>
          <w:b/>
          <w:lang w:val="hy-AM"/>
        </w:rPr>
      </w:pPr>
    </w:p>
    <w:p w14:paraId="34F565D9" w14:textId="77777777" w:rsidR="00091EBC" w:rsidRPr="00B51AA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4550FB84" w14:textId="77777777" w:rsidR="001C7C1A" w:rsidRPr="00B51AAC" w:rsidRDefault="001C7C1A" w:rsidP="001C7C1A">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(պայմանագրի ապահովում)</w:t>
      </w:r>
    </w:p>
    <w:p w14:paraId="4ECDCDF2" w14:textId="77777777" w:rsidR="00091EBC" w:rsidRPr="00B51AAC" w:rsidRDefault="00091EBC" w:rsidP="00091EBC">
      <w:pPr>
        <w:pStyle w:val="NormalWeb"/>
        <w:shd w:val="clear" w:color="auto" w:fill="FFFFFF"/>
        <w:spacing w:before="0" w:beforeAutospacing="0" w:after="0" w:afterAutospacing="0"/>
        <w:ind w:firstLine="375"/>
        <w:rPr>
          <w:rStyle w:val="Strong"/>
          <w:lang w:val="hy-AM"/>
        </w:rPr>
      </w:pPr>
    </w:p>
    <w:p w14:paraId="494DFFDC" w14:textId="2B7C4146" w:rsidR="00091EBC" w:rsidRPr="00B51AAC" w:rsidRDefault="00091EBC" w:rsidP="0059598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51AAC">
        <w:rPr>
          <w:rStyle w:val="Strong"/>
          <w:rFonts w:ascii="GHEA Grapalat" w:hAnsi="GHEA Grapalat"/>
          <w:b w:val="0"/>
          <w:bCs w:val="0"/>
          <w:sz w:val="20"/>
          <w:szCs w:val="20"/>
          <w:lang w:val="hy-AM"/>
        </w:rPr>
        <w:tab/>
        <w:t xml:space="preserve">1.Սույն երաշխիքը (այսուհետ՝ երաշխիք) հանդիսանում է </w:t>
      </w:r>
      <w:r w:rsidR="00595988" w:rsidRPr="00B51AAC">
        <w:rPr>
          <w:rStyle w:val="Strong"/>
          <w:rFonts w:ascii="GHEA Grapalat" w:hAnsi="GHEA Grapalat"/>
          <w:b w:val="0"/>
          <w:bCs w:val="0"/>
          <w:sz w:val="20"/>
          <w:szCs w:val="20"/>
        </w:rPr>
        <w:t>ՀՀ քաղաքաշինության կոմիտեի</w:t>
      </w:r>
      <w:r w:rsidR="00595988" w:rsidRPr="00B51AAC">
        <w:rPr>
          <w:rStyle w:val="Strong"/>
          <w:rFonts w:ascii="GHEA Grapalat" w:hAnsi="GHEA Grapalat"/>
          <w:b w:val="0"/>
          <w:bCs w:val="0"/>
          <w:sz w:val="20"/>
          <w:szCs w:val="20"/>
          <w:lang w:val="hy-AM"/>
        </w:rPr>
        <w:t xml:space="preserve"> </w:t>
      </w:r>
      <w:r w:rsidRPr="00B51AAC">
        <w:rPr>
          <w:rStyle w:val="Strong"/>
          <w:rFonts w:ascii="GHEA Grapalat" w:hAnsi="GHEA Grapalat"/>
          <w:b w:val="0"/>
          <w:bCs w:val="0"/>
          <w:sz w:val="20"/>
          <w:szCs w:val="20"/>
          <w:lang w:val="hy-AM"/>
        </w:rPr>
        <w:t xml:space="preserve">(այսուհետ՝ բենեֆիցիար) և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00F71502" w:rsidRPr="00B51AAC">
        <w:rPr>
          <w:rStyle w:val="Strong"/>
          <w:rFonts w:ascii="GHEA Grapalat" w:hAnsi="GHEA Grapalat"/>
          <w:b w:val="0"/>
          <w:bCs w:val="0"/>
          <w:sz w:val="20"/>
          <w:szCs w:val="20"/>
          <w:lang w:val="hy-AM"/>
        </w:rPr>
        <w:t xml:space="preserve"> </w:t>
      </w:r>
      <w:r w:rsidR="002F4517" w:rsidRPr="00B51AAC">
        <w:rPr>
          <w:rStyle w:val="Strong"/>
          <w:rFonts w:ascii="GHEA Grapalat" w:hAnsi="GHEA Grapalat"/>
          <w:b w:val="0"/>
          <w:bCs w:val="0"/>
          <w:sz w:val="20"/>
          <w:szCs w:val="20"/>
          <w:lang w:val="hy-AM"/>
        </w:rPr>
        <w:t xml:space="preserve">(այսուհետ՝ պրինցիպալ) </w:t>
      </w:r>
      <w:r w:rsidRPr="00B51AAC">
        <w:rPr>
          <w:rStyle w:val="Strong"/>
          <w:rFonts w:ascii="GHEA Grapalat" w:hAnsi="GHEA Grapalat"/>
          <w:b w:val="0"/>
          <w:bCs w:val="0"/>
          <w:sz w:val="20"/>
          <w:szCs w:val="20"/>
          <w:lang w:val="hy-AM"/>
        </w:rPr>
        <w:t xml:space="preserve">միջև </w:t>
      </w:r>
      <w:r w:rsidRPr="00B51AAC">
        <w:rPr>
          <w:rFonts w:cs="Sylfaen"/>
          <w:vertAlign w:val="superscript"/>
          <w:lang w:val="hy-AM"/>
        </w:rPr>
        <w:t xml:space="preserve">                       </w:t>
      </w:r>
      <w:r w:rsidRPr="00B51AAC">
        <w:rPr>
          <w:rFonts w:cs="Sylfaen"/>
          <w:vertAlign w:val="superscript"/>
          <w:lang w:val="hy-AM"/>
        </w:rPr>
        <w:tab/>
      </w:r>
      <w:r w:rsidRPr="00B51AAC">
        <w:rPr>
          <w:rFonts w:cs="Sylfaen"/>
          <w:vertAlign w:val="superscript"/>
          <w:lang w:val="hy-AM"/>
        </w:rPr>
        <w:tab/>
      </w:r>
      <w:r w:rsidRPr="00B51AAC">
        <w:rPr>
          <w:rFonts w:cs="Sylfaen"/>
          <w:vertAlign w:val="superscript"/>
          <w:lang w:val="hy-AM"/>
        </w:rPr>
        <w:tab/>
      </w:r>
      <w:r w:rsidRPr="00B51AAC">
        <w:rPr>
          <w:rFonts w:cs="Sylfaen"/>
          <w:vertAlign w:val="superscript"/>
          <w:lang w:val="hy-AM"/>
        </w:rPr>
        <w:tab/>
      </w:r>
      <w:r w:rsidRPr="00B51AAC">
        <w:rPr>
          <w:rFonts w:cs="Sylfaen"/>
          <w:vertAlign w:val="superscript"/>
          <w:lang w:val="hy-AM"/>
        </w:rPr>
        <w:tab/>
      </w:r>
      <w:r w:rsidRPr="00B51AAC">
        <w:rPr>
          <w:rFonts w:cs="Sylfaen"/>
          <w:vertAlign w:val="superscript"/>
          <w:lang w:val="hy-AM"/>
        </w:rPr>
        <w:tab/>
      </w:r>
      <w:r w:rsidRPr="00B51AAC">
        <w:rPr>
          <w:rFonts w:ascii="GHEA Grapalat" w:hAnsi="GHEA Grapalat" w:cs="Sylfaen"/>
          <w:vertAlign w:val="superscript"/>
          <w:lang w:val="hy-AM"/>
        </w:rPr>
        <w:t xml:space="preserve">ընտրված մասնակցի անվանումը </w:t>
      </w:r>
    </w:p>
    <w:p w14:paraId="0FF3D634" w14:textId="45984FF5" w:rsidR="00091EBC" w:rsidRPr="00B51AA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կնքվելիք N </w:t>
      </w:r>
      <w:r w:rsidR="00F91EA6" w:rsidRPr="00B51AAC">
        <w:rPr>
          <w:rStyle w:val="Strong"/>
          <w:rFonts w:ascii="GHEA Grapalat" w:hAnsi="GHEA Grapalat"/>
          <w:sz w:val="20"/>
          <w:szCs w:val="20"/>
        </w:rPr>
        <w:t>ՀՀՔԿ-ԳՀԽԾՁԲ-</w:t>
      </w:r>
      <w:r w:rsidR="00B27244">
        <w:rPr>
          <w:rStyle w:val="Strong"/>
          <w:rFonts w:ascii="GHEA Grapalat" w:hAnsi="GHEA Grapalat"/>
          <w:sz w:val="20"/>
          <w:szCs w:val="20"/>
        </w:rPr>
        <w:t>23/10</w:t>
      </w:r>
      <w:r w:rsidRPr="00B51AAC">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B51AAC">
        <w:rPr>
          <w:rStyle w:val="Strong"/>
          <w:rFonts w:ascii="GHEA Grapalat" w:hAnsi="GHEA Grapalat"/>
          <w:b w:val="0"/>
          <w:bCs w:val="0"/>
          <w:sz w:val="20"/>
          <w:szCs w:val="20"/>
          <w:lang w:val="hy-AM"/>
        </w:rPr>
        <w:t>ում</w:t>
      </w:r>
      <w:r w:rsidRPr="00B51AAC">
        <w:rPr>
          <w:rStyle w:val="Strong"/>
          <w:rFonts w:ascii="GHEA Grapalat" w:hAnsi="GHEA Grapalat"/>
          <w:b w:val="0"/>
          <w:bCs w:val="0"/>
          <w:sz w:val="20"/>
          <w:szCs w:val="20"/>
          <w:lang w:val="hy-AM"/>
        </w:rPr>
        <w:t xml:space="preserve">: </w:t>
      </w:r>
    </w:p>
    <w:p w14:paraId="186D47FC" w14:textId="77777777" w:rsidR="00091EBC" w:rsidRPr="00B51AA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2. Երաշխիքով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lang w:val="hy-AM"/>
        </w:rPr>
        <w:t xml:space="preserve"> (այսուհետ՝ երաշխիք տվող </w:t>
      </w:r>
    </w:p>
    <w:p w14:paraId="336F3FC7" w14:textId="77777777" w:rsidR="00091EBC" w:rsidRPr="00B51AA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ab/>
      </w:r>
      <w:r w:rsidRPr="00B51AAC">
        <w:rPr>
          <w:rStyle w:val="Strong"/>
          <w:rFonts w:ascii="GHEA Grapalat" w:hAnsi="GHEA Grapalat"/>
          <w:b w:val="0"/>
          <w:bCs w:val="0"/>
          <w:sz w:val="20"/>
          <w:szCs w:val="20"/>
          <w:lang w:val="hy-AM"/>
        </w:rPr>
        <w:tab/>
      </w:r>
      <w:r w:rsidRPr="00B51AAC">
        <w:rPr>
          <w:rStyle w:val="Strong"/>
          <w:rFonts w:ascii="GHEA Grapalat" w:hAnsi="GHEA Grapalat"/>
          <w:b w:val="0"/>
          <w:bCs w:val="0"/>
          <w:sz w:val="20"/>
          <w:szCs w:val="20"/>
          <w:lang w:val="hy-AM"/>
        </w:rPr>
        <w:tab/>
        <w:t xml:space="preserve">                         </w:t>
      </w:r>
      <w:r w:rsidRPr="00B51AAC">
        <w:rPr>
          <w:rFonts w:ascii="GHEA Grapalat" w:hAnsi="GHEA Grapalat" w:cs="Sylfaen"/>
          <w:vertAlign w:val="superscript"/>
          <w:lang w:val="hy-AM"/>
        </w:rPr>
        <w:t>երաշխիքը տվող բանկի անվանումը</w:t>
      </w:r>
    </w:p>
    <w:p w14:paraId="4DEE75BB" w14:textId="77777777" w:rsidR="00091EBC" w:rsidRPr="00B51AA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51AA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r w:rsidRPr="00B51AAC">
        <w:rPr>
          <w:rStyle w:val="Strong"/>
          <w:rFonts w:ascii="GHEA Grapalat" w:hAnsi="GHEA Grapalat"/>
          <w:b w:val="0"/>
          <w:bCs w:val="0"/>
          <w:sz w:val="20"/>
          <w:szCs w:val="20"/>
          <w:u w:val="single"/>
          <w:lang w:val="hy-AM"/>
        </w:rPr>
        <w:tab/>
      </w:r>
    </w:p>
    <w:p w14:paraId="502768DD" w14:textId="77777777" w:rsidR="00091EBC" w:rsidRPr="00B51AA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51AAC">
        <w:rPr>
          <w:rFonts w:ascii="GHEA Grapalat" w:hAnsi="GHEA Grapalat" w:cs="Sylfaen"/>
          <w:vertAlign w:val="superscript"/>
          <w:lang w:val="hy-AM"/>
        </w:rPr>
        <w:t xml:space="preserve">   գումարը թվերով և տառերով</w:t>
      </w:r>
    </w:p>
    <w:p w14:paraId="12EECFA3" w14:textId="4621391A" w:rsidR="00091EBC" w:rsidRPr="00B51AA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51AAC">
        <w:rPr>
          <w:rStyle w:val="Strong"/>
          <w:rFonts w:ascii="GHEA Grapalat" w:hAnsi="GHEA Grapalat"/>
          <w:b w:val="0"/>
          <w:bCs w:val="0"/>
          <w:sz w:val="20"/>
          <w:szCs w:val="20"/>
          <w:lang w:val="hy-AM"/>
        </w:rPr>
        <w:t xml:space="preserve">(այսուհետ՝ երաշխիքի գումար)՝ պահանջն ստանալուց </w:t>
      </w:r>
      <w:r w:rsidR="00547AE2" w:rsidRPr="00B51AAC">
        <w:rPr>
          <w:rStyle w:val="Strong"/>
          <w:rFonts w:ascii="GHEA Grapalat" w:hAnsi="GHEA Grapalat"/>
          <w:b w:val="0"/>
          <w:bCs w:val="0"/>
          <w:sz w:val="20"/>
          <w:szCs w:val="20"/>
          <w:lang w:val="hy-AM"/>
        </w:rPr>
        <w:t>հինգ</w:t>
      </w:r>
      <w:r w:rsidRPr="00B51AA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5988" w:rsidRPr="00B51AAC">
        <w:rPr>
          <w:rFonts w:ascii="GHEA Grapalat" w:hAnsi="GHEA Grapalat" w:cs="Sylfaen"/>
          <w:b/>
          <w:color w:val="000000"/>
          <w:sz w:val="20"/>
          <w:szCs w:val="20"/>
          <w:lang w:val="hy-AM"/>
        </w:rPr>
        <w:t>900008000664</w:t>
      </w:r>
      <w:r w:rsidR="00595988" w:rsidRPr="00B51AAC">
        <w:rPr>
          <w:rFonts w:ascii="GHEA Grapalat" w:hAnsi="GHEA Grapalat" w:cs="Sylfaen"/>
          <w:color w:val="000000"/>
          <w:sz w:val="20"/>
          <w:szCs w:val="20"/>
        </w:rPr>
        <w:t xml:space="preserve"> </w:t>
      </w:r>
      <w:r w:rsidRPr="00B51AAC">
        <w:rPr>
          <w:rStyle w:val="Strong"/>
          <w:rFonts w:ascii="GHEA Grapalat" w:hAnsi="GHEA Grapalat"/>
          <w:b w:val="0"/>
          <w:bCs w:val="0"/>
          <w:sz w:val="20"/>
          <w:szCs w:val="20"/>
          <w:lang w:val="hy-AM"/>
        </w:rPr>
        <w:t>հաշվեհամարին փոխանցման միջոցով:</w:t>
      </w:r>
    </w:p>
    <w:p w14:paraId="19F0A55E" w14:textId="77777777" w:rsidR="00091EBC" w:rsidRPr="00B51AA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3. Սույն երաշխիքն անհետկանչելի է:</w:t>
      </w:r>
    </w:p>
    <w:p w14:paraId="4004D633" w14:textId="77777777" w:rsidR="00091EBC" w:rsidRPr="00B51AA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F3E09BA" w:rsidR="00DB01B8" w:rsidRPr="00B51AAC" w:rsidRDefault="0024041A"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5. </w:t>
      </w:r>
      <w:r w:rsidR="00DB01B8" w:rsidRPr="00B51AAC">
        <w:rPr>
          <w:rFonts w:ascii="GHEA Grapalat" w:hAnsi="GHEA Grapalat"/>
          <w:color w:val="000000"/>
          <w:sz w:val="20"/>
          <w:szCs w:val="20"/>
          <w:lang w:val="hy-AM"/>
        </w:rPr>
        <w:t>Երաշխիքը գործում է բենեֆիցիարի և պրիցիպալի միջև կնքվելիք</w:t>
      </w:r>
      <w:r w:rsidR="00595988" w:rsidRPr="00B51AAC">
        <w:rPr>
          <w:rFonts w:ascii="GHEA Grapalat" w:hAnsi="GHEA Grapalat"/>
          <w:color w:val="000000"/>
          <w:sz w:val="20"/>
          <w:szCs w:val="20"/>
        </w:rPr>
        <w:t xml:space="preserve"> </w:t>
      </w:r>
      <w:r w:rsidR="00DB01B8" w:rsidRPr="00B51AAC">
        <w:rPr>
          <w:rFonts w:ascii="GHEA Grapalat" w:hAnsi="GHEA Grapalat"/>
          <w:color w:val="000000"/>
          <w:sz w:val="20"/>
          <w:szCs w:val="20"/>
          <w:lang w:val="hy-AM"/>
        </w:rPr>
        <w:t xml:space="preserve">N </w:t>
      </w:r>
      <w:r w:rsidR="00F91EA6" w:rsidRPr="00B51AAC">
        <w:rPr>
          <w:rStyle w:val="Strong"/>
          <w:rFonts w:ascii="GHEA Grapalat" w:hAnsi="GHEA Grapalat"/>
          <w:sz w:val="20"/>
          <w:szCs w:val="20"/>
        </w:rPr>
        <w:t>ՀՀՔԿ-ԳՀԽԾՁԲ-</w:t>
      </w:r>
      <w:r w:rsidR="00B27244">
        <w:rPr>
          <w:rStyle w:val="Strong"/>
          <w:rFonts w:ascii="GHEA Grapalat" w:hAnsi="GHEA Grapalat"/>
          <w:sz w:val="20"/>
          <w:szCs w:val="20"/>
        </w:rPr>
        <w:t>23/10</w:t>
      </w:r>
      <w:r w:rsidR="00595988" w:rsidRPr="00B51AAC">
        <w:rPr>
          <w:rStyle w:val="Strong"/>
          <w:rFonts w:ascii="GHEA Grapalat" w:hAnsi="GHEA Grapalat"/>
          <w:sz w:val="20"/>
          <w:szCs w:val="20"/>
        </w:rPr>
        <w:t xml:space="preserve"> </w:t>
      </w:r>
      <w:r w:rsidR="00DB01B8" w:rsidRPr="00B51AAC">
        <w:rPr>
          <w:rFonts w:ascii="GHEA Grapalat" w:hAnsi="GHEA Grapalat"/>
          <w:color w:val="000000"/>
          <w:sz w:val="20"/>
          <w:szCs w:val="20"/>
          <w:lang w:val="hy-AM"/>
        </w:rPr>
        <w:t>պայմանագիրն</w:t>
      </w:r>
      <w:r w:rsidR="00595988" w:rsidRPr="00B51AAC">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595988" w:rsidRPr="00B51AAC">
        <w:rPr>
          <w:rFonts w:ascii="GHEA Grapalat" w:hAnsi="GHEA Grapalat"/>
          <w:color w:val="000000"/>
          <w:sz w:val="20"/>
          <w:szCs w:val="20"/>
        </w:rPr>
        <w:t xml:space="preserve">(365 օրացուցային օր) </w:t>
      </w:r>
      <w:r w:rsidR="00595988" w:rsidRPr="00B51AAC">
        <w:rPr>
          <w:rFonts w:ascii="GHEA Grapalat" w:hAnsi="GHEA Grapalat"/>
          <w:color w:val="000000"/>
          <w:sz w:val="20"/>
          <w:szCs w:val="20"/>
          <w:lang w:val="hy-AM"/>
        </w:rPr>
        <w:t>օրվան հաջորդող իննսուներորդ աշխատանքային օրը:</w:t>
      </w:r>
      <w:r w:rsidR="00DB01B8" w:rsidRPr="00B51AAC">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B51AAC"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086CA81" w:rsidR="00DC3470" w:rsidRPr="00B51AAC" w:rsidRDefault="00DC3470"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1) </w:t>
      </w:r>
      <w:r w:rsidR="0091775C" w:rsidRPr="00B51AAC">
        <w:rPr>
          <w:rFonts w:ascii="GHEA Grapalat" w:hAnsi="GHEA Grapalat"/>
          <w:color w:val="000000"/>
          <w:sz w:val="20"/>
          <w:szCs w:val="20"/>
          <w:lang w:val="hy-AM"/>
        </w:rPr>
        <w:t xml:space="preserve">N </w:t>
      </w:r>
      <w:r w:rsidR="00F91EA6" w:rsidRPr="00B51AAC">
        <w:rPr>
          <w:rStyle w:val="Strong"/>
          <w:rFonts w:ascii="GHEA Grapalat" w:hAnsi="GHEA Grapalat"/>
          <w:sz w:val="20"/>
          <w:szCs w:val="20"/>
        </w:rPr>
        <w:t>ՀՀՔԿ-ԳՀԽԾՁԲ-</w:t>
      </w:r>
      <w:r w:rsidR="00B27244">
        <w:rPr>
          <w:rStyle w:val="Strong"/>
          <w:rFonts w:ascii="GHEA Grapalat" w:hAnsi="GHEA Grapalat"/>
          <w:sz w:val="20"/>
          <w:szCs w:val="20"/>
        </w:rPr>
        <w:t>23/10</w:t>
      </w:r>
      <w:r w:rsidR="00595988" w:rsidRPr="00B51AAC">
        <w:rPr>
          <w:rStyle w:val="Strong"/>
          <w:rFonts w:ascii="GHEA Grapalat" w:hAnsi="GHEA Grapalat"/>
          <w:sz w:val="20"/>
          <w:szCs w:val="20"/>
        </w:rPr>
        <w:t xml:space="preserve"> </w:t>
      </w:r>
      <w:r w:rsidRPr="00B51AAC">
        <w:rPr>
          <w:rFonts w:ascii="GHEA Grapalat" w:hAnsi="GHEA Grapalat"/>
          <w:color w:val="000000"/>
          <w:sz w:val="20"/>
          <w:szCs w:val="20"/>
          <w:lang w:val="hy-AM"/>
        </w:rPr>
        <w:t xml:space="preserve"> պայմանագրի, ներառյալ նաև դրանում </w:t>
      </w:r>
      <w:r w:rsidR="0091775C" w:rsidRPr="00B51AAC">
        <w:rPr>
          <w:rFonts w:ascii="GHEA Grapalat" w:hAnsi="GHEA Grapalat"/>
          <w:color w:val="000000"/>
          <w:sz w:val="20"/>
          <w:szCs w:val="20"/>
          <w:lang w:val="hy-AM"/>
        </w:rPr>
        <w:t>կատարված</w:t>
      </w:r>
      <w:r w:rsidR="00595988"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51AAC"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51AAC">
          <w:rPr>
            <w:rStyle w:val="Hyperlink"/>
            <w:rFonts w:ascii="GHEA Grapalat" w:hAnsi="GHEA Grapalat"/>
            <w:sz w:val="20"/>
            <w:szCs w:val="20"/>
            <w:lang w:val="hy-AM"/>
          </w:rPr>
          <w:t>www.procurement.am</w:t>
        </w:r>
      </w:hyperlink>
      <w:r w:rsidRPr="00B51AAC">
        <w:rPr>
          <w:rFonts w:ascii="GHEA Grapalat" w:hAnsi="GHEA Grapalat"/>
          <w:color w:val="000000"/>
          <w:sz w:val="20"/>
          <w:szCs w:val="20"/>
          <w:lang w:val="hy-AM"/>
        </w:rPr>
        <w:t xml:space="preserve"> հասց</w:t>
      </w:r>
      <w:r w:rsidR="00532A65" w:rsidRPr="00B51AAC">
        <w:rPr>
          <w:rFonts w:ascii="GHEA Grapalat" w:hAnsi="GHEA Grapalat"/>
          <w:color w:val="000000"/>
          <w:sz w:val="20"/>
          <w:szCs w:val="20"/>
          <w:lang w:val="hy-AM"/>
        </w:rPr>
        <w:t>ե</w:t>
      </w:r>
      <w:r w:rsidRPr="00B51AAC">
        <w:rPr>
          <w:rFonts w:ascii="GHEA Grapalat" w:hAnsi="GHEA Grapalat"/>
          <w:color w:val="000000"/>
          <w:sz w:val="20"/>
          <w:szCs w:val="20"/>
          <w:lang w:val="hy-AM"/>
        </w:rPr>
        <w:t>ով գործող տեղեկագրում հրապարակած ծանուցումը</w:t>
      </w:r>
      <w:r w:rsidR="00AF3D6A" w:rsidRPr="00B51AAC">
        <w:rPr>
          <w:rFonts w:ascii="GHEA Grapalat" w:hAnsi="GHEA Grapalat"/>
          <w:color w:val="000000"/>
          <w:sz w:val="20"/>
          <w:szCs w:val="20"/>
          <w:lang w:val="hy-AM"/>
        </w:rPr>
        <w:t>:</w:t>
      </w:r>
    </w:p>
    <w:p w14:paraId="31CB5776"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51AAC">
        <w:rPr>
          <w:rFonts w:ascii="GHEA Grapalat" w:hAnsi="GHEA Grapalat"/>
          <w:color w:val="000000"/>
          <w:sz w:val="20"/>
          <w:szCs w:val="20"/>
          <w:lang w:val="hy-AM"/>
        </w:rPr>
        <w:t>ց</w:t>
      </w:r>
      <w:r w:rsidRPr="00B51AA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51AAC"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8</w:t>
      </w:r>
      <w:r w:rsidR="00091EBC" w:rsidRPr="00B51AA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51AA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51AAC">
        <w:rPr>
          <w:rFonts w:ascii="GHEA Grapalat" w:hAnsi="GHEA Grapalat"/>
          <w:color w:val="000000"/>
          <w:sz w:val="20"/>
          <w:szCs w:val="20"/>
          <w:lang w:val="hy-AM"/>
        </w:rPr>
        <w:t>2) պահանջը ներկայացվել է երաշխիքով սահմանված ժամկետի ավարտից հետո:</w:t>
      </w:r>
    </w:p>
    <w:p w14:paraId="0EB0B413" w14:textId="0ECAA7B3" w:rsidR="00091EBC" w:rsidRPr="00B51AAC"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9</w:t>
      </w:r>
      <w:r w:rsidR="00091EBC" w:rsidRPr="00B51AAC">
        <w:rPr>
          <w:rFonts w:ascii="GHEA Grapalat" w:hAnsi="GHEA Grapalat"/>
          <w:color w:val="000000"/>
          <w:sz w:val="20"/>
          <w:szCs w:val="20"/>
          <w:lang w:val="hy-AM"/>
        </w:rPr>
        <w:t xml:space="preserve">. Երաշխիք տվող անձը պահանջը մերժելու </w:t>
      </w:r>
      <w:r w:rsidR="00595988" w:rsidRPr="00B51AAC">
        <w:rPr>
          <w:rFonts w:ascii="GHEA Grapalat" w:hAnsi="GHEA Grapalat"/>
          <w:color w:val="000000"/>
          <w:sz w:val="20"/>
          <w:szCs w:val="20"/>
        </w:rPr>
        <w:t xml:space="preserve">և/կամ բավարարելու </w:t>
      </w:r>
      <w:r w:rsidR="00091EBC" w:rsidRPr="00B51AAC">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595988" w:rsidRPr="00B51AAC">
        <w:rPr>
          <w:rFonts w:ascii="GHEA Grapalat" w:hAnsi="GHEA Grapalat"/>
          <w:color w:val="000000"/>
          <w:sz w:val="20"/>
          <w:szCs w:val="20"/>
        </w:rPr>
        <w:t xml:space="preserve"> և/կամ բավարարման</w:t>
      </w:r>
      <w:r w:rsidR="00091EBC" w:rsidRPr="00B51AAC">
        <w:rPr>
          <w:rFonts w:ascii="GHEA Grapalat" w:hAnsi="GHEA Grapalat"/>
          <w:color w:val="000000"/>
          <w:sz w:val="20"/>
          <w:szCs w:val="20"/>
          <w:lang w:val="hy-AM"/>
        </w:rPr>
        <w:t xml:space="preserve"> մասին տեղեկացնում է բենեֆիցիարին:</w:t>
      </w:r>
    </w:p>
    <w:p w14:paraId="2BF8F27A"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A2572F" w:rsidRPr="00B51AAC">
        <w:rPr>
          <w:rFonts w:ascii="GHEA Grapalat" w:hAnsi="GHEA Grapalat"/>
          <w:color w:val="000000"/>
          <w:sz w:val="20"/>
          <w:szCs w:val="20"/>
          <w:lang w:val="hy-AM"/>
        </w:rPr>
        <w:t>0</w:t>
      </w:r>
      <w:r w:rsidRPr="00B51AA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lang w:val="hy-AM"/>
        </w:rPr>
        <w:t>1</w:t>
      </w:r>
      <w:r w:rsidR="00A2572F" w:rsidRPr="00B51AAC">
        <w:rPr>
          <w:rFonts w:ascii="GHEA Grapalat" w:hAnsi="GHEA Grapalat"/>
          <w:color w:val="000000"/>
          <w:sz w:val="20"/>
          <w:szCs w:val="20"/>
          <w:lang w:val="hy-AM"/>
        </w:rPr>
        <w:t>1</w:t>
      </w:r>
      <w:r w:rsidRPr="00B51AA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51AAC">
        <w:rPr>
          <w:rFonts w:ascii="GHEA Grapalat" w:hAnsi="GHEA Grapalat"/>
          <w:color w:val="000000"/>
          <w:sz w:val="20"/>
          <w:szCs w:val="20"/>
          <w:lang w:val="hy-AM"/>
        </w:rPr>
        <w:t xml:space="preserve">Գործադիր </w:t>
      </w:r>
      <w:r w:rsidR="0070371B" w:rsidRPr="00B51AAC">
        <w:rPr>
          <w:rFonts w:ascii="GHEA Grapalat" w:hAnsi="GHEA Grapalat"/>
          <w:color w:val="000000"/>
          <w:sz w:val="20"/>
          <w:szCs w:val="20"/>
          <w:lang w:val="hy-AM"/>
        </w:rPr>
        <w:t>մարմնի ղեկավար</w:t>
      </w:r>
      <w:r w:rsidRPr="00B51AAC">
        <w:rPr>
          <w:rFonts w:ascii="GHEA Grapalat" w:hAnsi="GHEA Grapalat"/>
          <w:color w:val="000000"/>
          <w:sz w:val="20"/>
          <w:szCs w:val="20"/>
          <w:lang w:val="hy-AM"/>
        </w:rPr>
        <w:t xml:space="preserve"> </w:t>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3D7F2339"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51AA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r w:rsidRPr="00B51AAC">
        <w:rPr>
          <w:rFonts w:ascii="GHEA Grapalat" w:hAnsi="GHEA Grapalat"/>
          <w:color w:val="000000"/>
          <w:sz w:val="20"/>
          <w:szCs w:val="20"/>
          <w:u w:val="single"/>
          <w:lang w:val="hy-AM"/>
        </w:rPr>
        <w:tab/>
      </w:r>
    </w:p>
    <w:p w14:paraId="36C0BE36" w14:textId="77777777" w:rsidR="00091EBC" w:rsidRPr="00B51AA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51AAC">
        <w:rPr>
          <w:rFonts w:ascii="GHEA Grapalat" w:hAnsi="GHEA Grapalat" w:cs="Sylfaen"/>
          <w:vertAlign w:val="superscript"/>
          <w:lang w:val="hy-AM"/>
        </w:rPr>
        <w:t xml:space="preserve">                                                        ամիսը, ամսաթիվը, տարեթիվը</w:t>
      </w:r>
    </w:p>
    <w:p w14:paraId="1B4DEBC5" w14:textId="77777777" w:rsidR="00091EBC" w:rsidRPr="00B51AAC" w:rsidRDefault="00091EBC" w:rsidP="00091EBC">
      <w:pPr>
        <w:pStyle w:val="BodyTextIndent3"/>
        <w:spacing w:line="240" w:lineRule="auto"/>
        <w:jc w:val="center"/>
        <w:rPr>
          <w:rFonts w:ascii="GHEA Grapalat" w:hAnsi="GHEA Grapalat" w:cs="Arial"/>
          <w:b/>
          <w:lang w:val="hy-AM"/>
        </w:rPr>
      </w:pPr>
    </w:p>
    <w:p w14:paraId="175AA95A" w14:textId="77777777" w:rsidR="00091EBC" w:rsidRPr="00B51AAC" w:rsidRDefault="00091EBC" w:rsidP="00091EBC">
      <w:pPr>
        <w:pStyle w:val="BodyTextIndent3"/>
        <w:spacing w:line="240" w:lineRule="auto"/>
        <w:jc w:val="right"/>
        <w:rPr>
          <w:rFonts w:ascii="GHEA Grapalat" w:hAnsi="GHEA Grapalat"/>
          <w:szCs w:val="24"/>
          <w:lang w:val="hy-AM"/>
        </w:rPr>
      </w:pPr>
    </w:p>
    <w:p w14:paraId="0C1FB1CC" w14:textId="77777777" w:rsidR="00631658" w:rsidRPr="00B51AAC" w:rsidRDefault="00631658" w:rsidP="00631658">
      <w:pPr>
        <w:jc w:val="right"/>
        <w:rPr>
          <w:rFonts w:ascii="GHEA Grapalat" w:hAnsi="GHEA Grapalat" w:cs="GHEA Grapalat"/>
          <w:i/>
          <w:sz w:val="18"/>
          <w:szCs w:val="18"/>
          <w:lang w:val="hy-AM"/>
        </w:rPr>
      </w:pPr>
    </w:p>
    <w:p w14:paraId="36F49941" w14:textId="77777777" w:rsidR="00631658" w:rsidRPr="00B51AAC" w:rsidRDefault="00631658" w:rsidP="0063165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Հավելված 5.1</w:t>
      </w:r>
    </w:p>
    <w:p w14:paraId="60A82AA7" w14:textId="3118CA40" w:rsidR="00631658" w:rsidRPr="00B51AAC" w:rsidRDefault="00F91EA6" w:rsidP="00631658">
      <w:pPr>
        <w:pStyle w:val="BodyTextIndent3"/>
        <w:spacing w:line="240" w:lineRule="auto"/>
        <w:jc w:val="right"/>
        <w:rPr>
          <w:rFonts w:ascii="GHEA Grapalat" w:hAnsi="GHEA Grapalat" w:cs="Sylfaen"/>
          <w:b/>
          <w:lang w:val="hy-AM"/>
        </w:rPr>
      </w:pPr>
      <w:r w:rsidRPr="00B51AAC">
        <w:rPr>
          <w:rStyle w:val="Strong"/>
          <w:rFonts w:ascii="GHEA Grapalat" w:hAnsi="GHEA Grapalat"/>
        </w:rPr>
        <w:t>ՀՀՔԿ-ԳՀԽԾՁԲ-</w:t>
      </w:r>
      <w:r w:rsidR="00B27244">
        <w:rPr>
          <w:rStyle w:val="Strong"/>
          <w:rFonts w:ascii="GHEA Grapalat" w:hAnsi="GHEA Grapalat"/>
        </w:rPr>
        <w:t>23/10</w:t>
      </w:r>
      <w:r w:rsidR="00353452" w:rsidRPr="00B51AAC">
        <w:rPr>
          <w:rStyle w:val="Strong"/>
          <w:rFonts w:ascii="GHEA Grapalat" w:hAnsi="GHEA Grapalat"/>
        </w:rPr>
        <w:t xml:space="preserve"> </w:t>
      </w:r>
      <w:r w:rsidR="00631658" w:rsidRPr="00B51AAC">
        <w:rPr>
          <w:rFonts w:ascii="GHEA Grapalat" w:hAnsi="GHEA Grapalat" w:cs="Sylfaen"/>
          <w:b/>
          <w:lang w:val="hy-AM"/>
        </w:rPr>
        <w:t>ծածկագրով</w:t>
      </w:r>
    </w:p>
    <w:p w14:paraId="2E7932EB" w14:textId="669369A3" w:rsidR="00631658" w:rsidRPr="00B51AAC" w:rsidRDefault="00507DC3" w:rsidP="0063165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631658" w:rsidRPr="00B51AAC">
        <w:rPr>
          <w:rFonts w:ascii="GHEA Grapalat" w:hAnsi="GHEA Grapalat" w:cs="Sylfaen"/>
          <w:b/>
          <w:lang w:val="hy-AM"/>
        </w:rPr>
        <w:t xml:space="preserve"> հրավերի</w:t>
      </w:r>
    </w:p>
    <w:p w14:paraId="7AA32A93" w14:textId="77777777" w:rsidR="00631658" w:rsidRPr="00B51AAC" w:rsidRDefault="00631658" w:rsidP="00631658">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w:t>
      </w:r>
      <w:r w:rsidRPr="00B51AAC">
        <w:rPr>
          <w:rFonts w:ascii="GHEA Grapalat" w:hAnsi="GHEA Grapalat" w:cs="GHEA Grapalat"/>
          <w:b/>
          <w:sz w:val="20"/>
          <w:szCs w:val="20"/>
          <w:lang w:val="hy-AM"/>
        </w:rPr>
        <w:t xml:space="preserve">ՏՈւԺԱՆՔԻ ՄԱՍԻՆ ՀԱՄԱՁԱՅՆԱԳԻՐ </w:t>
      </w:r>
    </w:p>
    <w:p w14:paraId="60A534FF" w14:textId="77777777" w:rsidR="001C7C1A" w:rsidRPr="00B51AAC" w:rsidRDefault="00631658" w:rsidP="001C7C1A">
      <w:pPr>
        <w:jc w:val="center"/>
        <w:rPr>
          <w:rFonts w:ascii="GHEA Grapalat" w:hAnsi="GHEA Grapalat" w:cs="GHEA Grapalat"/>
          <w:b/>
          <w:sz w:val="20"/>
          <w:szCs w:val="20"/>
          <w:lang w:val="hy-AM"/>
        </w:rPr>
      </w:pPr>
      <w:r w:rsidRPr="00B51AAC">
        <w:rPr>
          <w:rFonts w:ascii="GHEA Grapalat" w:hAnsi="GHEA Grapalat" w:cs="GHEA Grapalat"/>
          <w:sz w:val="20"/>
          <w:szCs w:val="20"/>
          <w:lang w:val="hy-AM"/>
        </w:rPr>
        <w:t xml:space="preserve">  </w:t>
      </w:r>
      <w:r w:rsidRPr="00B51AAC">
        <w:rPr>
          <w:rFonts w:ascii="GHEA Grapalat" w:hAnsi="GHEA Grapalat" w:cs="GHEA Grapalat"/>
          <w:b/>
          <w:sz w:val="20"/>
          <w:szCs w:val="20"/>
          <w:lang w:val="hy-AM"/>
        </w:rPr>
        <w:t xml:space="preserve"> </w:t>
      </w:r>
      <w:r w:rsidR="001C7C1A" w:rsidRPr="00B51AAC">
        <w:rPr>
          <w:rFonts w:ascii="GHEA Grapalat" w:hAnsi="GHEA Grapalat" w:cs="GHEA Grapalat"/>
          <w:b/>
          <w:sz w:val="18"/>
          <w:szCs w:val="18"/>
          <w:lang w:val="hy-AM"/>
        </w:rPr>
        <w:t xml:space="preserve">         (պայմանագրի ապահովում)</w:t>
      </w:r>
    </w:p>
    <w:p w14:paraId="3CEF148C" w14:textId="77777777" w:rsidR="00631658" w:rsidRPr="00B51AAC" w:rsidRDefault="00631658" w:rsidP="00631658">
      <w:pPr>
        <w:rPr>
          <w:rFonts w:ascii="GHEA Grapalat" w:hAnsi="GHEA Grapalat" w:cs="GHEA Grapalat"/>
          <w:b/>
          <w:sz w:val="20"/>
          <w:szCs w:val="20"/>
          <w:lang w:val="hy-AM"/>
        </w:rPr>
      </w:pPr>
    </w:p>
    <w:p w14:paraId="3AF406A4" w14:textId="77777777" w:rsidR="00631658" w:rsidRPr="00B51AAC" w:rsidRDefault="00631658" w:rsidP="00631658">
      <w:pPr>
        <w:rPr>
          <w:rFonts w:ascii="GHEA Grapalat" w:hAnsi="GHEA Grapalat" w:cs="GHEA Grapalat"/>
          <w:sz w:val="20"/>
          <w:szCs w:val="20"/>
          <w:lang w:val="hy-AM"/>
        </w:rPr>
      </w:pPr>
      <w:r w:rsidRPr="00B51AAC">
        <w:rPr>
          <w:rFonts w:ascii="GHEA Grapalat" w:hAnsi="GHEA Grapalat" w:cs="GHEA Grapalat"/>
          <w:sz w:val="20"/>
          <w:szCs w:val="20"/>
          <w:lang w:val="hy-AM"/>
        </w:rPr>
        <w:t xml:space="preserve">     ք. Երևան</w:t>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r>
      <w:r w:rsidRPr="00B51AAC">
        <w:rPr>
          <w:rFonts w:ascii="GHEA Grapalat" w:hAnsi="GHEA Grapalat" w:cs="GHEA Grapalat"/>
          <w:sz w:val="20"/>
          <w:szCs w:val="20"/>
          <w:lang w:val="hy-AM"/>
        </w:rPr>
        <w:tab/>
        <w:t xml:space="preserve">            </w:t>
      </w:r>
      <w:r w:rsidRPr="00B51AAC">
        <w:rPr>
          <w:rFonts w:ascii="GHEA Grapalat" w:hAnsi="GHEA Grapalat"/>
          <w:sz w:val="20"/>
          <w:szCs w:val="20"/>
          <w:lang w:val="hy-AM"/>
        </w:rPr>
        <w:t>«</w:t>
      </w:r>
      <w:r w:rsidRPr="00B51AAC">
        <w:rPr>
          <w:rFonts w:ascii="GHEA Grapalat" w:hAnsi="GHEA Grapalat" w:cs="GHEA Grapalat"/>
          <w:sz w:val="20"/>
          <w:szCs w:val="20"/>
          <w:u w:val="single"/>
          <w:lang w:val="hy-AM"/>
        </w:rPr>
        <w:t xml:space="preserve">         </w:t>
      </w:r>
      <w:r w:rsidRPr="00B51AAC">
        <w:rPr>
          <w:rFonts w:ascii="GHEA Grapalat" w:hAnsi="GHEA Grapalat"/>
          <w:sz w:val="20"/>
          <w:szCs w:val="20"/>
          <w:lang w:val="hy-AM"/>
        </w:rPr>
        <w:t>»</w:t>
      </w:r>
      <w:r w:rsidRPr="00B51AAC">
        <w:rPr>
          <w:rFonts w:ascii="GHEA Grapalat" w:hAnsi="GHEA Grapalat" w:cs="GHEA Grapalat"/>
          <w:sz w:val="20"/>
          <w:szCs w:val="20"/>
          <w:u w:val="single"/>
          <w:lang w:val="hy-AM"/>
        </w:rPr>
        <w:t xml:space="preserve"> </w:t>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lang w:val="hy-AM"/>
        </w:rPr>
        <w:t xml:space="preserve"> 20   թ.**</w:t>
      </w:r>
    </w:p>
    <w:p w14:paraId="3EAF9BDE" w14:textId="77777777" w:rsidR="00631658" w:rsidRPr="00B51AAC" w:rsidRDefault="00631658" w:rsidP="00631658">
      <w:pPr>
        <w:rPr>
          <w:rFonts w:ascii="GHEA Grapalat" w:hAnsi="GHEA Grapalat" w:cs="GHEA Grapalat"/>
          <w:sz w:val="20"/>
          <w:szCs w:val="20"/>
          <w:lang w:val="hy-AM"/>
        </w:rPr>
      </w:pPr>
    </w:p>
    <w:p w14:paraId="71FB68C4" w14:textId="77777777" w:rsidR="00631658" w:rsidRPr="00B51AAC" w:rsidRDefault="00631658" w:rsidP="00631658">
      <w:pPr>
        <w:jc w:val="both"/>
        <w:rPr>
          <w:rFonts w:ascii="GHEA Grapalat" w:hAnsi="GHEA Grapalat" w:cs="GHEA Grapalat"/>
          <w:sz w:val="20"/>
          <w:szCs w:val="20"/>
          <w:u w:val="single"/>
          <w:vertAlign w:val="subscript"/>
          <w:lang w:val="hy-AM"/>
        </w:rPr>
      </w:pP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u w:val="single"/>
          <w:vertAlign w:val="subscript"/>
          <w:lang w:val="hy-AM"/>
        </w:rPr>
        <w:tab/>
      </w:r>
      <w:r w:rsidRPr="00B51AAC">
        <w:rPr>
          <w:rFonts w:ascii="GHEA Grapalat" w:hAnsi="GHEA Grapalat" w:cs="GHEA Grapalat"/>
          <w:sz w:val="20"/>
          <w:szCs w:val="20"/>
          <w:vertAlign w:val="subscript"/>
          <w:lang w:val="hy-AM"/>
        </w:rPr>
        <w:t xml:space="preserve">, </w:t>
      </w:r>
      <w:r w:rsidRPr="00B51AAC">
        <w:rPr>
          <w:rFonts w:ascii="GHEA Grapalat" w:hAnsi="GHEA Grapalat" w:cs="GHEA Grapalat"/>
          <w:sz w:val="20"/>
          <w:szCs w:val="20"/>
          <w:lang w:val="hy-AM"/>
        </w:rPr>
        <w:t xml:space="preserve">ի դեմս Ընկերության տնօրեն </w:t>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p>
    <w:p w14:paraId="54EF0E3B" w14:textId="77777777" w:rsidR="00631658" w:rsidRPr="00B51AAC" w:rsidRDefault="00631658" w:rsidP="00631658">
      <w:pPr>
        <w:jc w:val="both"/>
        <w:rPr>
          <w:rFonts w:ascii="GHEA Grapalat" w:hAnsi="GHEA Grapalat" w:cs="GHEA Grapalat"/>
          <w:sz w:val="20"/>
          <w:szCs w:val="20"/>
          <w:lang w:val="hy-AM"/>
        </w:rPr>
      </w:pPr>
      <w:r w:rsidRPr="00B51AAC">
        <w:rPr>
          <w:rFonts w:ascii="GHEA Grapalat" w:hAnsi="GHEA Grapalat"/>
          <w:sz w:val="20"/>
          <w:szCs w:val="20"/>
          <w:vertAlign w:val="superscript"/>
          <w:lang w:val="hy-AM"/>
        </w:rPr>
        <w:t xml:space="preserve">       Ընկերության անվանումը</w:t>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r>
      <w:r w:rsidRPr="00B51AAC">
        <w:rPr>
          <w:rFonts w:ascii="GHEA Grapalat" w:hAnsi="GHEA Grapalat" w:cs="GHEA Grapalat"/>
          <w:sz w:val="20"/>
          <w:szCs w:val="20"/>
          <w:vertAlign w:val="subscript"/>
          <w:lang w:val="hy-AM"/>
        </w:rPr>
        <w:tab/>
        <w:t xml:space="preserve">    </w:t>
      </w:r>
      <w:r w:rsidRPr="00B51AAC">
        <w:rPr>
          <w:rFonts w:ascii="GHEA Grapalat" w:hAnsi="GHEA Grapalat"/>
          <w:sz w:val="20"/>
          <w:szCs w:val="20"/>
          <w:vertAlign w:val="superscript"/>
          <w:lang w:val="hy-AM"/>
        </w:rPr>
        <w:t>Ընկերության տնօրենի անուն ազգանունը, անձնագրային տվյալները</w:t>
      </w:r>
      <w:r w:rsidRPr="00B51AAC">
        <w:rPr>
          <w:rFonts w:ascii="GHEA Grapalat" w:hAnsi="GHEA Grapalat" w:cs="GHEA Grapalat"/>
          <w:sz w:val="20"/>
          <w:szCs w:val="20"/>
          <w:vertAlign w:val="subscript"/>
          <w:lang w:val="hy-AM"/>
        </w:rPr>
        <w:t xml:space="preserve">, </w:t>
      </w:r>
      <w:r w:rsidRPr="00B51A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51AAC" w:rsidRDefault="00631658" w:rsidP="00631658">
      <w:pPr>
        <w:ind w:firstLine="708"/>
        <w:jc w:val="both"/>
        <w:rPr>
          <w:rFonts w:ascii="GHEA Grapalat" w:hAnsi="GHEA Grapalat" w:cs="GHEA Grapalat"/>
          <w:sz w:val="20"/>
          <w:szCs w:val="20"/>
          <w:lang w:val="hy-AM"/>
        </w:rPr>
      </w:pPr>
    </w:p>
    <w:p w14:paraId="47E22A23" w14:textId="77777777" w:rsidR="00631658" w:rsidRPr="00B51AAC" w:rsidRDefault="007317F3" w:rsidP="00915006">
      <w:pPr>
        <w:ind w:left="360"/>
        <w:jc w:val="center"/>
        <w:rPr>
          <w:rFonts w:ascii="GHEA Grapalat" w:hAnsi="GHEA Grapalat" w:cs="GHEA Grapalat"/>
          <w:b/>
          <w:bCs/>
          <w:sz w:val="20"/>
          <w:szCs w:val="20"/>
          <w:lang w:val="pt-BR"/>
        </w:rPr>
      </w:pPr>
      <w:r w:rsidRPr="00B51AAC">
        <w:rPr>
          <w:rFonts w:ascii="GHEA Grapalat" w:hAnsi="GHEA Grapalat" w:cs="GHEA Grapalat"/>
          <w:b/>
          <w:sz w:val="20"/>
          <w:szCs w:val="20"/>
          <w:lang w:val="hy-AM"/>
        </w:rPr>
        <w:t xml:space="preserve">1․ </w:t>
      </w:r>
      <w:r w:rsidR="00631658" w:rsidRPr="00B51AAC">
        <w:rPr>
          <w:rFonts w:ascii="GHEA Grapalat" w:hAnsi="GHEA Grapalat" w:cs="GHEA Grapalat"/>
          <w:b/>
          <w:sz w:val="20"/>
          <w:szCs w:val="20"/>
          <w:lang w:val="hy-AM"/>
        </w:rPr>
        <w:t xml:space="preserve"> Համաձայնության առարկան</w:t>
      </w:r>
    </w:p>
    <w:p w14:paraId="4A77668B" w14:textId="77777777" w:rsidR="00631658" w:rsidRPr="00B51AAC" w:rsidRDefault="00631658" w:rsidP="00631658">
      <w:pPr>
        <w:jc w:val="both"/>
        <w:rPr>
          <w:rFonts w:ascii="GHEA Grapalat" w:hAnsi="GHEA Grapalat" w:cs="GHEA Grapalat"/>
          <w:b/>
          <w:bCs/>
          <w:sz w:val="20"/>
          <w:szCs w:val="20"/>
          <w:lang w:val="pt-BR"/>
        </w:rPr>
      </w:pPr>
      <w:r w:rsidRPr="00B51AAC">
        <w:rPr>
          <w:rFonts w:ascii="GHEA Grapalat" w:hAnsi="GHEA Grapalat" w:cs="GHEA Grapalat"/>
          <w:sz w:val="20"/>
          <w:szCs w:val="20"/>
          <w:lang w:val="pt-BR"/>
        </w:rPr>
        <w:tab/>
      </w:r>
      <w:r w:rsidRPr="00B51AAC">
        <w:rPr>
          <w:rFonts w:ascii="GHEA Grapalat" w:hAnsi="GHEA Grapalat" w:cs="GHEA Grapalat"/>
          <w:sz w:val="20"/>
          <w:szCs w:val="20"/>
          <w:lang w:val="pt-BR"/>
        </w:rPr>
        <w:tab/>
        <w:t xml:space="preserve">                               </w:t>
      </w:r>
    </w:p>
    <w:p w14:paraId="63FD10D0" w14:textId="56B86979" w:rsidR="00631658" w:rsidRPr="00B51AAC" w:rsidRDefault="00631658" w:rsidP="00353452">
      <w:pPr>
        <w:ind w:firstLine="426"/>
        <w:jc w:val="both"/>
        <w:rPr>
          <w:rFonts w:ascii="GHEA Grapalat" w:hAnsi="GHEA Grapalat" w:cs="GHEA Grapalat"/>
          <w:sz w:val="20"/>
          <w:szCs w:val="20"/>
          <w:lang w:val="pt-BR"/>
        </w:rPr>
      </w:pPr>
      <w:r w:rsidRPr="00B51AAC">
        <w:rPr>
          <w:rFonts w:ascii="GHEA Grapalat" w:hAnsi="GHEA Grapalat" w:cs="GHEA Grapalat"/>
          <w:sz w:val="20"/>
          <w:szCs w:val="20"/>
          <w:lang w:val="pt-BR"/>
        </w:rPr>
        <w:t xml:space="preserve">1.1 Ընկերությունը մասնակցում է </w:t>
      </w:r>
      <w:r w:rsidR="00353452" w:rsidRPr="00B51AAC">
        <w:rPr>
          <w:rFonts w:ascii="GHEA Grapalat" w:hAnsi="GHEA Grapalat" w:cs="GHEA Grapalat"/>
          <w:sz w:val="20"/>
          <w:szCs w:val="20"/>
          <w:lang w:val="pt-BR"/>
        </w:rPr>
        <w:t xml:space="preserve">ՀՀ քաղաքաշինության կոմիտեի </w:t>
      </w:r>
      <w:r w:rsidRPr="00B51AAC">
        <w:rPr>
          <w:rFonts w:ascii="GHEA Grapalat" w:hAnsi="GHEA Grapalat" w:cs="GHEA Grapalat"/>
          <w:sz w:val="20"/>
          <w:szCs w:val="20"/>
          <w:lang w:val="pt-BR"/>
        </w:rPr>
        <w:t>(այսուհետ` Պատվիրատու) կողմից</w:t>
      </w:r>
      <w:r w:rsidR="00353452" w:rsidRPr="00B51AAC">
        <w:rPr>
          <w:rFonts w:ascii="GHEA Grapalat" w:hAnsi="GHEA Grapalat" w:cs="GHEA Grapalat"/>
          <w:sz w:val="20"/>
          <w:szCs w:val="20"/>
          <w:lang w:val="pt-BR"/>
        </w:rPr>
        <w:t xml:space="preserve"> </w:t>
      </w:r>
      <w:r w:rsidRPr="00B51AAC">
        <w:rPr>
          <w:rFonts w:ascii="GHEA Grapalat" w:hAnsi="GHEA Grapalat" w:cs="GHEA Grapalat"/>
          <w:sz w:val="20"/>
          <w:szCs w:val="20"/>
          <w:lang w:val="pt-BR"/>
        </w:rPr>
        <w:t>կազմակերպված</w:t>
      </w:r>
      <w:r w:rsidR="00353452" w:rsidRPr="00B51AAC">
        <w:rPr>
          <w:rFonts w:ascii="GHEA Grapalat" w:hAnsi="GHEA Grapalat" w:cs="GHEA Grapalat"/>
          <w:sz w:val="20"/>
          <w:szCs w:val="20"/>
          <w:lang w:val="pt-BR"/>
        </w:rPr>
        <w:t xml:space="preserve">՝ </w:t>
      </w:r>
      <w:r w:rsidR="00F91EA6" w:rsidRPr="00B51AAC">
        <w:rPr>
          <w:rStyle w:val="Strong"/>
          <w:rFonts w:ascii="GHEA Grapalat" w:hAnsi="GHEA Grapalat"/>
          <w:sz w:val="20"/>
          <w:szCs w:val="20"/>
        </w:rPr>
        <w:t>ՀՀՔԿ-ԳՀԽԾՁԲ-</w:t>
      </w:r>
      <w:r w:rsidR="00B27244">
        <w:rPr>
          <w:rStyle w:val="Strong"/>
          <w:rFonts w:ascii="GHEA Grapalat" w:hAnsi="GHEA Grapalat"/>
          <w:sz w:val="20"/>
          <w:szCs w:val="20"/>
        </w:rPr>
        <w:t>23/10</w:t>
      </w:r>
      <w:r w:rsidR="00353452" w:rsidRPr="00B51AAC">
        <w:rPr>
          <w:rStyle w:val="Strong"/>
          <w:rFonts w:ascii="GHEA Grapalat" w:hAnsi="GHEA Grapalat"/>
          <w:sz w:val="20"/>
          <w:szCs w:val="20"/>
        </w:rPr>
        <w:t xml:space="preserve"> </w:t>
      </w:r>
      <w:r w:rsidRPr="00B51AAC">
        <w:rPr>
          <w:rFonts w:ascii="GHEA Grapalat" w:hAnsi="GHEA Grapalat" w:cs="GHEA Grapalat"/>
          <w:sz w:val="20"/>
          <w:szCs w:val="20"/>
          <w:lang w:val="pt-BR"/>
        </w:rPr>
        <w:t>ծածկագրով գնման ընթացակարգին:</w:t>
      </w:r>
    </w:p>
    <w:p w14:paraId="4EC8E37F" w14:textId="77777777" w:rsidR="00631658" w:rsidRPr="00B51AAC" w:rsidRDefault="00631658" w:rsidP="00631658">
      <w:pPr>
        <w:ind w:firstLine="426"/>
        <w:jc w:val="both"/>
        <w:rPr>
          <w:rFonts w:ascii="GHEA Grapalat" w:hAnsi="GHEA Grapalat" w:cs="GHEA Grapalat"/>
          <w:color w:val="5B9BD5"/>
          <w:sz w:val="20"/>
          <w:szCs w:val="20"/>
          <w:lang w:val="hy-AM"/>
        </w:rPr>
      </w:pPr>
      <w:r w:rsidRPr="00B51A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51AAC" w:rsidRDefault="007A5E2D" w:rsidP="007A5E2D">
      <w:pPr>
        <w:ind w:firstLine="426"/>
        <w:jc w:val="both"/>
        <w:rPr>
          <w:rFonts w:ascii="GHEA Grapalat" w:hAnsi="GHEA Grapalat" w:cs="GHEA Grapalat"/>
          <w:color w:val="000000"/>
          <w:sz w:val="20"/>
          <w:szCs w:val="20"/>
          <w:lang w:val="pt-BR"/>
        </w:rPr>
      </w:pPr>
      <w:r w:rsidRPr="00B51AAC">
        <w:rPr>
          <w:rFonts w:ascii="GHEA Grapalat" w:hAnsi="GHEA Grapalat" w:cs="GHEA Grapalat"/>
          <w:color w:val="000000"/>
          <w:sz w:val="20"/>
          <w:szCs w:val="20"/>
          <w:lang w:val="pt-BR"/>
        </w:rPr>
        <w:t xml:space="preserve">1.3 </w:t>
      </w:r>
      <w:r w:rsidR="00631658" w:rsidRPr="00B51AAC">
        <w:rPr>
          <w:rFonts w:ascii="GHEA Grapalat" w:hAnsi="GHEA Grapalat" w:cs="GHEA Grapalat"/>
          <w:color w:val="000000"/>
          <w:sz w:val="20"/>
          <w:szCs w:val="20"/>
          <w:lang w:val="pt-BR"/>
        </w:rPr>
        <w:t>Ընկերությունը</w:t>
      </w:r>
      <w:r w:rsidR="00631658" w:rsidRPr="00B51AAC">
        <w:rPr>
          <w:rFonts w:ascii="GHEA Grapalat" w:hAnsi="GHEA Grapalat" w:cs="GHEA Grapalat"/>
          <w:color w:val="000000"/>
          <w:sz w:val="20"/>
          <w:szCs w:val="20"/>
          <w:lang w:val="hy-AM"/>
        </w:rPr>
        <w:t xml:space="preserve"> սույն </w:t>
      </w:r>
      <w:r w:rsidR="00631658" w:rsidRPr="00B51AAC">
        <w:rPr>
          <w:rFonts w:ascii="GHEA Grapalat" w:hAnsi="GHEA Grapalat" w:cs="GHEA Grapalat"/>
          <w:color w:val="000000"/>
          <w:sz w:val="20"/>
          <w:szCs w:val="20"/>
          <w:lang w:val="pt-BR"/>
        </w:rPr>
        <w:t>տուժանքի համաձայնագ</w:t>
      </w:r>
      <w:r w:rsidR="00631658" w:rsidRPr="00B51AAC">
        <w:rPr>
          <w:rFonts w:ascii="GHEA Grapalat" w:hAnsi="GHEA Grapalat" w:cs="GHEA Grapalat"/>
          <w:color w:val="000000"/>
          <w:sz w:val="20"/>
          <w:szCs w:val="20"/>
          <w:lang w:val="hy-AM"/>
        </w:rPr>
        <w:t>ր</w:t>
      </w:r>
      <w:r w:rsidR="00631658" w:rsidRPr="00B51AAC">
        <w:rPr>
          <w:rFonts w:ascii="GHEA Grapalat" w:hAnsi="GHEA Grapalat" w:cs="GHEA Grapalat"/>
          <w:color w:val="000000"/>
          <w:sz w:val="20"/>
          <w:szCs w:val="20"/>
          <w:lang w:val="pt-BR"/>
        </w:rPr>
        <w:t>ի</w:t>
      </w:r>
      <w:r w:rsidR="00631658" w:rsidRPr="00B51AAC">
        <w:rPr>
          <w:rFonts w:ascii="GHEA Grapalat" w:hAnsi="GHEA Grapalat" w:cs="GHEA Grapalat"/>
          <w:color w:val="000000"/>
          <w:sz w:val="20"/>
          <w:szCs w:val="20"/>
          <w:lang w:val="hy-AM"/>
        </w:rPr>
        <w:t xml:space="preserve">ն կից ներկայացվող վճարման պահանջագրի </w:t>
      </w:r>
      <w:r w:rsidRPr="00B51AAC">
        <w:rPr>
          <w:rFonts w:ascii="GHEA Grapalat" w:hAnsi="GHEA Grapalat" w:cs="GHEA Grapalat"/>
          <w:color w:val="000000"/>
          <w:sz w:val="20"/>
          <w:szCs w:val="20"/>
          <w:lang w:val="hy-AM"/>
        </w:rPr>
        <w:t>(</w:t>
      </w:r>
      <w:r w:rsidR="00631658" w:rsidRPr="00B51AAC">
        <w:rPr>
          <w:rFonts w:ascii="GHEA Grapalat" w:hAnsi="GHEA Grapalat" w:cs="GHEA Grapalat"/>
          <w:color w:val="000000"/>
          <w:sz w:val="20"/>
          <w:szCs w:val="20"/>
          <w:lang w:val="hy-AM"/>
        </w:rPr>
        <w:t>այսուհետ` Պահանջագիր</w:t>
      </w:r>
      <w:r w:rsidRPr="00B51AAC">
        <w:rPr>
          <w:rFonts w:ascii="GHEA Grapalat" w:hAnsi="GHEA Grapalat" w:cs="GHEA Grapalat"/>
          <w:color w:val="000000"/>
          <w:sz w:val="20"/>
          <w:szCs w:val="20"/>
          <w:lang w:val="hy-AM"/>
        </w:rPr>
        <w:t>)</w:t>
      </w:r>
      <w:r w:rsidR="00631658" w:rsidRPr="00B51A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51AAC" w:rsidRDefault="00631658" w:rsidP="00631658">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51AAC" w:rsidRDefault="00631658" w:rsidP="00631658">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51AAC">
        <w:rPr>
          <w:rFonts w:ascii="GHEA Grapalat" w:hAnsi="GHEA Grapalat" w:cs="GHEA Grapalat"/>
          <w:color w:val="000000"/>
          <w:sz w:val="20"/>
          <w:szCs w:val="20"/>
          <w:lang w:val="pt-BR"/>
        </w:rPr>
        <w:t>Ընկերության</w:t>
      </w:r>
      <w:r w:rsidRPr="00B51A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51AAC" w:rsidRDefault="00631658" w:rsidP="00631658">
      <w:pPr>
        <w:ind w:firstLine="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գ)  </w:t>
      </w:r>
      <w:r w:rsidRPr="00B51AAC">
        <w:rPr>
          <w:rFonts w:ascii="GHEA Grapalat" w:hAnsi="GHEA Grapalat" w:cs="GHEA Grapalat"/>
          <w:color w:val="000000"/>
          <w:sz w:val="20"/>
          <w:szCs w:val="20"/>
          <w:lang w:val="pt-BR"/>
        </w:rPr>
        <w:t>Ընկերությունը</w:t>
      </w:r>
      <w:r w:rsidRPr="00B51A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51AAC" w:rsidRDefault="00631658" w:rsidP="00631658">
      <w:pPr>
        <w:ind w:left="426"/>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 xml:space="preserve">դ) </w:t>
      </w:r>
      <w:r w:rsidRPr="00B51AAC">
        <w:rPr>
          <w:rFonts w:ascii="GHEA Grapalat" w:hAnsi="GHEA Grapalat" w:cs="GHEA Grapalat"/>
          <w:color w:val="000000"/>
          <w:sz w:val="20"/>
          <w:szCs w:val="20"/>
          <w:lang w:val="pt-BR"/>
        </w:rPr>
        <w:t>Ընկերությունը</w:t>
      </w:r>
      <w:r w:rsidRPr="00B51A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51AAC" w:rsidRDefault="00631658" w:rsidP="00631658">
      <w:pPr>
        <w:ind w:firstLine="426"/>
        <w:jc w:val="both"/>
        <w:rPr>
          <w:rFonts w:ascii="GHEA Grapalat" w:hAnsi="GHEA Grapalat" w:cs="GHEA Grapalat"/>
          <w:sz w:val="20"/>
          <w:szCs w:val="20"/>
          <w:lang w:val="hy-AM"/>
        </w:rPr>
      </w:pPr>
      <w:r w:rsidRPr="00B51A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51AAC" w:rsidRDefault="002F4517" w:rsidP="00F71502">
      <w:pPr>
        <w:ind w:firstLine="567"/>
        <w:jc w:val="both"/>
        <w:rPr>
          <w:rFonts w:ascii="GHEA Grapalat" w:hAnsi="GHEA Grapalat" w:cs="GHEA Grapalat"/>
          <w:sz w:val="20"/>
          <w:szCs w:val="20"/>
          <w:lang w:val="pt-BR"/>
        </w:rPr>
      </w:pPr>
      <w:r w:rsidRPr="00B51AAC">
        <w:rPr>
          <w:rFonts w:ascii="GHEA Grapalat" w:hAnsi="GHEA Grapalat" w:cs="GHEA Grapalat"/>
          <w:sz w:val="20"/>
          <w:szCs w:val="20"/>
          <w:lang w:val="hy-AM"/>
        </w:rPr>
        <w:t>1.4</w:t>
      </w:r>
      <w:r w:rsidR="00631658" w:rsidRPr="00B51A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51AAC">
        <w:rPr>
          <w:rFonts w:ascii="GHEA Grapalat" w:hAnsi="GHEA Grapalat" w:cs="GHEA Grapalat"/>
          <w:sz w:val="20"/>
          <w:szCs w:val="20"/>
          <w:lang w:val="hy-AM"/>
        </w:rPr>
        <w:t xml:space="preserve">Պահանջագիրը բնօրինակներով </w:t>
      </w:r>
      <w:r w:rsidR="00631658" w:rsidRPr="00B51AAC">
        <w:rPr>
          <w:rFonts w:ascii="GHEA Grapalat" w:hAnsi="GHEA Grapalat" w:cs="GHEA Grapalat"/>
          <w:sz w:val="20"/>
          <w:szCs w:val="20"/>
          <w:lang w:val="pt-BR"/>
        </w:rPr>
        <w:t xml:space="preserve">ներկայացնում է </w:t>
      </w:r>
      <w:r w:rsidR="00631658" w:rsidRPr="00B51AAC">
        <w:rPr>
          <w:rFonts w:ascii="GHEA Grapalat" w:hAnsi="GHEA Grapalat" w:cs="GHEA Grapalat"/>
          <w:sz w:val="20"/>
          <w:szCs w:val="20"/>
          <w:lang w:val="hy-AM"/>
        </w:rPr>
        <w:t>Վճարող Բանկին</w:t>
      </w:r>
      <w:r w:rsidR="00631658" w:rsidRPr="00B51A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51AAC">
        <w:rPr>
          <w:rFonts w:ascii="GHEA Grapalat" w:hAnsi="GHEA Grapalat" w:cs="GHEA Grapalat"/>
          <w:sz w:val="20"/>
          <w:szCs w:val="20"/>
          <w:lang w:val="hy-AM"/>
        </w:rPr>
        <w:t>Պահանջագիրը</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էլեկտրոնային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թվային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ստորագրությամբ</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հաստատված</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լինելու</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դեպքում</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դրանք</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Վճարող</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Բանկին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են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ներկայացվում</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էլեկտրոնային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կրիչներով</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ինչպես</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նաև</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դրանցից</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արտատպված</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թղթային</w:t>
      </w:r>
      <w:r w:rsidR="00631658" w:rsidRPr="00B51AAC">
        <w:rPr>
          <w:rFonts w:ascii="GHEA Grapalat" w:hAnsi="GHEA Grapalat" w:cs="GHEA Grapalat"/>
          <w:sz w:val="20"/>
          <w:szCs w:val="20"/>
          <w:lang w:val="pt-BR"/>
        </w:rPr>
        <w:t xml:space="preserve"> </w:t>
      </w:r>
      <w:r w:rsidR="00631658" w:rsidRPr="00B51AAC">
        <w:rPr>
          <w:rFonts w:ascii="GHEA Grapalat" w:hAnsi="GHEA Grapalat" w:cs="GHEA Grapalat"/>
          <w:sz w:val="20"/>
          <w:szCs w:val="20"/>
          <w:lang w:val="hy-AM"/>
        </w:rPr>
        <w:t>տարբերակներով</w:t>
      </w:r>
      <w:r w:rsidR="00631658" w:rsidRPr="00B51AAC">
        <w:rPr>
          <w:rFonts w:ascii="GHEA Grapalat" w:hAnsi="GHEA Grapalat" w:cs="GHEA Grapalat"/>
          <w:sz w:val="20"/>
          <w:szCs w:val="20"/>
          <w:lang w:val="pt-BR"/>
        </w:rPr>
        <w:t>:</w:t>
      </w:r>
    </w:p>
    <w:p w14:paraId="68289FE9" w14:textId="00865D51" w:rsidR="00631658" w:rsidRPr="00B51AAC" w:rsidRDefault="002F4517" w:rsidP="00F71502">
      <w:pPr>
        <w:ind w:left="710" w:hanging="143"/>
        <w:jc w:val="both"/>
        <w:rPr>
          <w:rFonts w:ascii="GHEA Grapalat" w:hAnsi="GHEA Grapalat" w:cs="GHEA Grapalat"/>
          <w:color w:val="000000"/>
          <w:sz w:val="20"/>
          <w:szCs w:val="20"/>
          <w:lang w:val="hy-AM"/>
        </w:rPr>
      </w:pPr>
      <w:r w:rsidRPr="00B51AAC">
        <w:rPr>
          <w:rFonts w:ascii="GHEA Grapalat" w:hAnsi="GHEA Grapalat" w:cs="GHEA Grapalat"/>
          <w:color w:val="000000"/>
          <w:sz w:val="20"/>
          <w:szCs w:val="20"/>
          <w:lang w:val="hy-AM"/>
        </w:rPr>
        <w:t>1.5</w:t>
      </w:r>
      <w:r w:rsidR="00631658" w:rsidRPr="00B51A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51AAC" w:rsidRDefault="00631658" w:rsidP="00F71502">
      <w:pPr>
        <w:numPr>
          <w:ilvl w:val="1"/>
          <w:numId w:val="25"/>
        </w:numPr>
        <w:ind w:left="142" w:firstLine="426"/>
        <w:jc w:val="both"/>
        <w:rPr>
          <w:rFonts w:ascii="GHEA Grapalat" w:hAnsi="GHEA Grapalat" w:cs="GHEA Grapalat"/>
          <w:sz w:val="20"/>
          <w:szCs w:val="20"/>
          <w:lang w:val="pt-BR"/>
        </w:rPr>
      </w:pPr>
      <w:r w:rsidRPr="00B51AAC">
        <w:rPr>
          <w:rFonts w:ascii="GHEA Grapalat" w:hAnsi="GHEA Grapalat" w:cs="GHEA Grapalat"/>
          <w:sz w:val="20"/>
          <w:szCs w:val="20"/>
          <w:lang w:val="hy-AM"/>
        </w:rPr>
        <w:t>Վճարող Բանկի կողմից Պ</w:t>
      </w:r>
      <w:r w:rsidRPr="00B51AAC">
        <w:rPr>
          <w:rFonts w:ascii="GHEA Grapalat" w:hAnsi="GHEA Grapalat" w:cs="GHEA Grapalat"/>
          <w:sz w:val="20"/>
          <w:szCs w:val="20"/>
          <w:lang w:val="pt-BR"/>
        </w:rPr>
        <w:t xml:space="preserve">ահանջագրում նշված գումարի վճարման հետևանքով </w:t>
      </w:r>
      <w:r w:rsidRPr="00B51AAC">
        <w:rPr>
          <w:rFonts w:ascii="GHEA Grapalat" w:hAnsi="GHEA Grapalat" w:cs="GHEA Grapalat"/>
          <w:sz w:val="20"/>
          <w:szCs w:val="20"/>
          <w:lang w:val="hy-AM"/>
        </w:rPr>
        <w:t xml:space="preserve">Ընկերության </w:t>
      </w:r>
      <w:r w:rsidRPr="00B51AAC">
        <w:rPr>
          <w:rFonts w:ascii="GHEA Grapalat" w:hAnsi="GHEA Grapalat" w:cs="GHEA Grapalat"/>
          <w:sz w:val="20"/>
          <w:szCs w:val="20"/>
          <w:lang w:val="pt-BR"/>
        </w:rPr>
        <w:t xml:space="preserve">առաջացած ռիսկերի (Ընկերության կրած վնասների) </w:t>
      </w:r>
      <w:r w:rsidRPr="00B51AAC">
        <w:rPr>
          <w:rFonts w:ascii="GHEA Grapalat" w:hAnsi="GHEA Grapalat" w:cs="GHEA Grapalat"/>
          <w:sz w:val="20"/>
          <w:szCs w:val="20"/>
          <w:lang w:val="hy-AM"/>
        </w:rPr>
        <w:t xml:space="preserve">և բացասական հետևանքների </w:t>
      </w:r>
      <w:r w:rsidRPr="00B51AAC">
        <w:rPr>
          <w:rFonts w:ascii="GHEA Grapalat" w:hAnsi="GHEA Grapalat" w:cs="GHEA Grapalat"/>
          <w:sz w:val="20"/>
          <w:szCs w:val="20"/>
          <w:lang w:val="pt-BR"/>
        </w:rPr>
        <w:t>համար Բանկը</w:t>
      </w:r>
      <w:r w:rsidRPr="00B51AAC">
        <w:rPr>
          <w:rFonts w:ascii="GHEA Grapalat" w:hAnsi="GHEA Grapalat" w:cs="GHEA Grapalat"/>
          <w:sz w:val="20"/>
          <w:szCs w:val="20"/>
          <w:lang w:val="hy-AM"/>
        </w:rPr>
        <w:t xml:space="preserve"> որևէ</w:t>
      </w:r>
      <w:r w:rsidRPr="00B51AAC">
        <w:rPr>
          <w:rFonts w:ascii="GHEA Grapalat" w:hAnsi="GHEA Grapalat" w:cs="GHEA Grapalat"/>
          <w:sz w:val="20"/>
          <w:szCs w:val="20"/>
          <w:lang w:val="pt-BR"/>
        </w:rPr>
        <w:t xml:space="preserve"> պատասխանատվություն չի կրում</w:t>
      </w:r>
      <w:r w:rsidRPr="00B51AAC">
        <w:rPr>
          <w:rFonts w:ascii="GHEA Grapalat" w:hAnsi="GHEA Grapalat" w:cs="GHEA Grapalat"/>
          <w:sz w:val="20"/>
          <w:szCs w:val="20"/>
          <w:lang w:val="hy-AM"/>
        </w:rPr>
        <w:t>:</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51AAC" w:rsidRDefault="00631658" w:rsidP="00631658">
      <w:pPr>
        <w:numPr>
          <w:ilvl w:val="1"/>
          <w:numId w:val="25"/>
        </w:numPr>
        <w:ind w:left="0" w:firstLine="426"/>
        <w:jc w:val="both"/>
        <w:rPr>
          <w:rFonts w:ascii="GHEA Grapalat" w:hAnsi="GHEA Grapalat" w:cs="GHEA Grapalat"/>
          <w:sz w:val="20"/>
          <w:szCs w:val="20"/>
          <w:lang w:val="pt-BR"/>
        </w:rPr>
      </w:pPr>
      <w:r w:rsidRPr="00B51AAC">
        <w:rPr>
          <w:rFonts w:ascii="GHEA Grapalat" w:hAnsi="GHEA Grapalat" w:cs="GHEA Grapalat"/>
          <w:sz w:val="20"/>
          <w:szCs w:val="20"/>
          <w:lang w:val="hy-AM"/>
        </w:rPr>
        <w:t>Այն դեպքում</w:t>
      </w:r>
      <w:r w:rsidRPr="00B51AAC">
        <w:rPr>
          <w:rFonts w:ascii="GHEA Grapalat" w:hAnsi="GHEA Grapalat" w:cs="GHEA Grapalat"/>
          <w:sz w:val="20"/>
          <w:szCs w:val="20"/>
          <w:lang w:val="pt-BR"/>
        </w:rPr>
        <w:t>,</w:t>
      </w:r>
      <w:r w:rsidRPr="00B51AAC">
        <w:rPr>
          <w:rFonts w:ascii="GHEA Grapalat" w:hAnsi="GHEA Grapalat" w:cs="GHEA Grapalat"/>
          <w:sz w:val="20"/>
          <w:szCs w:val="20"/>
          <w:lang w:val="hy-AM"/>
        </w:rPr>
        <w:t xml:space="preserve"> երբ Ընկերության հաշվի միջոցները չեն բավարարում</w:t>
      </w:r>
      <w:r w:rsidRPr="00B51AAC">
        <w:rPr>
          <w:rFonts w:ascii="GHEA Grapalat" w:hAnsi="GHEA Grapalat" w:cs="GHEA Grapalat"/>
          <w:sz w:val="20"/>
          <w:szCs w:val="20"/>
        </w:rPr>
        <w:t>՝</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Վճարող</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բանկը</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վճարման</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պահանջագիրը</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ստանալուց</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հետո՝</w:t>
      </w:r>
      <w:r w:rsidRPr="00B51AAC">
        <w:rPr>
          <w:rFonts w:ascii="GHEA Grapalat" w:hAnsi="GHEA Grapalat" w:cs="GHEA Grapalat"/>
          <w:sz w:val="20"/>
          <w:szCs w:val="20"/>
          <w:lang w:val="pt-BR"/>
        </w:rPr>
        <w:t xml:space="preserve"> 2 (</w:t>
      </w:r>
      <w:r w:rsidRPr="00B51AAC">
        <w:rPr>
          <w:rFonts w:ascii="GHEA Grapalat" w:hAnsi="GHEA Grapalat" w:cs="GHEA Grapalat"/>
          <w:sz w:val="20"/>
          <w:szCs w:val="20"/>
        </w:rPr>
        <w:t>երկու</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աշխատանքային</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օրվա</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ընթացքում</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պետք</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է</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տեղեկացնի</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Պատվիրատուին՝</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գրավոր</w:t>
      </w:r>
      <w:r w:rsidRPr="00B51AAC">
        <w:rPr>
          <w:rFonts w:ascii="GHEA Grapalat" w:hAnsi="GHEA Grapalat" w:cs="GHEA Grapalat"/>
          <w:sz w:val="20"/>
          <w:szCs w:val="20"/>
          <w:lang w:val="pt-BR"/>
        </w:rPr>
        <w:t xml:space="preserve"> </w:t>
      </w:r>
      <w:r w:rsidRPr="00B51AAC">
        <w:rPr>
          <w:rFonts w:ascii="GHEA Grapalat" w:hAnsi="GHEA Grapalat" w:cs="GHEA Grapalat"/>
          <w:sz w:val="20"/>
          <w:szCs w:val="20"/>
        </w:rPr>
        <w:t>ձևով</w:t>
      </w:r>
      <w:r w:rsidRPr="00B51AAC">
        <w:rPr>
          <w:rFonts w:ascii="GHEA Grapalat" w:hAnsi="GHEA Grapalat" w:cs="GHEA Grapalat"/>
          <w:sz w:val="20"/>
          <w:szCs w:val="20"/>
          <w:lang w:val="pt-BR"/>
        </w:rPr>
        <w:t>:</w:t>
      </w:r>
    </w:p>
    <w:p w14:paraId="36591787" w14:textId="77777777" w:rsidR="00631658" w:rsidRPr="00B51AAC" w:rsidRDefault="00631658" w:rsidP="00631658">
      <w:pPr>
        <w:numPr>
          <w:ilvl w:val="1"/>
          <w:numId w:val="25"/>
        </w:numPr>
        <w:ind w:left="0" w:firstLine="426"/>
        <w:jc w:val="both"/>
        <w:rPr>
          <w:rFonts w:ascii="GHEA Grapalat" w:hAnsi="GHEA Grapalat" w:cs="GHEA Grapalat"/>
          <w:sz w:val="20"/>
          <w:szCs w:val="20"/>
          <w:lang w:val="pt-BR"/>
        </w:rPr>
      </w:pPr>
      <w:r w:rsidRPr="00B51AAC">
        <w:rPr>
          <w:rFonts w:ascii="GHEA Grapalat" w:hAnsi="GHEA Grapalat" w:cs="GHEA Grapalat"/>
          <w:sz w:val="20"/>
          <w:szCs w:val="20"/>
          <w:lang w:val="pt-BR"/>
        </w:rPr>
        <w:t xml:space="preserve"> Սույն համաձայնագիրը և կից </w:t>
      </w:r>
      <w:r w:rsidRPr="00B51AAC">
        <w:rPr>
          <w:rFonts w:ascii="GHEA Grapalat" w:hAnsi="GHEA Grapalat" w:cs="GHEA Grapalat"/>
          <w:sz w:val="20"/>
          <w:szCs w:val="20"/>
          <w:lang w:val="hy-AM"/>
        </w:rPr>
        <w:t>Պ</w:t>
      </w:r>
      <w:r w:rsidRPr="00B51A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51AAC" w:rsidRDefault="00631658" w:rsidP="00631658">
      <w:pPr>
        <w:jc w:val="both"/>
        <w:rPr>
          <w:rFonts w:ascii="GHEA Grapalat" w:hAnsi="GHEA Grapalat" w:cs="GHEA Grapalat"/>
          <w:sz w:val="20"/>
          <w:szCs w:val="20"/>
          <w:lang w:val="hy-AM"/>
        </w:rPr>
      </w:pPr>
    </w:p>
    <w:p w14:paraId="1A16767A" w14:textId="77777777" w:rsidR="00070AB7" w:rsidRPr="00B51AAC" w:rsidRDefault="00070AB7" w:rsidP="00915006">
      <w:pPr>
        <w:ind w:left="360"/>
        <w:jc w:val="center"/>
        <w:rPr>
          <w:rFonts w:ascii="GHEA Grapalat" w:hAnsi="GHEA Grapalat" w:cs="GHEA Grapalat"/>
          <w:b/>
          <w:bCs/>
          <w:sz w:val="20"/>
          <w:szCs w:val="20"/>
          <w:lang w:val="hy-AM"/>
        </w:rPr>
      </w:pPr>
    </w:p>
    <w:p w14:paraId="2B01A6AD" w14:textId="77777777" w:rsidR="00070AB7" w:rsidRPr="00B51AAC" w:rsidRDefault="00070AB7" w:rsidP="00915006">
      <w:pPr>
        <w:ind w:left="360"/>
        <w:jc w:val="center"/>
        <w:rPr>
          <w:rFonts w:ascii="GHEA Grapalat" w:hAnsi="GHEA Grapalat" w:cs="GHEA Grapalat"/>
          <w:b/>
          <w:bCs/>
          <w:sz w:val="20"/>
          <w:szCs w:val="20"/>
          <w:lang w:val="hy-AM"/>
        </w:rPr>
      </w:pPr>
    </w:p>
    <w:p w14:paraId="775022D8" w14:textId="6ACBE449" w:rsidR="00631658" w:rsidRPr="00B51AAC" w:rsidRDefault="007317F3" w:rsidP="00915006">
      <w:pPr>
        <w:ind w:left="360"/>
        <w:jc w:val="center"/>
        <w:rPr>
          <w:rFonts w:ascii="GHEA Grapalat" w:hAnsi="GHEA Grapalat" w:cs="GHEA Grapalat"/>
          <w:b/>
          <w:bCs/>
          <w:sz w:val="20"/>
          <w:szCs w:val="20"/>
          <w:lang w:val="hy-AM"/>
        </w:rPr>
      </w:pPr>
      <w:r w:rsidRPr="00B51AAC">
        <w:rPr>
          <w:rFonts w:ascii="GHEA Grapalat" w:hAnsi="GHEA Grapalat" w:cs="GHEA Grapalat"/>
          <w:b/>
          <w:bCs/>
          <w:sz w:val="20"/>
          <w:szCs w:val="20"/>
          <w:lang w:val="hy-AM"/>
        </w:rPr>
        <w:t xml:space="preserve">2․ </w:t>
      </w:r>
      <w:r w:rsidR="00631658" w:rsidRPr="00B51AAC">
        <w:rPr>
          <w:rFonts w:ascii="GHEA Grapalat" w:hAnsi="GHEA Grapalat" w:cs="GHEA Grapalat"/>
          <w:b/>
          <w:bCs/>
          <w:sz w:val="20"/>
          <w:szCs w:val="20"/>
          <w:lang w:val="hy-AM"/>
        </w:rPr>
        <w:t>Այլ պայմաններ</w:t>
      </w:r>
    </w:p>
    <w:p w14:paraId="5855AA6F" w14:textId="49C27890" w:rsidR="00334B2F" w:rsidRPr="00B51AAC" w:rsidRDefault="007A5E2D" w:rsidP="007A5E2D">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70AB7" w:rsidRPr="00B51AAC">
        <w:rPr>
          <w:rFonts w:ascii="GHEA Grapalat" w:hAnsi="GHEA Grapalat" w:cs="GHEA Grapalat"/>
          <w:sz w:val="20"/>
          <w:szCs w:val="20"/>
        </w:rPr>
        <w:t>գործում</w:t>
      </w:r>
      <w:r w:rsidRPr="00B51AAC">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B51A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51AAC" w:rsidRDefault="00631658" w:rsidP="00631658">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51AAC" w:rsidRDefault="00631658" w:rsidP="00631658">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51AAC" w:rsidDel="00A13215" w:rsidRDefault="00631658" w:rsidP="00631658">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51AAC" w:rsidRDefault="00631658" w:rsidP="00631658">
      <w:pPr>
        <w:ind w:firstLine="567"/>
        <w:jc w:val="both"/>
        <w:rPr>
          <w:rFonts w:ascii="GHEA Grapalat" w:hAnsi="GHEA Grapalat" w:cs="GHEA Grapalat"/>
          <w:sz w:val="20"/>
          <w:szCs w:val="20"/>
          <w:lang w:val="hy-AM"/>
        </w:rPr>
      </w:pPr>
      <w:r w:rsidRPr="00B51A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51AAC" w:rsidRDefault="00631658" w:rsidP="00631658">
      <w:pPr>
        <w:ind w:firstLine="567"/>
        <w:jc w:val="both"/>
        <w:rPr>
          <w:rFonts w:ascii="GHEA Grapalat" w:hAnsi="GHEA Grapalat" w:cs="GHEA Grapalat"/>
          <w:sz w:val="20"/>
          <w:szCs w:val="20"/>
          <w:lang w:val="hy-AM"/>
        </w:rPr>
      </w:pPr>
    </w:p>
    <w:p w14:paraId="6299769A" w14:textId="77777777" w:rsidR="00631658" w:rsidRPr="00B51AAC" w:rsidRDefault="00631658" w:rsidP="00631658">
      <w:pPr>
        <w:ind w:firstLine="567"/>
        <w:jc w:val="center"/>
        <w:rPr>
          <w:rFonts w:ascii="GHEA Grapalat" w:hAnsi="GHEA Grapalat" w:cs="GHEA Grapalat"/>
          <w:sz w:val="20"/>
          <w:szCs w:val="20"/>
          <w:lang w:val="hy-AM"/>
        </w:rPr>
      </w:pPr>
      <w:r w:rsidRPr="00B51A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51AAC" w:rsidRDefault="00631658" w:rsidP="00631658">
      <w:pPr>
        <w:jc w:val="both"/>
        <w:rPr>
          <w:rFonts w:ascii="GHEA Grapalat" w:hAnsi="GHEA Grapalat" w:cs="GHEA Grapalat"/>
          <w:sz w:val="20"/>
          <w:szCs w:val="20"/>
          <w:u w:val="single"/>
          <w:lang w:val="hy-AM"/>
        </w:rPr>
      </w:pP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r w:rsidRPr="00B51AAC">
        <w:rPr>
          <w:rFonts w:ascii="GHEA Grapalat" w:hAnsi="GHEA Grapalat" w:cs="GHEA Grapalat"/>
          <w:sz w:val="20"/>
          <w:szCs w:val="20"/>
          <w:u w:val="single"/>
          <w:lang w:val="hy-AM"/>
        </w:rPr>
        <w:tab/>
      </w:r>
    </w:p>
    <w:p w14:paraId="0DAE27EF"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անվանումը</w:t>
      </w:r>
    </w:p>
    <w:p w14:paraId="6D3EC421" w14:textId="77777777" w:rsidR="00631658" w:rsidRPr="00B51AAC" w:rsidRDefault="00631658" w:rsidP="00631658">
      <w:pPr>
        <w:jc w:val="both"/>
        <w:rPr>
          <w:rFonts w:ascii="GHEA Grapalat" w:hAnsi="GHEA Grapalat"/>
          <w:sz w:val="20"/>
          <w:szCs w:val="20"/>
          <w:u w:val="single"/>
          <w:vertAlign w:val="superscript"/>
          <w:lang w:val="hy-AM"/>
        </w:rPr>
      </w:pPr>
      <w:r w:rsidRPr="00B51AAC">
        <w:rPr>
          <w:rFonts w:ascii="GHEA Grapalat" w:hAnsi="GHEA Grapalat"/>
          <w:sz w:val="20"/>
          <w:szCs w:val="20"/>
          <w:vertAlign w:val="superscript"/>
          <w:lang w:val="hy-AM"/>
        </w:rPr>
        <w:t xml:space="preserve"> </w:t>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1BF70AB2"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հասցեն</w:t>
      </w:r>
    </w:p>
    <w:p w14:paraId="6F6206EF" w14:textId="77777777" w:rsidR="00631658" w:rsidRPr="00B51AAC" w:rsidRDefault="00631658" w:rsidP="00631658">
      <w:pPr>
        <w:jc w:val="both"/>
        <w:rPr>
          <w:rFonts w:ascii="GHEA Grapalat" w:hAnsi="GHEA Grapalat"/>
          <w:sz w:val="20"/>
          <w:szCs w:val="20"/>
          <w:u w:val="single"/>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1EB0E87A"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5B893305"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2D4BBAC1"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51AAC" w:rsidRDefault="00631658" w:rsidP="00631658">
      <w:pPr>
        <w:jc w:val="both"/>
        <w:rPr>
          <w:rFonts w:ascii="GHEA Grapalat" w:hAnsi="GHEA Grapalat"/>
          <w:sz w:val="20"/>
          <w:szCs w:val="20"/>
          <w:u w:val="single"/>
          <w:vertAlign w:val="superscript"/>
          <w:lang w:val="hy-AM"/>
        </w:rPr>
      </w:pP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r w:rsidRPr="00B51AAC">
        <w:rPr>
          <w:rFonts w:ascii="GHEA Grapalat" w:hAnsi="GHEA Grapalat"/>
          <w:sz w:val="20"/>
          <w:szCs w:val="20"/>
          <w:u w:val="single"/>
          <w:vertAlign w:val="superscript"/>
          <w:lang w:val="hy-AM"/>
        </w:rPr>
        <w:tab/>
      </w:r>
    </w:p>
    <w:p w14:paraId="665B3740" w14:textId="77777777" w:rsidR="00631658" w:rsidRPr="00B51AAC" w:rsidRDefault="00631658" w:rsidP="00631658">
      <w:pPr>
        <w:jc w:val="both"/>
        <w:rPr>
          <w:rFonts w:ascii="GHEA Grapalat" w:hAnsi="GHEA Grapalat"/>
          <w:sz w:val="20"/>
          <w:szCs w:val="20"/>
          <w:vertAlign w:val="superscript"/>
          <w:lang w:val="hy-AM"/>
        </w:rPr>
      </w:pPr>
      <w:r w:rsidRPr="00B51A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51AAC" w:rsidRDefault="00631658" w:rsidP="00631658">
      <w:pPr>
        <w:jc w:val="both"/>
        <w:rPr>
          <w:rFonts w:ascii="GHEA Grapalat" w:hAnsi="GHEA Grapalat"/>
          <w:sz w:val="20"/>
          <w:szCs w:val="20"/>
          <w:lang w:val="hy-AM"/>
        </w:rPr>
      </w:pPr>
      <w:r w:rsidRPr="00B51AAC">
        <w:rPr>
          <w:rFonts w:ascii="GHEA Grapalat" w:hAnsi="GHEA Grapalat"/>
          <w:sz w:val="20"/>
          <w:szCs w:val="20"/>
          <w:lang w:val="hy-AM"/>
        </w:rPr>
        <w:t>Կ.Տ</w:t>
      </w:r>
    </w:p>
    <w:p w14:paraId="05DD3888" w14:textId="77777777" w:rsidR="00631658" w:rsidRPr="00B51AAC" w:rsidRDefault="00631658" w:rsidP="00631658">
      <w:pPr>
        <w:jc w:val="both"/>
        <w:rPr>
          <w:rFonts w:ascii="GHEA Grapalat" w:hAnsi="GHEA Grapalat"/>
          <w:sz w:val="20"/>
          <w:szCs w:val="20"/>
          <w:lang w:val="hy-AM"/>
        </w:rPr>
      </w:pPr>
    </w:p>
    <w:p w14:paraId="12CE6398" w14:textId="77777777" w:rsidR="00631658" w:rsidRPr="00B51AAC" w:rsidRDefault="00631658" w:rsidP="00631658">
      <w:pPr>
        <w:jc w:val="both"/>
        <w:rPr>
          <w:rFonts w:ascii="GHEA Grapalat" w:hAnsi="GHEA Grapalat"/>
          <w:sz w:val="20"/>
          <w:szCs w:val="20"/>
          <w:lang w:val="hy-AM"/>
        </w:rPr>
      </w:pPr>
      <w:r w:rsidRPr="00B51AAC">
        <w:rPr>
          <w:rFonts w:ascii="GHEA Grapalat" w:hAnsi="GHEA Grapalat"/>
          <w:sz w:val="20"/>
          <w:szCs w:val="20"/>
          <w:lang w:val="hy-AM"/>
        </w:rPr>
        <w:t>Օր/ամիս/տարի</w:t>
      </w:r>
    </w:p>
    <w:p w14:paraId="12CF7BD0" w14:textId="77777777" w:rsidR="00631658" w:rsidRPr="00B51AAC" w:rsidRDefault="00631658" w:rsidP="00631658">
      <w:pPr>
        <w:jc w:val="center"/>
        <w:rPr>
          <w:rFonts w:ascii="GHEA Grapalat" w:hAnsi="GHEA Grapalat" w:cs="GHEA Grapalat"/>
          <w:sz w:val="20"/>
          <w:szCs w:val="20"/>
          <w:lang w:val="hy-AM"/>
        </w:rPr>
      </w:pPr>
    </w:p>
    <w:p w14:paraId="1001CF74" w14:textId="77777777" w:rsidR="00631658" w:rsidRPr="00B51A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51AAC" w:rsidRDefault="00631658" w:rsidP="00334B2F">
      <w:pPr>
        <w:pStyle w:val="BodyTextIndent3"/>
        <w:spacing w:line="240" w:lineRule="auto"/>
        <w:jc w:val="right"/>
        <w:rPr>
          <w:rFonts w:ascii="GHEA Grapalat" w:hAnsi="GHEA Grapalat"/>
          <w:b/>
          <w:lang w:val="hy-AM"/>
        </w:rPr>
      </w:pPr>
      <w:r w:rsidRPr="00B51A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51A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51AAC" w:rsidRDefault="00334B2F" w:rsidP="00CB0ADE">
            <w:pPr>
              <w:rPr>
                <w:rFonts w:ascii="GHEA Grapalat" w:hAnsi="GHEA Grapalat" w:cs="Sylfaen"/>
                <w:b/>
                <w:bCs/>
                <w:sz w:val="20"/>
                <w:szCs w:val="20"/>
                <w:lang w:val="hy-AM"/>
              </w:rPr>
            </w:pPr>
            <w:r w:rsidRPr="00B51AAC">
              <w:rPr>
                <w:rFonts w:ascii="GHEA Grapalat" w:hAnsi="GHEA Grapalat" w:cs="Sylfaen"/>
                <w:sz w:val="20"/>
                <w:szCs w:val="20"/>
              </w:rPr>
              <w:lastRenderedPageBreak/>
              <w:t xml:space="preserve">1.                                                              </w:t>
            </w:r>
            <w:r w:rsidRPr="00B51AAC">
              <w:rPr>
                <w:rFonts w:ascii="GHEA Grapalat" w:hAnsi="GHEA Grapalat" w:cs="Sylfaen"/>
                <w:b/>
                <w:bCs/>
                <w:sz w:val="20"/>
                <w:szCs w:val="20"/>
              </w:rPr>
              <w:t>ՎՃԱՐՄԱՆ</w:t>
            </w:r>
            <w:r w:rsidRPr="00B51AAC">
              <w:rPr>
                <w:rFonts w:ascii="GHEA Grapalat" w:hAnsi="GHEA Grapalat" w:cs="Arial"/>
                <w:b/>
                <w:bCs/>
                <w:sz w:val="20"/>
                <w:szCs w:val="20"/>
              </w:rPr>
              <w:t xml:space="preserve"> </w:t>
            </w:r>
            <w:r w:rsidRPr="00B51AAC">
              <w:rPr>
                <w:rFonts w:ascii="GHEA Grapalat" w:hAnsi="GHEA Grapalat" w:cs="Sylfaen"/>
                <w:b/>
                <w:bCs/>
                <w:sz w:val="20"/>
                <w:szCs w:val="20"/>
              </w:rPr>
              <w:t xml:space="preserve">ՊԱՀԱՆՋԱԳԻՐ* </w:t>
            </w:r>
          </w:p>
          <w:p w14:paraId="5FE1177A" w14:textId="77777777" w:rsidR="00334B2F" w:rsidRPr="00B51AAC" w:rsidRDefault="00334B2F" w:rsidP="00CB0ADE">
            <w:pPr>
              <w:jc w:val="center"/>
              <w:rPr>
                <w:rFonts w:ascii="GHEA Grapalat" w:hAnsi="GHEA Grapalat" w:cs="Arial"/>
                <w:bCs/>
                <w:i/>
                <w:sz w:val="20"/>
                <w:szCs w:val="20"/>
              </w:rPr>
            </w:pPr>
          </w:p>
        </w:tc>
      </w:tr>
      <w:tr w:rsidR="00334B2F" w:rsidRPr="00B51A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51AAC" w:rsidRDefault="00334B2F" w:rsidP="00CB0ADE">
            <w:pPr>
              <w:rPr>
                <w:rFonts w:ascii="GHEA Grapalat" w:hAnsi="GHEA Grapalat" w:cs="Sylfaen"/>
                <w:sz w:val="20"/>
                <w:szCs w:val="20"/>
                <w:lang w:val="hy-AM"/>
              </w:rPr>
            </w:pPr>
            <w:r w:rsidRPr="00B51AAC">
              <w:rPr>
                <w:rFonts w:ascii="GHEA Grapalat" w:hAnsi="GHEA Grapalat" w:cs="Sylfaen"/>
                <w:sz w:val="20"/>
                <w:szCs w:val="20"/>
                <w:lang w:val="hy-AM"/>
              </w:rPr>
              <w:t>2</w:t>
            </w:r>
            <w:r w:rsidRPr="00B51AAC">
              <w:rPr>
                <w:rFonts w:ascii="GHEA Grapalat" w:hAnsi="GHEA Grapalat" w:cs="Sylfaen"/>
                <w:sz w:val="20"/>
                <w:szCs w:val="20"/>
              </w:rPr>
              <w:t>.</w:t>
            </w:r>
            <w:r w:rsidRPr="00B51AAC">
              <w:rPr>
                <w:rFonts w:ascii="GHEA Grapalat" w:hAnsi="GHEA Grapalat" w:cs="Sylfaen"/>
                <w:sz w:val="20"/>
                <w:szCs w:val="20"/>
                <w:lang w:val="hy-AM"/>
              </w:rPr>
              <w:t xml:space="preserve"> Թիվ </w:t>
            </w:r>
          </w:p>
        </w:tc>
      </w:tr>
      <w:tr w:rsidR="00334B2F" w:rsidRPr="00B51A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lang w:val="hy-AM"/>
              </w:rPr>
              <w:t>3</w:t>
            </w:r>
            <w:r w:rsidRPr="00B51AAC">
              <w:rPr>
                <w:rFonts w:ascii="GHEA Grapalat" w:hAnsi="GHEA Grapalat" w:cs="Sylfaen"/>
                <w:sz w:val="20"/>
                <w:szCs w:val="20"/>
              </w:rPr>
              <w:t>.                                                         Ներկայացման</w:t>
            </w:r>
            <w:r w:rsidRPr="00B51AAC">
              <w:rPr>
                <w:rFonts w:ascii="GHEA Grapalat" w:hAnsi="GHEA Grapalat" w:cs="Arial"/>
                <w:sz w:val="20"/>
                <w:szCs w:val="20"/>
              </w:rPr>
              <w:t xml:space="preserve"> </w:t>
            </w:r>
            <w:r w:rsidRPr="00B51AAC">
              <w:rPr>
                <w:rFonts w:ascii="GHEA Grapalat" w:hAnsi="GHEA Grapalat" w:cs="Sylfaen"/>
                <w:sz w:val="20"/>
                <w:szCs w:val="20"/>
              </w:rPr>
              <w:t>ամսաթիվը</w:t>
            </w:r>
            <w:r w:rsidRPr="00B51AAC">
              <w:rPr>
                <w:rFonts w:ascii="GHEA Grapalat" w:hAnsi="GHEA Grapalat" w:cs="Arial"/>
                <w:sz w:val="20"/>
                <w:szCs w:val="20"/>
              </w:rPr>
              <w:t xml:space="preserve">` </w:t>
            </w:r>
            <w:r w:rsidRPr="00B51AAC">
              <w:rPr>
                <w:rFonts w:ascii="GHEA Grapalat" w:hAnsi="GHEA Grapalat" w:cs="Tahoma"/>
                <w:color w:val="000000"/>
                <w:sz w:val="20"/>
                <w:szCs w:val="20"/>
              </w:rPr>
              <w:t xml:space="preserve">"___"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20___</w:t>
            </w:r>
            <w:r w:rsidRPr="00B51AAC">
              <w:rPr>
                <w:rFonts w:ascii="GHEA Grapalat" w:hAnsi="GHEA Grapalat" w:cs="Sylfaen"/>
                <w:color w:val="000000"/>
                <w:sz w:val="20"/>
                <w:szCs w:val="20"/>
              </w:rPr>
              <w:t>թ.</w:t>
            </w:r>
          </w:p>
        </w:tc>
      </w:tr>
      <w:tr w:rsidR="00334B2F" w:rsidRPr="00B51A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lang w:val="hy-AM"/>
              </w:rPr>
              <w:t>4</w:t>
            </w:r>
            <w:r w:rsidRPr="00B51AAC">
              <w:rPr>
                <w:rFonts w:ascii="GHEA Grapalat" w:hAnsi="GHEA Grapalat" w:cs="Sylfaen"/>
                <w:sz w:val="20"/>
                <w:szCs w:val="20"/>
              </w:rPr>
              <w:t xml:space="preserve">. </w:t>
            </w:r>
            <w:r w:rsidRPr="00B51AAC">
              <w:rPr>
                <w:rFonts w:ascii="GHEA Grapalat" w:hAnsi="GHEA Grapalat" w:cs="Sylfaen"/>
                <w:sz w:val="20"/>
                <w:szCs w:val="20"/>
                <w:lang w:val="hy-AM"/>
              </w:rPr>
              <w:t>Վճարողի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 </w:t>
            </w:r>
            <w:r w:rsidRPr="00B51AAC">
              <w:rPr>
                <w:rFonts w:ascii="GHEA Grapalat" w:hAnsi="GHEA Grapalat" w:cs="Sylfaen"/>
                <w:sz w:val="20"/>
                <w:szCs w:val="20"/>
              </w:rPr>
              <w:t xml:space="preserve">(Ընկերություն </w:t>
            </w:r>
            <w:r w:rsidRPr="00B51AAC">
              <w:rPr>
                <w:rFonts w:ascii="GHEA Grapalat" w:hAnsi="GHEA Grapalat" w:cs="Arial"/>
                <w:sz w:val="20"/>
                <w:szCs w:val="20"/>
              </w:rPr>
              <w:t>`</w:t>
            </w:r>
          </w:p>
        </w:tc>
      </w:tr>
      <w:tr w:rsidR="00334B2F" w:rsidRPr="00B51A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lang w:val="hy-AM"/>
              </w:rPr>
              <w:t>5</w:t>
            </w:r>
            <w:r w:rsidRPr="00B51AAC">
              <w:rPr>
                <w:rFonts w:ascii="GHEA Grapalat" w:hAnsi="GHEA Grapalat" w:cs="Sylfaen"/>
                <w:sz w:val="20"/>
                <w:szCs w:val="20"/>
              </w:rPr>
              <w:t>. Վճարողի</w:t>
            </w:r>
            <w:r w:rsidRPr="00B51AAC">
              <w:rPr>
                <w:rFonts w:ascii="GHEA Grapalat" w:hAnsi="GHEA Grapalat" w:cs="Sylfaen"/>
                <w:sz w:val="20"/>
                <w:szCs w:val="20"/>
                <w:lang w:val="hy-AM"/>
              </w:rPr>
              <w:t xml:space="preserve">ն սպասարկող Ֆինանսական կազմակերպություն </w:t>
            </w:r>
            <w:r w:rsidRPr="00B51AAC">
              <w:rPr>
                <w:rFonts w:ascii="GHEA Grapalat" w:hAnsi="GHEA Grapalat" w:cs="Sylfaen"/>
                <w:sz w:val="20"/>
                <w:szCs w:val="20"/>
              </w:rPr>
              <w:t>(</w:t>
            </w:r>
            <w:r w:rsidRPr="00B51AAC">
              <w:rPr>
                <w:rFonts w:ascii="GHEA Grapalat" w:hAnsi="GHEA Grapalat" w:cs="Arial"/>
                <w:sz w:val="20"/>
                <w:szCs w:val="20"/>
              </w:rPr>
              <w:t xml:space="preserve"> </w:t>
            </w:r>
            <w:r w:rsidRPr="00B51AAC">
              <w:rPr>
                <w:rFonts w:ascii="GHEA Grapalat" w:hAnsi="GHEA Grapalat" w:cs="Sylfaen"/>
                <w:sz w:val="20"/>
                <w:szCs w:val="20"/>
              </w:rPr>
              <w:t>բանկ)</w:t>
            </w:r>
            <w:r w:rsidRPr="00B51AAC">
              <w:rPr>
                <w:rFonts w:ascii="GHEA Grapalat" w:hAnsi="GHEA Grapalat" w:cs="Arial"/>
                <w:sz w:val="20"/>
                <w:szCs w:val="20"/>
              </w:rPr>
              <w:t>`</w:t>
            </w:r>
          </w:p>
        </w:tc>
      </w:tr>
      <w:tr w:rsidR="00334B2F" w:rsidRPr="00B51A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lang w:val="hy-AM"/>
              </w:rPr>
              <w:t>6</w:t>
            </w:r>
            <w:r w:rsidRPr="00B51AAC">
              <w:rPr>
                <w:rFonts w:ascii="GHEA Grapalat" w:hAnsi="GHEA Grapalat" w:cs="Sylfaen"/>
                <w:sz w:val="20"/>
                <w:szCs w:val="20"/>
              </w:rPr>
              <w:t>. Վճարողի</w:t>
            </w:r>
            <w:r w:rsidRPr="00B51AAC">
              <w:rPr>
                <w:rFonts w:ascii="GHEA Grapalat" w:hAnsi="GHEA Grapalat" w:cs="Sylfaen"/>
                <w:sz w:val="20"/>
                <w:szCs w:val="20"/>
                <w:lang w:val="hy-AM"/>
              </w:rPr>
              <w:t xml:space="preserve"> </w:t>
            </w:r>
            <w:r w:rsidRPr="00B51AAC">
              <w:rPr>
                <w:rFonts w:ascii="GHEA Grapalat" w:hAnsi="GHEA Grapalat" w:cs="Sylfaen"/>
                <w:sz w:val="20"/>
                <w:szCs w:val="20"/>
              </w:rPr>
              <w:t>հաշվի</w:t>
            </w:r>
            <w:r w:rsidRPr="00B51AAC">
              <w:rPr>
                <w:rFonts w:ascii="GHEA Grapalat" w:hAnsi="GHEA Grapalat" w:cs="Arial"/>
                <w:sz w:val="20"/>
                <w:szCs w:val="20"/>
              </w:rPr>
              <w:t xml:space="preserve"> </w:t>
            </w:r>
            <w:r w:rsidRPr="00B51AAC">
              <w:rPr>
                <w:rFonts w:ascii="GHEA Grapalat" w:hAnsi="GHEA Grapalat" w:cs="Sylfaen"/>
                <w:sz w:val="20"/>
                <w:szCs w:val="20"/>
              </w:rPr>
              <w:t>համարը</w:t>
            </w:r>
            <w:r w:rsidRPr="00B51AAC">
              <w:rPr>
                <w:rFonts w:ascii="GHEA Grapalat" w:hAnsi="GHEA Grapalat" w:cs="Arial"/>
                <w:sz w:val="20"/>
                <w:szCs w:val="20"/>
              </w:rPr>
              <w:t>`</w:t>
            </w:r>
          </w:p>
        </w:tc>
      </w:tr>
      <w:tr w:rsidR="00334B2F" w:rsidRPr="00B51A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lang w:val="hy-AM"/>
              </w:rPr>
              <w:t>7</w:t>
            </w:r>
            <w:r w:rsidRPr="00B51AAC">
              <w:rPr>
                <w:rFonts w:ascii="GHEA Grapalat" w:hAnsi="GHEA Grapalat" w:cs="Sylfaen"/>
                <w:sz w:val="20"/>
                <w:szCs w:val="20"/>
              </w:rPr>
              <w:t>. Վճարողի</w:t>
            </w:r>
            <w:r w:rsidRPr="00B51AAC">
              <w:rPr>
                <w:rFonts w:ascii="GHEA Grapalat" w:hAnsi="GHEA Grapalat" w:cs="Arial"/>
                <w:sz w:val="20"/>
                <w:szCs w:val="20"/>
              </w:rPr>
              <w:t xml:space="preserve"> </w:t>
            </w:r>
            <w:r w:rsidRPr="00B51AAC">
              <w:rPr>
                <w:rFonts w:ascii="GHEA Grapalat" w:hAnsi="GHEA Grapalat" w:cs="Sylfaen"/>
                <w:sz w:val="20"/>
                <w:szCs w:val="20"/>
              </w:rPr>
              <w:t>ՀՎՀՀ</w:t>
            </w:r>
            <w:r w:rsidRPr="00B51AAC">
              <w:rPr>
                <w:rFonts w:ascii="GHEA Grapalat" w:hAnsi="GHEA Grapalat" w:cs="Arial"/>
                <w:sz w:val="20"/>
                <w:szCs w:val="20"/>
              </w:rPr>
              <w:t>`</w:t>
            </w:r>
          </w:p>
        </w:tc>
      </w:tr>
      <w:tr w:rsidR="00334B2F" w:rsidRPr="00B51A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lang w:val="hy-AM"/>
              </w:rPr>
              <w:t>8</w:t>
            </w:r>
            <w:r w:rsidRPr="00B51AAC">
              <w:rPr>
                <w:rFonts w:ascii="GHEA Grapalat" w:hAnsi="GHEA Grapalat" w:cs="Sylfaen"/>
                <w:sz w:val="20"/>
                <w:szCs w:val="20"/>
              </w:rPr>
              <w:t>. Վճարողի</w:t>
            </w:r>
            <w:r w:rsidRPr="00B51AAC">
              <w:rPr>
                <w:rFonts w:ascii="GHEA Grapalat" w:hAnsi="GHEA Grapalat" w:cs="Arial"/>
                <w:sz w:val="20"/>
                <w:szCs w:val="20"/>
              </w:rPr>
              <w:t xml:space="preserve"> </w:t>
            </w:r>
            <w:r w:rsidRPr="00B51AAC">
              <w:rPr>
                <w:rFonts w:ascii="GHEA Grapalat" w:hAnsi="GHEA Grapalat" w:cs="Sylfaen"/>
                <w:sz w:val="20"/>
                <w:szCs w:val="20"/>
              </w:rPr>
              <w:t>ՀԾՀ</w:t>
            </w:r>
            <w:r w:rsidRPr="00B51AAC">
              <w:rPr>
                <w:rFonts w:ascii="GHEA Grapalat" w:hAnsi="GHEA Grapalat" w:cs="Arial"/>
                <w:sz w:val="20"/>
                <w:szCs w:val="20"/>
              </w:rPr>
              <w:t>`</w:t>
            </w:r>
          </w:p>
        </w:tc>
      </w:tr>
      <w:tr w:rsidR="00070AB7" w:rsidRPr="00B51A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BBDE36" w:rsidR="00070AB7" w:rsidRPr="00B51AAC" w:rsidRDefault="00070AB7" w:rsidP="00070AB7">
            <w:pPr>
              <w:rPr>
                <w:rFonts w:ascii="GHEA Grapalat" w:hAnsi="GHEA Grapalat" w:cs="Arial"/>
                <w:sz w:val="20"/>
                <w:szCs w:val="20"/>
              </w:rPr>
            </w:pPr>
            <w:r w:rsidRPr="00B51AAC">
              <w:rPr>
                <w:rFonts w:ascii="GHEA Grapalat" w:hAnsi="GHEA Grapalat" w:cs="Sylfaen"/>
                <w:sz w:val="20"/>
                <w:szCs w:val="20"/>
                <w:lang w:val="hy-AM"/>
              </w:rPr>
              <w:t>9</w:t>
            </w:r>
            <w:r w:rsidRPr="00B51AAC">
              <w:rPr>
                <w:rFonts w:ascii="GHEA Grapalat" w:hAnsi="GHEA Grapalat" w:cs="Sylfaen"/>
                <w:sz w:val="20"/>
                <w:szCs w:val="20"/>
              </w:rPr>
              <w:t>. Շահառու</w:t>
            </w:r>
            <w:r w:rsidRPr="00B51AAC">
              <w:rPr>
                <w:rFonts w:ascii="GHEA Grapalat" w:hAnsi="GHEA Grapalat" w:cs="Sylfaen"/>
                <w:sz w:val="20"/>
                <w:szCs w:val="20"/>
                <w:lang w:val="hy-AM"/>
              </w:rPr>
              <w:t>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r w:rsidRPr="00B51AAC">
              <w:rPr>
                <w:rFonts w:ascii="GHEA Grapalat" w:hAnsi="GHEA Grapalat" w:cs="Arial"/>
                <w:sz w:val="20"/>
                <w:szCs w:val="20"/>
              </w:rPr>
              <w:t xml:space="preserve">` </w:t>
            </w:r>
            <w:r w:rsidRPr="00B51AAC">
              <w:rPr>
                <w:rFonts w:ascii="GHEA Grapalat" w:hAnsi="GHEA Grapalat" w:cs="Sylfaen"/>
                <w:color w:val="000000"/>
                <w:sz w:val="20"/>
                <w:szCs w:val="20"/>
              </w:rPr>
              <w:t xml:space="preserve"> ՀՀ քաղաքաշինության կոմիտե</w:t>
            </w:r>
          </w:p>
        </w:tc>
      </w:tr>
      <w:tr w:rsidR="00070AB7" w:rsidRPr="00B51A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C87025" w:rsidR="00070AB7" w:rsidRPr="00B51AAC" w:rsidRDefault="00070AB7" w:rsidP="00070AB7">
            <w:pPr>
              <w:rPr>
                <w:rFonts w:ascii="GHEA Grapalat" w:hAnsi="GHEA Grapalat" w:cs="Sylfaen"/>
                <w:sz w:val="20"/>
                <w:szCs w:val="20"/>
                <w:lang w:val="ru-RU"/>
              </w:rPr>
            </w:pPr>
            <w:r w:rsidRPr="00B51AAC">
              <w:rPr>
                <w:rFonts w:ascii="GHEA Grapalat" w:hAnsi="GHEA Grapalat" w:cs="Sylfaen"/>
                <w:sz w:val="20"/>
                <w:szCs w:val="20"/>
                <w:lang w:val="ru-RU"/>
              </w:rPr>
              <w:t xml:space="preserve">10. </w:t>
            </w:r>
            <w:r w:rsidRPr="00B51AAC">
              <w:rPr>
                <w:rFonts w:ascii="GHEA Grapalat" w:hAnsi="GHEA Grapalat" w:cs="Sylfaen"/>
                <w:sz w:val="20"/>
                <w:szCs w:val="20"/>
              </w:rPr>
              <w:t xml:space="preserve"> Շահառուի</w:t>
            </w:r>
            <w:r w:rsidRPr="00B51AAC">
              <w:rPr>
                <w:rFonts w:ascii="GHEA Grapalat" w:hAnsi="GHEA Grapalat" w:cs="Arial"/>
                <w:sz w:val="20"/>
                <w:szCs w:val="20"/>
              </w:rPr>
              <w:t xml:space="preserve"> </w:t>
            </w:r>
            <w:r w:rsidRPr="00B51AAC">
              <w:rPr>
                <w:rFonts w:ascii="GHEA Grapalat" w:hAnsi="GHEA Grapalat" w:cs="Sylfaen"/>
                <w:sz w:val="20"/>
                <w:szCs w:val="20"/>
              </w:rPr>
              <w:t xml:space="preserve"> ՀԾՀ</w:t>
            </w:r>
            <w:r w:rsidRPr="00B51AAC">
              <w:rPr>
                <w:rFonts w:ascii="GHEA Grapalat" w:hAnsi="GHEA Grapalat" w:cs="Sylfaen"/>
                <w:sz w:val="20"/>
                <w:szCs w:val="20"/>
                <w:lang w:val="ru-RU"/>
              </w:rPr>
              <w:t xml:space="preserve"> (</w:t>
            </w:r>
            <w:r w:rsidRPr="00B51AAC">
              <w:rPr>
                <w:rFonts w:ascii="GHEA Grapalat" w:hAnsi="GHEA Grapalat" w:cs="Sylfaen"/>
                <w:sz w:val="20"/>
                <w:szCs w:val="20"/>
                <w:lang w:val="hy-AM"/>
              </w:rPr>
              <w:t>չի լրացվում</w:t>
            </w:r>
            <w:r w:rsidRPr="00B51AAC">
              <w:rPr>
                <w:rFonts w:ascii="GHEA Grapalat" w:hAnsi="GHEA Grapalat" w:cs="Sylfaen"/>
                <w:sz w:val="20"/>
                <w:szCs w:val="20"/>
                <w:lang w:val="ru-RU"/>
              </w:rPr>
              <w:t>)</w:t>
            </w:r>
          </w:p>
        </w:tc>
      </w:tr>
      <w:tr w:rsidR="00070AB7" w:rsidRPr="00B51A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6BBC81" w:rsidR="00070AB7" w:rsidRPr="00B51AAC" w:rsidRDefault="00070AB7" w:rsidP="00070AB7">
            <w:pPr>
              <w:rPr>
                <w:rFonts w:ascii="GHEA Grapalat" w:hAnsi="GHEA Grapalat" w:cs="Arial"/>
                <w:sz w:val="20"/>
                <w:szCs w:val="20"/>
              </w:rPr>
            </w:pPr>
            <w:r w:rsidRPr="00B51AAC">
              <w:rPr>
                <w:rFonts w:ascii="GHEA Grapalat" w:hAnsi="GHEA Grapalat" w:cs="Sylfaen"/>
                <w:sz w:val="20"/>
                <w:szCs w:val="20"/>
                <w:lang w:val="hy-AM"/>
              </w:rPr>
              <w:t>11</w:t>
            </w:r>
            <w:r w:rsidRPr="00B51AAC">
              <w:rPr>
                <w:rFonts w:ascii="GHEA Grapalat" w:hAnsi="GHEA Grapalat" w:cs="Sylfaen"/>
                <w:sz w:val="20"/>
                <w:szCs w:val="20"/>
              </w:rPr>
              <w:t>. Շահառուի</w:t>
            </w:r>
            <w:r w:rsidRPr="00B51AAC">
              <w:rPr>
                <w:rFonts w:ascii="GHEA Grapalat" w:hAnsi="GHEA Grapalat" w:cs="Arial"/>
                <w:sz w:val="20"/>
                <w:szCs w:val="20"/>
              </w:rPr>
              <w:t xml:space="preserve"> </w:t>
            </w:r>
            <w:r w:rsidRPr="00B51AAC">
              <w:rPr>
                <w:rFonts w:ascii="GHEA Grapalat" w:hAnsi="GHEA Grapalat" w:cs="Sylfaen"/>
                <w:sz w:val="20"/>
                <w:szCs w:val="20"/>
              </w:rPr>
              <w:t>ՀՎՀՀ</w:t>
            </w:r>
            <w:r w:rsidRPr="00B51AAC">
              <w:rPr>
                <w:rFonts w:ascii="GHEA Grapalat" w:hAnsi="GHEA Grapalat" w:cs="Arial"/>
                <w:sz w:val="20"/>
                <w:szCs w:val="20"/>
              </w:rPr>
              <w:t xml:space="preserve">` </w:t>
            </w:r>
            <w:r w:rsidRPr="00B51AAC">
              <w:rPr>
                <w:rFonts w:ascii="GHEA Grapalat" w:hAnsi="GHEA Grapalat"/>
                <w:color w:val="000000"/>
                <w:sz w:val="20"/>
                <w:szCs w:val="20"/>
                <w:lang w:val="pt-BR"/>
              </w:rPr>
              <w:t>02565827</w:t>
            </w:r>
          </w:p>
        </w:tc>
      </w:tr>
      <w:tr w:rsidR="00070AB7" w:rsidRPr="00B51A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7234BF" w:rsidR="00070AB7" w:rsidRPr="00B51AAC" w:rsidRDefault="00070AB7" w:rsidP="00070AB7">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2</w:t>
            </w:r>
            <w:r w:rsidRPr="00B51AAC">
              <w:rPr>
                <w:rFonts w:ascii="GHEA Grapalat" w:hAnsi="GHEA Grapalat" w:cs="Sylfaen"/>
                <w:sz w:val="20"/>
                <w:szCs w:val="20"/>
              </w:rPr>
              <w:t>.Շահառուի</w:t>
            </w:r>
            <w:r w:rsidRPr="00B51AAC">
              <w:rPr>
                <w:rFonts w:ascii="GHEA Grapalat" w:hAnsi="GHEA Grapalat" w:cs="Sylfaen"/>
                <w:sz w:val="20"/>
                <w:szCs w:val="20"/>
                <w:lang w:val="hy-AM"/>
              </w:rPr>
              <w:t>ն</w:t>
            </w:r>
            <w:r w:rsidRPr="00B51AAC">
              <w:rPr>
                <w:rFonts w:ascii="GHEA Grapalat" w:hAnsi="GHEA Grapalat" w:cs="Arial"/>
                <w:sz w:val="20"/>
                <w:szCs w:val="20"/>
              </w:rPr>
              <w:t xml:space="preserve"> </w:t>
            </w:r>
            <w:r w:rsidRPr="00B51AAC">
              <w:rPr>
                <w:rFonts w:ascii="GHEA Grapalat" w:hAnsi="GHEA Grapalat" w:cs="Sylfaen"/>
                <w:sz w:val="20"/>
                <w:szCs w:val="20"/>
                <w:lang w:val="hy-AM"/>
              </w:rPr>
              <w:t xml:space="preserve"> սպասարկող Ֆինանսական կազմակերպություն</w:t>
            </w:r>
            <w:r w:rsidRPr="00B51AAC">
              <w:rPr>
                <w:rFonts w:ascii="GHEA Grapalat" w:hAnsi="GHEA Grapalat" w:cs="Sylfaen"/>
                <w:sz w:val="20"/>
                <w:szCs w:val="20"/>
              </w:rPr>
              <w:t xml:space="preserve"> (բանկ)</w:t>
            </w:r>
            <w:r w:rsidRPr="00B51AAC">
              <w:rPr>
                <w:rFonts w:ascii="GHEA Grapalat" w:hAnsi="GHEA Grapalat" w:cs="Arial"/>
                <w:sz w:val="20"/>
                <w:szCs w:val="20"/>
              </w:rPr>
              <w:t xml:space="preserve">` </w:t>
            </w:r>
            <w:r w:rsidRPr="00B51AAC">
              <w:rPr>
                <w:rFonts w:ascii="GHEA Grapalat" w:hAnsi="GHEA Grapalat" w:cs="Sylfaen"/>
                <w:color w:val="000000"/>
                <w:sz w:val="20"/>
                <w:szCs w:val="20"/>
              </w:rPr>
              <w:t xml:space="preserve"> ՀՀ ՖՆ աշխատակազմի գործառնական վարչություն</w:t>
            </w:r>
          </w:p>
        </w:tc>
      </w:tr>
      <w:tr w:rsidR="00070AB7" w:rsidRPr="00B51A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DAA3DA" w:rsidR="00070AB7" w:rsidRPr="00B51AAC" w:rsidRDefault="00070AB7" w:rsidP="00070AB7">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3</w:t>
            </w:r>
            <w:r w:rsidRPr="00B51AAC">
              <w:rPr>
                <w:rFonts w:ascii="GHEA Grapalat" w:hAnsi="GHEA Grapalat" w:cs="Sylfaen"/>
                <w:sz w:val="20"/>
                <w:szCs w:val="20"/>
              </w:rPr>
              <w:t>.Շահառուի</w:t>
            </w:r>
            <w:r w:rsidRPr="00B51AAC">
              <w:rPr>
                <w:rFonts w:ascii="GHEA Grapalat" w:hAnsi="GHEA Grapalat" w:cs="Arial"/>
                <w:sz w:val="20"/>
                <w:szCs w:val="20"/>
              </w:rPr>
              <w:t xml:space="preserve"> </w:t>
            </w:r>
            <w:r w:rsidRPr="00B51AAC">
              <w:rPr>
                <w:rFonts w:ascii="GHEA Grapalat" w:hAnsi="GHEA Grapalat" w:cs="Sylfaen"/>
                <w:sz w:val="20"/>
                <w:szCs w:val="20"/>
              </w:rPr>
              <w:t>հաշվի</w:t>
            </w:r>
            <w:r w:rsidRPr="00B51AAC">
              <w:rPr>
                <w:rFonts w:ascii="GHEA Grapalat" w:hAnsi="GHEA Grapalat" w:cs="Arial"/>
                <w:sz w:val="20"/>
                <w:szCs w:val="20"/>
              </w:rPr>
              <w:t xml:space="preserve"> </w:t>
            </w:r>
            <w:r w:rsidRPr="00B51AAC">
              <w:rPr>
                <w:rFonts w:ascii="GHEA Grapalat" w:hAnsi="GHEA Grapalat" w:cs="Sylfaen"/>
                <w:sz w:val="20"/>
                <w:szCs w:val="20"/>
              </w:rPr>
              <w:t>համարը</w:t>
            </w:r>
            <w:r w:rsidRPr="00B51AAC">
              <w:rPr>
                <w:rFonts w:ascii="GHEA Grapalat" w:hAnsi="GHEA Grapalat" w:cs="Arial"/>
                <w:sz w:val="20"/>
                <w:szCs w:val="20"/>
              </w:rPr>
              <w:t xml:space="preserve"> (</w:t>
            </w:r>
            <w:r w:rsidRPr="00B51AAC">
              <w:rPr>
                <w:rFonts w:ascii="GHEA Grapalat" w:hAnsi="GHEA Grapalat" w:cs="Sylfaen"/>
                <w:sz w:val="20"/>
                <w:szCs w:val="20"/>
              </w:rPr>
              <w:t>հշ</w:t>
            </w:r>
            <w:r w:rsidRPr="00B51AAC">
              <w:rPr>
                <w:rFonts w:ascii="GHEA Grapalat" w:hAnsi="GHEA Grapalat" w:cs="Arial"/>
                <w:sz w:val="20"/>
                <w:szCs w:val="20"/>
              </w:rPr>
              <w:t xml:space="preserve">.N) </w:t>
            </w:r>
            <w:r w:rsidRPr="00B51AAC">
              <w:rPr>
                <w:rFonts w:ascii="GHEA Grapalat" w:hAnsi="GHEA Grapalat" w:cs="Sylfaen"/>
                <w:color w:val="000000"/>
                <w:sz w:val="20"/>
                <w:szCs w:val="20"/>
              </w:rPr>
              <w:t>900005000758</w:t>
            </w:r>
          </w:p>
        </w:tc>
      </w:tr>
      <w:tr w:rsidR="00334B2F" w:rsidRPr="00B51A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4</w:t>
            </w:r>
            <w:r w:rsidRPr="00B51AAC">
              <w:rPr>
                <w:rFonts w:ascii="GHEA Grapalat" w:hAnsi="GHEA Grapalat" w:cs="Sylfaen"/>
                <w:sz w:val="20"/>
                <w:szCs w:val="20"/>
              </w:rPr>
              <w:t>.Գումարը</w:t>
            </w:r>
            <w:r w:rsidRPr="00B51AAC">
              <w:rPr>
                <w:rFonts w:ascii="GHEA Grapalat" w:hAnsi="GHEA Grapalat" w:cs="Arial"/>
                <w:sz w:val="20"/>
                <w:szCs w:val="20"/>
              </w:rPr>
              <w:t xml:space="preserve"> </w:t>
            </w:r>
            <w:r w:rsidRPr="00B51AAC">
              <w:rPr>
                <w:rFonts w:ascii="GHEA Grapalat" w:hAnsi="GHEA Grapalat" w:cs="Arial"/>
                <w:sz w:val="20"/>
                <w:szCs w:val="20"/>
                <w:lang w:val="ru-RU"/>
              </w:rPr>
              <w:t>(</w:t>
            </w:r>
            <w:r w:rsidRPr="00B51AAC">
              <w:rPr>
                <w:rFonts w:ascii="GHEA Grapalat" w:hAnsi="GHEA Grapalat" w:cs="Sylfaen"/>
                <w:sz w:val="20"/>
                <w:szCs w:val="20"/>
              </w:rPr>
              <w:t>թվերով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Sylfaen"/>
                <w:sz w:val="20"/>
                <w:szCs w:val="20"/>
                <w:lang w:val="ru-RU"/>
              </w:rPr>
              <w:t>)</w:t>
            </w:r>
            <w:r w:rsidRPr="00B51AAC">
              <w:rPr>
                <w:rFonts w:ascii="GHEA Grapalat" w:hAnsi="GHEA Grapalat" w:cs="Arial"/>
                <w:sz w:val="20"/>
                <w:szCs w:val="20"/>
              </w:rPr>
              <w:t>`</w:t>
            </w:r>
          </w:p>
        </w:tc>
      </w:tr>
      <w:tr w:rsidR="00334B2F" w:rsidRPr="00B51A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15. </w:t>
            </w:r>
            <w:r w:rsidRPr="00B51AAC">
              <w:rPr>
                <w:rFonts w:ascii="GHEA Grapalat" w:hAnsi="GHEA Grapalat" w:cs="Sylfaen"/>
                <w:sz w:val="20"/>
                <w:szCs w:val="20"/>
                <w:lang w:val="hy-AM"/>
              </w:rPr>
              <w:t xml:space="preserve">Ակցեպտավորված գումարը՝ </w:t>
            </w:r>
            <w:r w:rsidRPr="00B51AAC">
              <w:rPr>
                <w:rFonts w:ascii="GHEA Grapalat" w:hAnsi="GHEA Grapalat" w:cs="Sylfaen"/>
                <w:sz w:val="20"/>
                <w:szCs w:val="20"/>
              </w:rPr>
              <w:t xml:space="preserve"> (թվերով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Sylfaen"/>
                <w:sz w:val="20"/>
                <w:szCs w:val="20"/>
                <w:lang w:val="hy-AM"/>
              </w:rPr>
              <w:t xml:space="preserve">  </w:t>
            </w:r>
            <w:r w:rsidRPr="00B51AAC">
              <w:rPr>
                <w:rFonts w:ascii="GHEA Grapalat" w:hAnsi="GHEA Grapalat" w:cs="Sylfaen"/>
                <w:sz w:val="20"/>
                <w:szCs w:val="20"/>
              </w:rPr>
              <w:t>(</w:t>
            </w:r>
            <w:r w:rsidRPr="00B51AAC">
              <w:rPr>
                <w:rFonts w:ascii="GHEA Grapalat" w:hAnsi="GHEA Grapalat" w:cs="Sylfaen"/>
                <w:sz w:val="20"/>
                <w:szCs w:val="20"/>
                <w:lang w:val="hy-AM"/>
              </w:rPr>
              <w:t>նախատեսված է նշված գումարի մասնակի ակցեպտի համար, որը չի կիրառվում</w:t>
            </w:r>
            <w:r w:rsidRPr="00B51AAC">
              <w:rPr>
                <w:rFonts w:ascii="GHEA Grapalat" w:hAnsi="GHEA Grapalat" w:cs="Sylfaen"/>
                <w:sz w:val="20"/>
                <w:szCs w:val="20"/>
              </w:rPr>
              <w:t>)</w:t>
            </w:r>
          </w:p>
        </w:tc>
      </w:tr>
      <w:tr w:rsidR="00334B2F" w:rsidRPr="00B51A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C1280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ru-RU"/>
              </w:rPr>
              <w:t>6</w:t>
            </w:r>
            <w:r w:rsidRPr="00B51AAC">
              <w:rPr>
                <w:rFonts w:ascii="GHEA Grapalat" w:hAnsi="GHEA Grapalat" w:cs="Sylfaen"/>
                <w:sz w:val="20"/>
                <w:szCs w:val="20"/>
              </w:rPr>
              <w:t>.Արժույթը</w:t>
            </w:r>
            <w:r w:rsidRPr="00B51AAC">
              <w:rPr>
                <w:rFonts w:ascii="GHEA Grapalat" w:hAnsi="GHEA Grapalat" w:cs="Arial"/>
                <w:sz w:val="20"/>
                <w:szCs w:val="20"/>
              </w:rPr>
              <w:t xml:space="preserve"> (</w:t>
            </w:r>
            <w:r w:rsidRPr="00B51AAC">
              <w:rPr>
                <w:rFonts w:ascii="GHEA Grapalat" w:hAnsi="GHEA Grapalat" w:cs="Sylfaen"/>
                <w:sz w:val="20"/>
                <w:szCs w:val="20"/>
              </w:rPr>
              <w:t>բառերով</w:t>
            </w:r>
            <w:r w:rsidRPr="00B51AAC">
              <w:rPr>
                <w:rFonts w:ascii="GHEA Grapalat" w:hAnsi="GHEA Grapalat" w:cs="Arial"/>
                <w:sz w:val="20"/>
                <w:szCs w:val="20"/>
              </w:rPr>
              <w:t xml:space="preserve"> </w:t>
            </w:r>
            <w:r w:rsidRPr="00B51AAC">
              <w:rPr>
                <w:rFonts w:ascii="GHEA Grapalat" w:hAnsi="GHEA Grapalat" w:cs="Sylfaen"/>
                <w:sz w:val="20"/>
                <w:szCs w:val="20"/>
              </w:rPr>
              <w:t>և</w:t>
            </w:r>
            <w:r w:rsidRPr="00B51AAC">
              <w:rPr>
                <w:rFonts w:ascii="GHEA Grapalat" w:hAnsi="GHEA Grapalat" w:cs="Arial"/>
                <w:sz w:val="20"/>
                <w:szCs w:val="20"/>
              </w:rPr>
              <w:t xml:space="preserve"> </w:t>
            </w:r>
            <w:r w:rsidRPr="00B51AAC">
              <w:rPr>
                <w:rFonts w:ascii="GHEA Grapalat" w:hAnsi="GHEA Grapalat" w:cs="Sylfaen"/>
                <w:sz w:val="20"/>
                <w:szCs w:val="20"/>
              </w:rPr>
              <w:t>կոդով</w:t>
            </w:r>
            <w:r w:rsidRPr="00B51AAC">
              <w:rPr>
                <w:rFonts w:ascii="GHEA Grapalat" w:hAnsi="GHEA Grapalat" w:cs="Arial"/>
                <w:sz w:val="20"/>
                <w:szCs w:val="20"/>
              </w:rPr>
              <w:t>)`</w:t>
            </w:r>
            <w:r w:rsidR="00070AB7" w:rsidRPr="00B51AAC">
              <w:rPr>
                <w:rFonts w:ascii="GHEA Grapalat" w:hAnsi="GHEA Grapalat" w:cs="Arial"/>
                <w:sz w:val="20"/>
                <w:szCs w:val="20"/>
              </w:rPr>
              <w:t xml:space="preserve"> ՀՀ դրամ (AMD)</w:t>
            </w:r>
          </w:p>
        </w:tc>
      </w:tr>
      <w:tr w:rsidR="00334B2F" w:rsidRPr="00B51A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1FBC26" w:rsidR="00334B2F" w:rsidRPr="00B51AAC" w:rsidRDefault="00334B2F" w:rsidP="00CB0ADE">
            <w:pPr>
              <w:rPr>
                <w:rFonts w:ascii="GHEA Grapalat" w:hAnsi="GHEA Grapalat" w:cs="Arial"/>
                <w:sz w:val="20"/>
                <w:szCs w:val="20"/>
                <w:lang w:val="hy-AM"/>
              </w:rPr>
            </w:pPr>
            <w:r w:rsidRPr="00B51AAC">
              <w:rPr>
                <w:rFonts w:ascii="GHEA Grapalat" w:hAnsi="GHEA Grapalat" w:cs="Sylfaen"/>
                <w:sz w:val="20"/>
                <w:szCs w:val="20"/>
              </w:rPr>
              <w:t>1</w:t>
            </w:r>
            <w:r w:rsidRPr="00B51AAC">
              <w:rPr>
                <w:rFonts w:ascii="GHEA Grapalat" w:hAnsi="GHEA Grapalat" w:cs="Sylfaen"/>
                <w:sz w:val="20"/>
                <w:szCs w:val="20"/>
                <w:lang w:val="hy-AM"/>
              </w:rPr>
              <w:t>7</w:t>
            </w:r>
            <w:r w:rsidRPr="00B51AAC">
              <w:rPr>
                <w:rFonts w:ascii="GHEA Grapalat" w:hAnsi="GHEA Grapalat" w:cs="Sylfaen"/>
                <w:sz w:val="20"/>
                <w:szCs w:val="20"/>
              </w:rPr>
              <w:t>.Գործարքի</w:t>
            </w:r>
            <w:r w:rsidRPr="00B51AAC">
              <w:rPr>
                <w:rFonts w:ascii="GHEA Grapalat" w:hAnsi="GHEA Grapalat" w:cs="Arial"/>
                <w:sz w:val="20"/>
                <w:szCs w:val="20"/>
              </w:rPr>
              <w:t xml:space="preserve"> (</w:t>
            </w:r>
            <w:r w:rsidRPr="00B51AAC">
              <w:rPr>
                <w:rFonts w:ascii="GHEA Grapalat" w:hAnsi="GHEA Grapalat" w:cs="Sylfaen"/>
                <w:sz w:val="20"/>
                <w:szCs w:val="20"/>
              </w:rPr>
              <w:t>վճարման</w:t>
            </w:r>
            <w:r w:rsidRPr="00B51AAC">
              <w:rPr>
                <w:rFonts w:ascii="GHEA Grapalat" w:hAnsi="GHEA Grapalat" w:cs="Arial"/>
                <w:sz w:val="20"/>
                <w:szCs w:val="20"/>
              </w:rPr>
              <w:t xml:space="preserve">) </w:t>
            </w:r>
            <w:r w:rsidRPr="00B51AAC">
              <w:rPr>
                <w:rFonts w:ascii="GHEA Grapalat" w:hAnsi="GHEA Grapalat" w:cs="Sylfaen"/>
                <w:sz w:val="20"/>
                <w:szCs w:val="20"/>
              </w:rPr>
              <w:t>նպատակը</w:t>
            </w:r>
            <w:r w:rsidRPr="00B51AAC">
              <w:rPr>
                <w:rFonts w:ascii="GHEA Grapalat" w:hAnsi="GHEA Grapalat" w:cs="Arial"/>
                <w:sz w:val="20"/>
                <w:szCs w:val="20"/>
              </w:rPr>
              <w:t>`</w:t>
            </w:r>
            <w:r w:rsidRPr="00B51AAC">
              <w:rPr>
                <w:rFonts w:ascii="GHEA Grapalat" w:hAnsi="GHEA Grapalat" w:cs="Arial"/>
                <w:sz w:val="20"/>
                <w:szCs w:val="20"/>
                <w:lang w:val="hy-AM"/>
              </w:rPr>
              <w:t xml:space="preserve">  </w:t>
            </w:r>
            <w:r w:rsidRPr="00B51AAC">
              <w:rPr>
                <w:rFonts w:ascii="GHEA Grapalat" w:hAnsi="GHEA Grapalat" w:cs="Sylfaen"/>
                <w:bCs/>
                <w:i/>
                <w:sz w:val="20"/>
                <w:szCs w:val="20"/>
              </w:rPr>
              <w:t>(</w:t>
            </w:r>
            <w:r w:rsidR="00532A65" w:rsidRPr="00B51AAC">
              <w:rPr>
                <w:rFonts w:ascii="GHEA Grapalat" w:hAnsi="GHEA Grapalat" w:cs="Sylfaen"/>
                <w:bCs/>
                <w:i/>
                <w:sz w:val="20"/>
                <w:szCs w:val="20"/>
                <w:lang w:val="hy-AM"/>
              </w:rPr>
              <w:t>պայմանագրի կատարման</w:t>
            </w:r>
            <w:r w:rsidR="000D0163" w:rsidRPr="00B51AAC">
              <w:rPr>
                <w:rFonts w:ascii="GHEA Grapalat" w:hAnsi="GHEA Grapalat" w:cs="Sylfaen"/>
                <w:bCs/>
                <w:i/>
                <w:sz w:val="20"/>
                <w:szCs w:val="20"/>
              </w:rPr>
              <w:t xml:space="preserve"> </w:t>
            </w:r>
            <w:r w:rsidRPr="00B51AAC">
              <w:rPr>
                <w:rFonts w:ascii="GHEA Grapalat" w:hAnsi="GHEA Grapalat" w:cs="Sylfaen"/>
                <w:bCs/>
                <w:i/>
                <w:sz w:val="20"/>
                <w:szCs w:val="20"/>
              </w:rPr>
              <w:t>ապահովմ</w:t>
            </w:r>
            <w:r w:rsidRPr="00B51AAC">
              <w:rPr>
                <w:rFonts w:ascii="GHEA Grapalat" w:hAnsi="GHEA Grapalat" w:cs="Sylfaen"/>
                <w:bCs/>
                <w:i/>
                <w:sz w:val="20"/>
                <w:szCs w:val="20"/>
                <w:lang w:val="hy-AM"/>
              </w:rPr>
              <w:t>ան համար</w:t>
            </w:r>
            <w:r w:rsidRPr="00B51AAC">
              <w:rPr>
                <w:rFonts w:ascii="GHEA Grapalat" w:hAnsi="GHEA Grapalat" w:cs="Sylfaen"/>
                <w:bCs/>
                <w:i/>
                <w:sz w:val="20"/>
                <w:szCs w:val="20"/>
              </w:rPr>
              <w:t>)</w:t>
            </w:r>
          </w:p>
        </w:tc>
      </w:tr>
      <w:tr w:rsidR="00334B2F" w:rsidRPr="00B51A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51AAC" w:rsidRDefault="00334B2F" w:rsidP="00CB0ADE">
            <w:pPr>
              <w:rPr>
                <w:rFonts w:ascii="GHEA Grapalat" w:hAnsi="GHEA Grapalat" w:cs="Arial"/>
                <w:sz w:val="20"/>
                <w:szCs w:val="20"/>
              </w:rPr>
            </w:pPr>
            <w:r w:rsidRPr="00B51AAC">
              <w:rPr>
                <w:rFonts w:ascii="GHEA Grapalat" w:hAnsi="GHEA Grapalat" w:cs="Sylfaen"/>
                <w:sz w:val="20"/>
                <w:szCs w:val="20"/>
              </w:rPr>
              <w:t>1</w:t>
            </w:r>
            <w:r w:rsidRPr="00B51AAC">
              <w:rPr>
                <w:rFonts w:ascii="GHEA Grapalat" w:hAnsi="GHEA Grapalat" w:cs="Sylfaen"/>
                <w:sz w:val="20"/>
                <w:szCs w:val="20"/>
                <w:lang w:val="hy-AM"/>
              </w:rPr>
              <w:t>8</w:t>
            </w:r>
            <w:r w:rsidRPr="00B51AAC">
              <w:rPr>
                <w:rFonts w:ascii="GHEA Grapalat" w:hAnsi="GHEA Grapalat" w:cs="Sylfaen"/>
                <w:sz w:val="20"/>
                <w:szCs w:val="20"/>
              </w:rPr>
              <w:t xml:space="preserve">. </w:t>
            </w:r>
            <w:r w:rsidRPr="00B51AAC">
              <w:rPr>
                <w:rFonts w:ascii="GHEA Grapalat" w:hAnsi="GHEA Grapalat" w:cs="Sylfaen"/>
                <w:sz w:val="20"/>
                <w:szCs w:val="20"/>
                <w:lang w:val="hy-AM"/>
              </w:rPr>
              <w:t xml:space="preserve">Վճարման կատարման հիմքերը՝ </w:t>
            </w:r>
            <w:r w:rsidRPr="00B51AAC">
              <w:rPr>
                <w:rFonts w:ascii="GHEA Grapalat" w:hAnsi="GHEA Grapalat" w:cs="Sylfaen"/>
                <w:sz w:val="20"/>
                <w:szCs w:val="20"/>
              </w:rPr>
              <w:t>(</w:t>
            </w:r>
            <w:r w:rsidRPr="00B51AAC">
              <w:rPr>
                <w:rFonts w:ascii="GHEA Grapalat" w:hAnsi="GHEA Grapalat" w:cs="Sylfaen"/>
                <w:sz w:val="20"/>
                <w:szCs w:val="20"/>
                <w:lang w:val="hy-AM"/>
              </w:rPr>
              <w:t>Փաստաթղթերի</w:t>
            </w:r>
            <w:r w:rsidRPr="00B51AAC">
              <w:rPr>
                <w:rFonts w:ascii="GHEA Grapalat" w:hAnsi="GHEA Grapalat" w:cs="Arial"/>
                <w:sz w:val="20"/>
                <w:szCs w:val="20"/>
                <w:lang w:val="hy-AM"/>
              </w:rPr>
              <w:t xml:space="preserve"> անվանումը</w:t>
            </w:r>
            <w:r w:rsidRPr="00B51AAC">
              <w:rPr>
                <w:rFonts w:ascii="GHEA Grapalat" w:hAnsi="GHEA Grapalat" w:cs="Arial"/>
                <w:sz w:val="20"/>
                <w:szCs w:val="20"/>
              </w:rPr>
              <w:t>,</w:t>
            </w:r>
            <w:r w:rsidRPr="00B51AAC">
              <w:rPr>
                <w:rFonts w:ascii="GHEA Grapalat" w:hAnsi="GHEA Grapalat" w:cs="Arial"/>
                <w:sz w:val="20"/>
                <w:szCs w:val="20"/>
                <w:lang w:val="hy-AM"/>
              </w:rPr>
              <w:t xml:space="preserve"> այդ թվում՝ տուժանքի մասին համաձայնագիրը, </w:t>
            </w:r>
            <w:r w:rsidRPr="00B51AAC">
              <w:rPr>
                <w:rFonts w:ascii="GHEA Grapalat" w:hAnsi="GHEA Grapalat" w:cs="Sylfaen"/>
                <w:sz w:val="20"/>
                <w:szCs w:val="20"/>
                <w:lang w:val="hy-AM"/>
              </w:rPr>
              <w:t>դրանց</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համարները</w:t>
            </w:r>
            <w:r w:rsidRPr="00B51AAC">
              <w:rPr>
                <w:rFonts w:ascii="GHEA Grapalat" w:hAnsi="GHEA Grapalat" w:cs="Arial"/>
                <w:sz w:val="20"/>
                <w:szCs w:val="20"/>
                <w:lang w:val="hy-AM"/>
              </w:rPr>
              <w:t>,</w:t>
            </w:r>
            <w:r w:rsidRPr="00B51AAC">
              <w:rPr>
                <w:rFonts w:ascii="GHEA Grapalat" w:hAnsi="GHEA Grapalat" w:cs="Arial"/>
                <w:sz w:val="20"/>
                <w:szCs w:val="20"/>
              </w:rPr>
              <w:t xml:space="preserve"> </w:t>
            </w:r>
            <w:r w:rsidRPr="00B51AAC">
              <w:rPr>
                <w:rFonts w:ascii="GHEA Grapalat" w:hAnsi="GHEA Grapalat" w:cs="Sylfaen"/>
                <w:sz w:val="20"/>
                <w:szCs w:val="20"/>
                <w:lang w:val="hy-AM"/>
              </w:rPr>
              <w:t>պ</w:t>
            </w:r>
            <w:r w:rsidRPr="00B51AAC">
              <w:rPr>
                <w:rFonts w:ascii="GHEA Grapalat" w:hAnsi="GHEA Grapalat" w:cs="Sylfaen"/>
                <w:sz w:val="20"/>
                <w:szCs w:val="20"/>
              </w:rPr>
              <w:t xml:space="preserve">այմանագրի </w:t>
            </w:r>
            <w:r w:rsidRPr="00B51AAC">
              <w:rPr>
                <w:rFonts w:ascii="GHEA Grapalat" w:hAnsi="GHEA Grapalat" w:cs="Arial"/>
                <w:sz w:val="20"/>
                <w:szCs w:val="20"/>
              </w:rPr>
              <w:t xml:space="preserve"> </w:t>
            </w:r>
            <w:r w:rsidRPr="00B51AAC">
              <w:rPr>
                <w:rFonts w:ascii="GHEA Grapalat" w:hAnsi="GHEA Grapalat" w:cs="Sylfaen"/>
                <w:sz w:val="20"/>
                <w:szCs w:val="20"/>
              </w:rPr>
              <w:t>ծածկագիրը</w:t>
            </w:r>
            <w:r w:rsidRPr="00B51AAC">
              <w:rPr>
                <w:rFonts w:ascii="GHEA Grapalat" w:hAnsi="GHEA Grapalat" w:cs="Arial"/>
                <w:sz w:val="20"/>
                <w:szCs w:val="20"/>
                <w:lang w:val="hy-AM"/>
              </w:rPr>
              <w:t xml:space="preserve"> որի հիման վրա կատարվում է  գանձումը</w:t>
            </w:r>
            <w:r w:rsidRPr="00B51AAC">
              <w:rPr>
                <w:rFonts w:ascii="GHEA Grapalat" w:hAnsi="GHEA Grapalat" w:cs="Arial"/>
                <w:sz w:val="20"/>
                <w:szCs w:val="20"/>
              </w:rPr>
              <w:t>)</w:t>
            </w:r>
            <w:r w:rsidRPr="00B51AAC">
              <w:rPr>
                <w:rFonts w:ascii="GHEA Grapalat" w:hAnsi="GHEA Grapalat" w:cs="Sylfaen"/>
                <w:sz w:val="20"/>
                <w:szCs w:val="20"/>
              </w:rPr>
              <w:t>`</w:t>
            </w:r>
          </w:p>
          <w:p w14:paraId="21BC45D0" w14:textId="77777777" w:rsidR="00334B2F" w:rsidRPr="00B51AAC" w:rsidRDefault="00334B2F" w:rsidP="00CB0ADE">
            <w:pPr>
              <w:rPr>
                <w:rFonts w:ascii="GHEA Grapalat" w:hAnsi="GHEA Grapalat" w:cs="Arial"/>
                <w:sz w:val="20"/>
                <w:szCs w:val="20"/>
              </w:rPr>
            </w:pPr>
          </w:p>
        </w:tc>
      </w:tr>
      <w:tr w:rsidR="00334B2F" w:rsidRPr="00B51A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51AAC" w:rsidRDefault="00334B2F" w:rsidP="00CB0ADE">
            <w:pPr>
              <w:rPr>
                <w:rFonts w:ascii="GHEA Grapalat" w:hAnsi="GHEA Grapalat" w:cs="Arial"/>
                <w:sz w:val="20"/>
                <w:szCs w:val="20"/>
                <w:lang w:val="hy-AM"/>
              </w:rPr>
            </w:pPr>
          </w:p>
        </w:tc>
      </w:tr>
      <w:tr w:rsidR="00334B2F" w:rsidRPr="00B51A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51AAC" w:rsidRDefault="00334B2F" w:rsidP="00CB0ADE">
            <w:pPr>
              <w:rPr>
                <w:rFonts w:ascii="GHEA Grapalat" w:hAnsi="GHEA Grapalat" w:cs="Sylfaen"/>
                <w:sz w:val="20"/>
                <w:szCs w:val="20"/>
                <w:lang w:val="hy-AM"/>
              </w:rPr>
            </w:pPr>
            <w:r w:rsidRPr="00B51AAC">
              <w:rPr>
                <w:rFonts w:ascii="GHEA Grapalat" w:hAnsi="GHEA Grapalat" w:cs="Sylfaen"/>
                <w:sz w:val="20"/>
                <w:szCs w:val="20"/>
                <w:lang w:val="hy-AM"/>
              </w:rPr>
              <w:t>19. Վճարման պայմանները՝                                &lt;ակցեպտավորված վճարում&gt;</w:t>
            </w:r>
          </w:p>
          <w:p w14:paraId="064AFC67" w14:textId="77777777" w:rsidR="00334B2F" w:rsidRPr="00B51AAC" w:rsidRDefault="00334B2F" w:rsidP="00CB0ADE">
            <w:pPr>
              <w:rPr>
                <w:rFonts w:ascii="GHEA Grapalat" w:hAnsi="GHEA Grapalat" w:cs="Sylfaen"/>
                <w:sz w:val="20"/>
                <w:szCs w:val="20"/>
                <w:lang w:val="ru-RU"/>
              </w:rPr>
            </w:pPr>
          </w:p>
        </w:tc>
      </w:tr>
      <w:tr w:rsidR="00334B2F" w:rsidRPr="00B51A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lang w:val="hy-AM"/>
              </w:rPr>
              <w:t xml:space="preserve">20. Առդիր էջերի քանակը՝    </w:t>
            </w:r>
            <w:r w:rsidRPr="00B51AAC">
              <w:rPr>
                <w:rFonts w:ascii="GHEA Grapalat" w:hAnsi="GHEA Grapalat" w:cs="Arial"/>
                <w:sz w:val="20"/>
                <w:szCs w:val="20"/>
              </w:rPr>
              <w:t xml:space="preserve">--- </w:t>
            </w:r>
            <w:r w:rsidRPr="00B51AAC">
              <w:rPr>
                <w:rFonts w:ascii="GHEA Grapalat" w:hAnsi="GHEA Grapalat" w:cs="Arial"/>
                <w:sz w:val="20"/>
                <w:szCs w:val="20"/>
                <w:lang w:val="hy-AM"/>
              </w:rPr>
              <w:t xml:space="preserve">    </w:t>
            </w:r>
            <w:r w:rsidRPr="00B51AAC">
              <w:rPr>
                <w:rFonts w:ascii="GHEA Grapalat" w:hAnsi="GHEA Grapalat" w:cs="Sylfaen"/>
                <w:sz w:val="20"/>
                <w:szCs w:val="20"/>
              </w:rPr>
              <w:t>էջ</w:t>
            </w:r>
          </w:p>
          <w:p w14:paraId="290A6AF7" w14:textId="77777777" w:rsidR="00334B2F" w:rsidRPr="00B51AAC" w:rsidRDefault="00334B2F" w:rsidP="00CB0ADE">
            <w:pPr>
              <w:rPr>
                <w:rFonts w:ascii="GHEA Grapalat" w:hAnsi="GHEA Grapalat" w:cs="Sylfaen"/>
                <w:sz w:val="20"/>
                <w:szCs w:val="20"/>
                <w:lang w:val="hy-AM"/>
              </w:rPr>
            </w:pPr>
          </w:p>
        </w:tc>
      </w:tr>
      <w:tr w:rsidR="00334B2F" w:rsidRPr="00B51A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51AAC" w:rsidRDefault="00334B2F" w:rsidP="00CB0ADE">
            <w:pPr>
              <w:rPr>
                <w:rFonts w:ascii="GHEA Grapalat" w:hAnsi="GHEA Grapalat" w:cs="Sylfaen"/>
                <w:sz w:val="20"/>
                <w:szCs w:val="20"/>
              </w:rPr>
            </w:pPr>
            <w:r w:rsidRPr="00B51AAC">
              <w:rPr>
                <w:rFonts w:ascii="Courier New" w:hAnsi="Courier New" w:cs="Courier New"/>
                <w:sz w:val="20"/>
                <w:szCs w:val="20"/>
              </w:rPr>
              <w:t> </w:t>
            </w:r>
            <w:r w:rsidRPr="00B51AAC">
              <w:rPr>
                <w:rFonts w:ascii="GHEA Grapalat" w:hAnsi="GHEA Grapalat" w:cs="Arial"/>
                <w:sz w:val="20"/>
                <w:szCs w:val="20"/>
                <w:lang w:val="hy-AM"/>
              </w:rPr>
              <w:t>22</w:t>
            </w:r>
            <w:r w:rsidRPr="00B51AAC">
              <w:rPr>
                <w:rFonts w:ascii="GHEA Grapalat" w:hAnsi="GHEA Grapalat" w:cs="Arial"/>
                <w:sz w:val="20"/>
                <w:szCs w:val="20"/>
              </w:rPr>
              <w:t>.</w:t>
            </w:r>
            <w:r w:rsidRPr="00B51AAC">
              <w:rPr>
                <w:rFonts w:ascii="GHEA Grapalat" w:hAnsi="GHEA Grapalat" w:cs="Sylfaen"/>
                <w:sz w:val="20"/>
                <w:szCs w:val="20"/>
              </w:rPr>
              <w:t>ա. Շահառուի ստորագրությունները</w:t>
            </w:r>
          </w:p>
          <w:p w14:paraId="4B4E85C1" w14:textId="77777777" w:rsidR="00334B2F" w:rsidRPr="00B51AAC" w:rsidRDefault="00334B2F" w:rsidP="00CB0ADE">
            <w:pPr>
              <w:rPr>
                <w:rFonts w:ascii="GHEA Grapalat" w:hAnsi="GHEA Grapalat" w:cs="Sylfaen"/>
                <w:sz w:val="20"/>
                <w:szCs w:val="20"/>
              </w:rPr>
            </w:pPr>
          </w:p>
          <w:p w14:paraId="1E6E1FB9" w14:textId="77777777" w:rsidR="00334B2F" w:rsidRPr="00B51AAC" w:rsidRDefault="00334B2F" w:rsidP="00CB0ADE">
            <w:pPr>
              <w:jc w:val="right"/>
              <w:rPr>
                <w:rFonts w:ascii="GHEA Grapalat" w:hAnsi="GHEA Grapalat" w:cs="Tahoma"/>
                <w:color w:val="000000"/>
                <w:sz w:val="20"/>
                <w:szCs w:val="20"/>
              </w:rPr>
            </w:pPr>
            <w:r w:rsidRPr="00B51AAC">
              <w:rPr>
                <w:rFonts w:ascii="GHEA Grapalat" w:hAnsi="GHEA Grapalat" w:cs="Tahoma"/>
                <w:color w:val="000000"/>
                <w:sz w:val="20"/>
                <w:szCs w:val="20"/>
              </w:rPr>
              <w:t>/____________________/</w:t>
            </w:r>
          </w:p>
          <w:p w14:paraId="01C3B12F" w14:textId="77777777" w:rsidR="00334B2F" w:rsidRPr="00B51AAC" w:rsidRDefault="00334B2F" w:rsidP="00CB0ADE">
            <w:pPr>
              <w:rPr>
                <w:rFonts w:ascii="GHEA Grapalat" w:hAnsi="GHEA Grapalat" w:cs="Tahoma"/>
                <w:color w:val="000000"/>
                <w:sz w:val="20"/>
                <w:szCs w:val="20"/>
              </w:rPr>
            </w:pPr>
          </w:p>
          <w:p w14:paraId="4B711BA9" w14:textId="77777777" w:rsidR="00334B2F" w:rsidRPr="00B51AAC" w:rsidRDefault="00334B2F" w:rsidP="00CB0ADE">
            <w:pPr>
              <w:rPr>
                <w:rFonts w:ascii="GHEA Grapalat" w:hAnsi="GHEA Grapalat" w:cs="Sylfaen"/>
                <w:sz w:val="20"/>
                <w:szCs w:val="20"/>
              </w:rPr>
            </w:pPr>
          </w:p>
          <w:p w14:paraId="4D3EF617" w14:textId="77777777" w:rsidR="00334B2F" w:rsidRPr="00B51AAC" w:rsidRDefault="00334B2F" w:rsidP="00CB0ADE">
            <w:pPr>
              <w:jc w:val="right"/>
              <w:rPr>
                <w:rFonts w:ascii="GHEA Grapalat" w:hAnsi="GHEA Grapalat" w:cs="Sylfaen"/>
                <w:sz w:val="20"/>
                <w:szCs w:val="20"/>
              </w:rPr>
            </w:pPr>
            <w:r w:rsidRPr="00B51AAC">
              <w:rPr>
                <w:rFonts w:ascii="GHEA Grapalat" w:hAnsi="GHEA Grapalat" w:cs="Tahoma"/>
                <w:color w:val="000000"/>
                <w:sz w:val="20"/>
                <w:szCs w:val="20"/>
              </w:rPr>
              <w:t>/____________________/</w:t>
            </w:r>
          </w:p>
          <w:p w14:paraId="0373BD15" w14:textId="77777777" w:rsidR="00334B2F" w:rsidRPr="00B51AAC" w:rsidRDefault="00334B2F" w:rsidP="00CB0ADE">
            <w:pPr>
              <w:rPr>
                <w:rFonts w:ascii="GHEA Grapalat" w:hAnsi="GHEA Grapalat" w:cs="Sylfaen"/>
                <w:sz w:val="20"/>
                <w:szCs w:val="20"/>
              </w:rPr>
            </w:pPr>
          </w:p>
          <w:p w14:paraId="0A297140"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lang w:val="hy-AM"/>
              </w:rPr>
              <w:t>22</w:t>
            </w:r>
            <w:r w:rsidRPr="00B51AAC">
              <w:rPr>
                <w:rFonts w:ascii="GHEA Grapalat" w:hAnsi="GHEA Grapalat" w:cs="Sylfaen"/>
                <w:sz w:val="20"/>
                <w:szCs w:val="20"/>
              </w:rPr>
              <w:t>.բ.</w:t>
            </w:r>
          </w:p>
          <w:p w14:paraId="72EA5493"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                                                                             Կ.Տ.</w:t>
            </w:r>
          </w:p>
          <w:p w14:paraId="22BB91AD" w14:textId="77777777" w:rsidR="00334B2F" w:rsidRPr="00B51A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51AAC" w:rsidRDefault="00334B2F" w:rsidP="00CB0ADE">
            <w:pPr>
              <w:rPr>
                <w:rFonts w:ascii="GHEA Grapalat" w:hAnsi="GHEA Grapalat" w:cs="Sylfaen"/>
                <w:sz w:val="20"/>
                <w:szCs w:val="20"/>
              </w:rPr>
            </w:pPr>
            <w:r w:rsidRPr="00B51AAC">
              <w:rPr>
                <w:rFonts w:ascii="GHEA Grapalat" w:hAnsi="GHEA Grapalat" w:cs="Arial"/>
                <w:sz w:val="20"/>
                <w:szCs w:val="20"/>
                <w:lang w:val="hy-AM"/>
              </w:rPr>
              <w:t>2</w:t>
            </w:r>
            <w:r w:rsidRPr="00B51AAC">
              <w:rPr>
                <w:rFonts w:ascii="GHEA Grapalat" w:hAnsi="GHEA Grapalat" w:cs="Arial"/>
                <w:sz w:val="20"/>
                <w:szCs w:val="20"/>
              </w:rPr>
              <w:t>1.</w:t>
            </w:r>
            <w:r w:rsidRPr="00B51AAC">
              <w:rPr>
                <w:rFonts w:ascii="GHEA Grapalat" w:hAnsi="GHEA Grapalat" w:cs="Sylfaen"/>
                <w:sz w:val="20"/>
                <w:szCs w:val="20"/>
              </w:rPr>
              <w:t xml:space="preserve">ա. </w:t>
            </w:r>
            <w:r w:rsidRPr="00B51AAC">
              <w:rPr>
                <w:rFonts w:ascii="Courier New" w:hAnsi="Courier New" w:cs="Courier New"/>
                <w:sz w:val="20"/>
                <w:szCs w:val="20"/>
              </w:rPr>
              <w:t> </w:t>
            </w:r>
            <w:r w:rsidRPr="00B51AAC">
              <w:rPr>
                <w:rFonts w:ascii="GHEA Grapalat" w:hAnsi="GHEA Grapalat" w:cs="Sylfaen"/>
                <w:sz w:val="20"/>
                <w:szCs w:val="20"/>
              </w:rPr>
              <w:t>Վճարողի ստորագրությունները`</w:t>
            </w:r>
          </w:p>
          <w:p w14:paraId="251319B8" w14:textId="77777777" w:rsidR="00334B2F" w:rsidRPr="00B51AAC" w:rsidRDefault="00334B2F" w:rsidP="00CB0ADE">
            <w:pPr>
              <w:jc w:val="right"/>
              <w:rPr>
                <w:rFonts w:ascii="GHEA Grapalat" w:hAnsi="GHEA Grapalat" w:cs="Sylfaen"/>
                <w:sz w:val="20"/>
                <w:szCs w:val="20"/>
              </w:rPr>
            </w:pPr>
          </w:p>
          <w:p w14:paraId="68CE6E0D" w14:textId="77777777" w:rsidR="00334B2F" w:rsidRPr="00B51AAC" w:rsidRDefault="00334B2F" w:rsidP="00CB0ADE">
            <w:pPr>
              <w:rPr>
                <w:rFonts w:ascii="GHEA Grapalat" w:hAnsi="GHEA Grapalat" w:cs="Sylfaen"/>
                <w:sz w:val="20"/>
                <w:szCs w:val="20"/>
              </w:rPr>
            </w:pPr>
            <w:r w:rsidRPr="00B51AAC">
              <w:rPr>
                <w:rFonts w:ascii="GHEA Grapalat" w:hAnsi="GHEA Grapalat" w:cs="Tahoma"/>
                <w:color w:val="000000"/>
                <w:sz w:val="20"/>
                <w:szCs w:val="20"/>
              </w:rPr>
              <w:t xml:space="preserve">                                               /____________________/</w:t>
            </w:r>
          </w:p>
          <w:p w14:paraId="5260CA21" w14:textId="77777777" w:rsidR="00334B2F" w:rsidRPr="00B51AAC" w:rsidRDefault="00334B2F" w:rsidP="00CB0ADE">
            <w:pPr>
              <w:jc w:val="right"/>
              <w:rPr>
                <w:rFonts w:ascii="GHEA Grapalat" w:hAnsi="GHEA Grapalat" w:cs="Tahoma"/>
                <w:color w:val="000000"/>
                <w:sz w:val="20"/>
                <w:szCs w:val="20"/>
              </w:rPr>
            </w:pPr>
          </w:p>
          <w:p w14:paraId="663732EC" w14:textId="77777777" w:rsidR="00334B2F" w:rsidRPr="00B51AAC" w:rsidRDefault="00334B2F" w:rsidP="00CB0ADE">
            <w:pPr>
              <w:jc w:val="right"/>
              <w:rPr>
                <w:rFonts w:ascii="GHEA Grapalat" w:hAnsi="GHEA Grapalat" w:cs="Tahoma"/>
                <w:color w:val="000000"/>
                <w:sz w:val="20"/>
                <w:szCs w:val="20"/>
              </w:rPr>
            </w:pPr>
          </w:p>
          <w:p w14:paraId="6EA966E4" w14:textId="77777777" w:rsidR="00334B2F" w:rsidRPr="00B51AAC" w:rsidRDefault="00334B2F" w:rsidP="00CB0ADE">
            <w:pPr>
              <w:jc w:val="right"/>
              <w:rPr>
                <w:rFonts w:ascii="GHEA Grapalat" w:hAnsi="GHEA Grapalat" w:cs="Sylfaen"/>
                <w:sz w:val="20"/>
                <w:szCs w:val="20"/>
              </w:rPr>
            </w:pPr>
            <w:r w:rsidRPr="00B51AAC">
              <w:rPr>
                <w:rFonts w:ascii="GHEA Grapalat" w:hAnsi="GHEA Grapalat" w:cs="Tahoma"/>
                <w:color w:val="000000"/>
                <w:sz w:val="20"/>
                <w:szCs w:val="20"/>
              </w:rPr>
              <w:t>/____________________/</w:t>
            </w:r>
          </w:p>
          <w:p w14:paraId="73DD2CE4" w14:textId="77777777" w:rsidR="00334B2F" w:rsidRPr="00B51AAC" w:rsidRDefault="00334B2F" w:rsidP="00CB0ADE">
            <w:pPr>
              <w:jc w:val="right"/>
              <w:rPr>
                <w:rFonts w:ascii="GHEA Grapalat" w:hAnsi="GHEA Grapalat" w:cs="Sylfaen"/>
                <w:sz w:val="20"/>
                <w:szCs w:val="20"/>
              </w:rPr>
            </w:pPr>
          </w:p>
          <w:p w14:paraId="07100E9C" w14:textId="77777777" w:rsidR="00334B2F" w:rsidRPr="00B51AAC" w:rsidRDefault="00334B2F" w:rsidP="00CB0ADE">
            <w:pPr>
              <w:jc w:val="right"/>
              <w:rPr>
                <w:rFonts w:ascii="GHEA Grapalat" w:hAnsi="GHEA Grapalat" w:cs="Sylfaen"/>
                <w:sz w:val="20"/>
                <w:szCs w:val="20"/>
              </w:rPr>
            </w:pPr>
            <w:r w:rsidRPr="00B51AAC">
              <w:rPr>
                <w:rFonts w:ascii="GHEA Grapalat" w:hAnsi="GHEA Grapalat" w:cs="Sylfaen"/>
                <w:sz w:val="20"/>
                <w:szCs w:val="20"/>
                <w:lang w:val="hy-AM"/>
              </w:rPr>
              <w:t>2</w:t>
            </w:r>
            <w:r w:rsidRPr="00B51AAC">
              <w:rPr>
                <w:rFonts w:ascii="GHEA Grapalat" w:hAnsi="GHEA Grapalat" w:cs="Sylfaen"/>
                <w:sz w:val="20"/>
                <w:szCs w:val="20"/>
              </w:rPr>
              <w:t>1.բ.                                                                    Կ.Տ.</w:t>
            </w:r>
          </w:p>
          <w:p w14:paraId="0E0D19D1" w14:textId="77777777" w:rsidR="00334B2F" w:rsidRPr="00B51AAC" w:rsidRDefault="00334B2F" w:rsidP="00CB0ADE">
            <w:pPr>
              <w:jc w:val="right"/>
              <w:rPr>
                <w:rFonts w:ascii="GHEA Grapalat" w:hAnsi="GHEA Grapalat" w:cs="Sylfaen"/>
                <w:sz w:val="20"/>
                <w:szCs w:val="20"/>
              </w:rPr>
            </w:pPr>
          </w:p>
        </w:tc>
      </w:tr>
      <w:tr w:rsidR="00334B2F" w:rsidRPr="00B51A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51AAC" w:rsidRDefault="00334B2F" w:rsidP="00CB0ADE">
            <w:pPr>
              <w:rPr>
                <w:rFonts w:ascii="GHEA Grapalat" w:hAnsi="GHEA Grapalat" w:cs="Tahoma"/>
                <w:color w:val="000000"/>
                <w:sz w:val="20"/>
                <w:szCs w:val="20"/>
              </w:rPr>
            </w:pPr>
            <w:r w:rsidRPr="00B51AAC">
              <w:rPr>
                <w:rFonts w:ascii="GHEA Grapalat" w:hAnsi="GHEA Grapalat" w:cs="Tahoma"/>
                <w:color w:val="000000"/>
                <w:sz w:val="20"/>
                <w:szCs w:val="20"/>
              </w:rPr>
              <w:t>2</w:t>
            </w:r>
            <w:r w:rsidRPr="00B51AAC">
              <w:rPr>
                <w:rFonts w:ascii="GHEA Grapalat" w:hAnsi="GHEA Grapalat" w:cs="Tahoma"/>
                <w:color w:val="000000"/>
                <w:sz w:val="20"/>
                <w:szCs w:val="20"/>
                <w:lang w:val="hy-AM"/>
              </w:rPr>
              <w:t>4</w:t>
            </w:r>
            <w:r w:rsidRPr="00B51AAC">
              <w:rPr>
                <w:rFonts w:ascii="GHEA Grapalat" w:hAnsi="GHEA Grapalat" w:cs="Tahoma"/>
                <w:color w:val="000000"/>
                <w:sz w:val="20"/>
                <w:szCs w:val="20"/>
              </w:rPr>
              <w:t xml:space="preserve">.ա.   </w:t>
            </w:r>
            <w:r w:rsidRPr="00B51AAC">
              <w:rPr>
                <w:rFonts w:ascii="GHEA Grapalat" w:hAnsi="GHEA Grapalat" w:cs="Tahoma"/>
                <w:color w:val="000000"/>
                <w:sz w:val="20"/>
                <w:szCs w:val="20"/>
                <w:lang w:val="hy-AM"/>
              </w:rPr>
              <w:t>Շահառուին  սպասարկող ֆինանսական կազմակերպություն</w:t>
            </w:r>
            <w:r w:rsidRPr="00B51AAC">
              <w:rPr>
                <w:rFonts w:ascii="GHEA Grapalat" w:hAnsi="GHEA Grapalat" w:cs="Tahoma"/>
                <w:color w:val="000000"/>
                <w:sz w:val="20"/>
                <w:szCs w:val="20"/>
              </w:rPr>
              <w:t xml:space="preserve"> </w:t>
            </w:r>
          </w:p>
          <w:p w14:paraId="1BB27224" w14:textId="77777777" w:rsidR="00334B2F" w:rsidRPr="00B51AAC" w:rsidRDefault="00334B2F" w:rsidP="00CB0ADE">
            <w:pPr>
              <w:rPr>
                <w:rFonts w:ascii="GHEA Grapalat" w:hAnsi="GHEA Grapalat" w:cs="Tahoma"/>
                <w:color w:val="000000"/>
                <w:sz w:val="20"/>
                <w:szCs w:val="20"/>
                <w:lang w:val="hy-AM"/>
              </w:rPr>
            </w:pPr>
            <w:r w:rsidRPr="00B51AAC">
              <w:rPr>
                <w:rFonts w:ascii="GHEA Grapalat" w:hAnsi="GHEA Grapalat" w:cs="Tahoma"/>
                <w:color w:val="000000"/>
                <w:sz w:val="20"/>
                <w:szCs w:val="20"/>
              </w:rPr>
              <w:t xml:space="preserve">                             </w:t>
            </w:r>
            <w:r w:rsidRPr="00B51AAC">
              <w:rPr>
                <w:rFonts w:ascii="GHEA Grapalat" w:hAnsi="GHEA Grapalat" w:cs="Tahoma"/>
                <w:color w:val="000000"/>
                <w:sz w:val="20"/>
                <w:szCs w:val="20"/>
                <w:lang w:val="hy-AM"/>
              </w:rPr>
              <w:t xml:space="preserve">                 </w:t>
            </w:r>
          </w:p>
          <w:p w14:paraId="27D19B48" w14:textId="77777777" w:rsidR="00334B2F" w:rsidRPr="00B51AAC" w:rsidRDefault="00334B2F" w:rsidP="00CB0ADE">
            <w:pPr>
              <w:rPr>
                <w:rFonts w:ascii="GHEA Grapalat" w:hAnsi="GHEA Grapalat" w:cs="Tahoma"/>
                <w:color w:val="000000"/>
                <w:sz w:val="20"/>
                <w:szCs w:val="20"/>
              </w:rPr>
            </w:pPr>
            <w:r w:rsidRPr="00B51AAC">
              <w:rPr>
                <w:rFonts w:ascii="GHEA Grapalat" w:hAnsi="GHEA Grapalat" w:cs="Tahoma"/>
                <w:color w:val="000000"/>
                <w:sz w:val="20"/>
                <w:szCs w:val="20"/>
                <w:lang w:val="hy-AM"/>
              </w:rPr>
              <w:t xml:space="preserve">                                                 </w:t>
            </w:r>
            <w:r w:rsidRPr="00B51AAC">
              <w:rPr>
                <w:rFonts w:ascii="GHEA Grapalat" w:hAnsi="GHEA Grapalat" w:cs="Tahoma"/>
                <w:color w:val="000000"/>
                <w:sz w:val="20"/>
                <w:szCs w:val="20"/>
              </w:rPr>
              <w:t xml:space="preserve">   /____________________/</w:t>
            </w:r>
          </w:p>
          <w:p w14:paraId="2F3EE895"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  </w:t>
            </w:r>
          </w:p>
          <w:p w14:paraId="1B6D644A"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                                                       /ստորագրություն/</w:t>
            </w:r>
          </w:p>
          <w:p w14:paraId="4EAD1B49" w14:textId="77777777" w:rsidR="00334B2F" w:rsidRPr="00B51AAC" w:rsidRDefault="00334B2F" w:rsidP="00CB0ADE">
            <w:pPr>
              <w:rPr>
                <w:rFonts w:ascii="GHEA Grapalat" w:hAnsi="GHEA Grapalat" w:cs="Tahoma"/>
                <w:color w:val="000000"/>
                <w:sz w:val="20"/>
                <w:szCs w:val="20"/>
              </w:rPr>
            </w:pPr>
          </w:p>
          <w:p w14:paraId="61FCA665" w14:textId="77777777" w:rsidR="00334B2F" w:rsidRPr="00B51A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51AAC" w:rsidRDefault="00334B2F" w:rsidP="00CB0ADE">
            <w:pPr>
              <w:rPr>
                <w:rFonts w:ascii="GHEA Grapalat" w:hAnsi="GHEA Grapalat" w:cs="Tahoma"/>
                <w:color w:val="000000"/>
                <w:sz w:val="20"/>
                <w:szCs w:val="20"/>
              </w:rPr>
            </w:pPr>
            <w:r w:rsidRPr="00B51AAC">
              <w:rPr>
                <w:rFonts w:ascii="GHEA Grapalat" w:hAnsi="GHEA Grapalat" w:cs="Tahoma"/>
                <w:color w:val="000000"/>
                <w:sz w:val="20"/>
                <w:szCs w:val="20"/>
              </w:rPr>
              <w:t>2</w:t>
            </w:r>
            <w:r w:rsidRPr="00B51AAC">
              <w:rPr>
                <w:rFonts w:ascii="GHEA Grapalat" w:hAnsi="GHEA Grapalat" w:cs="Tahoma"/>
                <w:color w:val="000000"/>
                <w:sz w:val="20"/>
                <w:szCs w:val="20"/>
                <w:lang w:val="hy-AM"/>
              </w:rPr>
              <w:t>3</w:t>
            </w:r>
            <w:r w:rsidRPr="00B51AAC">
              <w:rPr>
                <w:rFonts w:ascii="GHEA Grapalat" w:hAnsi="GHEA Grapalat" w:cs="Tahoma"/>
                <w:color w:val="000000"/>
                <w:sz w:val="20"/>
                <w:szCs w:val="20"/>
              </w:rPr>
              <w:t xml:space="preserve">.ա.   </w:t>
            </w:r>
            <w:r w:rsidRPr="00B51AAC">
              <w:rPr>
                <w:rFonts w:ascii="GHEA Grapalat" w:hAnsi="GHEA Grapalat" w:cs="Tahoma"/>
                <w:color w:val="000000"/>
                <w:sz w:val="20"/>
                <w:szCs w:val="20"/>
                <w:lang w:val="hy-AM"/>
              </w:rPr>
              <w:t>Վճարողին  սպասարկող ֆինանսական կազմակերպություն</w:t>
            </w:r>
            <w:r w:rsidRPr="00B51AAC">
              <w:rPr>
                <w:rFonts w:ascii="GHEA Grapalat" w:hAnsi="GHEA Grapalat" w:cs="Tahoma"/>
                <w:color w:val="000000"/>
                <w:sz w:val="20"/>
                <w:szCs w:val="20"/>
              </w:rPr>
              <w:t xml:space="preserve"> </w:t>
            </w:r>
          </w:p>
          <w:p w14:paraId="6DE1DB15" w14:textId="77777777" w:rsidR="00334B2F" w:rsidRPr="00B51AAC" w:rsidRDefault="00334B2F" w:rsidP="00CB0ADE">
            <w:pPr>
              <w:jc w:val="right"/>
              <w:rPr>
                <w:rFonts w:ascii="GHEA Grapalat" w:hAnsi="GHEA Grapalat" w:cs="Tahoma"/>
                <w:color w:val="000000"/>
                <w:sz w:val="20"/>
                <w:szCs w:val="20"/>
              </w:rPr>
            </w:pPr>
          </w:p>
          <w:p w14:paraId="0C9E9DAF" w14:textId="77777777" w:rsidR="00334B2F" w:rsidRPr="00B51AAC" w:rsidRDefault="00334B2F" w:rsidP="00CB0ADE">
            <w:pPr>
              <w:jc w:val="right"/>
              <w:rPr>
                <w:rFonts w:ascii="GHEA Grapalat" w:hAnsi="GHEA Grapalat" w:cs="Tahoma"/>
                <w:color w:val="000000"/>
                <w:sz w:val="20"/>
                <w:szCs w:val="20"/>
              </w:rPr>
            </w:pPr>
          </w:p>
          <w:p w14:paraId="3C13E92A" w14:textId="77777777" w:rsidR="00334B2F" w:rsidRPr="00B51AAC" w:rsidRDefault="00334B2F" w:rsidP="00CB0ADE">
            <w:pPr>
              <w:jc w:val="right"/>
              <w:rPr>
                <w:rFonts w:ascii="GHEA Grapalat" w:hAnsi="GHEA Grapalat" w:cs="Tahoma"/>
                <w:color w:val="000000"/>
                <w:sz w:val="20"/>
                <w:szCs w:val="20"/>
              </w:rPr>
            </w:pPr>
            <w:r w:rsidRPr="00B51AAC">
              <w:rPr>
                <w:rFonts w:ascii="GHEA Grapalat" w:hAnsi="GHEA Grapalat" w:cs="Tahoma"/>
                <w:color w:val="000000"/>
                <w:sz w:val="20"/>
                <w:szCs w:val="20"/>
              </w:rPr>
              <w:t>/____________________/</w:t>
            </w:r>
          </w:p>
          <w:p w14:paraId="62E4B8A3" w14:textId="77777777" w:rsidR="00334B2F" w:rsidRPr="00B51AAC" w:rsidRDefault="00334B2F" w:rsidP="00CB0ADE">
            <w:pPr>
              <w:jc w:val="center"/>
              <w:rPr>
                <w:rFonts w:ascii="GHEA Grapalat" w:hAnsi="GHEA Grapalat" w:cs="Sylfaen"/>
                <w:sz w:val="20"/>
                <w:szCs w:val="20"/>
              </w:rPr>
            </w:pPr>
            <w:r w:rsidRPr="00B51AAC">
              <w:rPr>
                <w:rFonts w:ascii="GHEA Grapalat" w:hAnsi="GHEA Grapalat" w:cs="Tahoma"/>
                <w:color w:val="000000"/>
                <w:sz w:val="20"/>
                <w:szCs w:val="20"/>
              </w:rPr>
              <w:t xml:space="preserve">                                                   </w:t>
            </w:r>
            <w:r w:rsidRPr="00B51AAC">
              <w:rPr>
                <w:rFonts w:ascii="GHEA Grapalat" w:hAnsi="GHEA Grapalat" w:cs="Sylfaen"/>
                <w:sz w:val="20"/>
                <w:szCs w:val="20"/>
              </w:rPr>
              <w:t>/ստորագրություն/</w:t>
            </w:r>
          </w:p>
          <w:p w14:paraId="7B8C30E2" w14:textId="77777777" w:rsidR="00334B2F" w:rsidRPr="00B51AAC" w:rsidRDefault="00334B2F" w:rsidP="00CB0ADE">
            <w:pPr>
              <w:jc w:val="right"/>
              <w:rPr>
                <w:rFonts w:ascii="GHEA Grapalat" w:hAnsi="GHEA Grapalat" w:cs="Arial"/>
                <w:sz w:val="20"/>
                <w:szCs w:val="20"/>
                <w:lang w:val="hy-AM"/>
              </w:rPr>
            </w:pPr>
          </w:p>
        </w:tc>
      </w:tr>
      <w:tr w:rsidR="00334B2F" w:rsidRPr="00B51A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lastRenderedPageBreak/>
              <w:t>24.բ.                                                       Կ.Տ.</w:t>
            </w:r>
          </w:p>
          <w:p w14:paraId="09A95723" w14:textId="77777777" w:rsidR="00334B2F" w:rsidRPr="00B51AAC" w:rsidRDefault="00334B2F" w:rsidP="00CB0ADE">
            <w:pPr>
              <w:rPr>
                <w:rFonts w:ascii="GHEA Grapalat" w:hAnsi="GHEA Grapalat" w:cs="Sylfaen"/>
                <w:sz w:val="20"/>
                <w:szCs w:val="20"/>
              </w:rPr>
            </w:pPr>
          </w:p>
          <w:p w14:paraId="408084F3" w14:textId="77777777" w:rsidR="00334B2F" w:rsidRPr="00B51AAC" w:rsidRDefault="00334B2F" w:rsidP="00CB0ADE">
            <w:pPr>
              <w:rPr>
                <w:rFonts w:ascii="GHEA Grapalat" w:hAnsi="GHEA Grapalat" w:cs="Sylfaen"/>
                <w:sz w:val="20"/>
                <w:szCs w:val="20"/>
              </w:rPr>
            </w:pPr>
          </w:p>
          <w:p w14:paraId="1D7930B3" w14:textId="77777777" w:rsidR="00334B2F" w:rsidRPr="00B51AAC" w:rsidRDefault="00334B2F" w:rsidP="00CB0ADE">
            <w:pPr>
              <w:rPr>
                <w:rFonts w:ascii="GHEA Grapalat" w:hAnsi="GHEA Grapalat" w:cs="Sylfaen"/>
                <w:sz w:val="20"/>
                <w:szCs w:val="20"/>
              </w:rPr>
            </w:pPr>
            <w:r w:rsidRPr="00B51AAC">
              <w:rPr>
                <w:rFonts w:ascii="GHEA Grapalat" w:hAnsi="GHEA Grapalat" w:cs="Tahoma"/>
                <w:color w:val="000000"/>
                <w:sz w:val="20"/>
                <w:szCs w:val="20"/>
              </w:rPr>
              <w:t xml:space="preserve"> </w:t>
            </w:r>
            <w:r w:rsidRPr="00B51AAC">
              <w:rPr>
                <w:rFonts w:ascii="GHEA Grapalat" w:hAnsi="GHEA Grapalat" w:cs="Sylfaen"/>
                <w:sz w:val="20"/>
                <w:szCs w:val="20"/>
              </w:rPr>
              <w:t>2</w:t>
            </w:r>
            <w:r w:rsidRPr="00B51AAC">
              <w:rPr>
                <w:rFonts w:ascii="GHEA Grapalat" w:hAnsi="GHEA Grapalat" w:cs="Sylfaen"/>
                <w:sz w:val="20"/>
                <w:szCs w:val="20"/>
                <w:lang w:val="hy-AM"/>
              </w:rPr>
              <w:t>4</w:t>
            </w:r>
            <w:r w:rsidRPr="00B51AAC">
              <w:rPr>
                <w:rFonts w:ascii="GHEA Grapalat" w:hAnsi="GHEA Grapalat" w:cs="Sylfaen"/>
                <w:sz w:val="20"/>
                <w:szCs w:val="20"/>
              </w:rPr>
              <w:t>.</w:t>
            </w:r>
            <w:r w:rsidRPr="00B51AAC">
              <w:rPr>
                <w:rFonts w:ascii="GHEA Grapalat" w:hAnsi="GHEA Grapalat" w:cs="Sylfaen"/>
                <w:sz w:val="20"/>
                <w:szCs w:val="20"/>
                <w:lang w:val="hy-AM"/>
              </w:rPr>
              <w:t>գ</w:t>
            </w:r>
            <w:r w:rsidRPr="00B51AAC">
              <w:rPr>
                <w:rFonts w:ascii="GHEA Grapalat" w:hAnsi="GHEA Grapalat" w:cs="Tahoma"/>
                <w:color w:val="000000"/>
                <w:sz w:val="20"/>
                <w:szCs w:val="20"/>
              </w:rPr>
              <w:t xml:space="preserve">                                                 "___"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 xml:space="preserve">20___ </w:t>
            </w:r>
            <w:r w:rsidRPr="00B51AAC">
              <w:rPr>
                <w:rFonts w:ascii="GHEA Grapalat" w:hAnsi="GHEA Grapalat" w:cs="Sylfaen"/>
                <w:color w:val="000000"/>
                <w:sz w:val="20"/>
                <w:szCs w:val="20"/>
              </w:rPr>
              <w:t>թ.</w:t>
            </w:r>
            <w:r w:rsidRPr="00B51AAC">
              <w:rPr>
                <w:rFonts w:ascii="GHEA Grapalat" w:hAnsi="GHEA Grapalat" w:cs="Sylfaen"/>
                <w:sz w:val="20"/>
                <w:szCs w:val="20"/>
              </w:rPr>
              <w:t xml:space="preserve"> </w:t>
            </w:r>
          </w:p>
          <w:p w14:paraId="4D4E1560" w14:textId="77777777" w:rsidR="00334B2F" w:rsidRPr="00B51AAC" w:rsidRDefault="00334B2F" w:rsidP="00CB0ADE">
            <w:pPr>
              <w:rPr>
                <w:rFonts w:ascii="GHEA Grapalat" w:hAnsi="GHEA Grapalat" w:cs="Sylfaen"/>
                <w:sz w:val="20"/>
                <w:szCs w:val="20"/>
              </w:rPr>
            </w:pPr>
          </w:p>
          <w:p w14:paraId="4796CF41"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  </w:t>
            </w:r>
          </w:p>
          <w:p w14:paraId="7F99C01C" w14:textId="77777777" w:rsidR="00334B2F" w:rsidRPr="00B51A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23.բ.                                                                 Կ.Տ.    </w:t>
            </w:r>
          </w:p>
          <w:p w14:paraId="6EA3110A" w14:textId="77777777" w:rsidR="00334B2F" w:rsidRPr="00B51AAC" w:rsidRDefault="00334B2F" w:rsidP="00CB0ADE">
            <w:pPr>
              <w:rPr>
                <w:rFonts w:ascii="GHEA Grapalat" w:hAnsi="GHEA Grapalat" w:cs="Sylfaen"/>
                <w:sz w:val="20"/>
                <w:szCs w:val="20"/>
              </w:rPr>
            </w:pPr>
          </w:p>
          <w:p w14:paraId="00D193E3" w14:textId="77777777" w:rsidR="00334B2F" w:rsidRPr="00B51AAC" w:rsidRDefault="00334B2F" w:rsidP="00CB0ADE">
            <w:pPr>
              <w:rPr>
                <w:rFonts w:ascii="GHEA Grapalat" w:hAnsi="GHEA Grapalat" w:cs="Sylfaen"/>
                <w:sz w:val="20"/>
                <w:szCs w:val="20"/>
              </w:rPr>
            </w:pPr>
            <w:r w:rsidRPr="00B51AAC">
              <w:rPr>
                <w:rFonts w:ascii="GHEA Grapalat" w:hAnsi="GHEA Grapalat" w:cs="Sylfaen"/>
                <w:sz w:val="20"/>
                <w:szCs w:val="20"/>
              </w:rPr>
              <w:t xml:space="preserve">                     </w:t>
            </w:r>
          </w:p>
          <w:p w14:paraId="03232AA2" w14:textId="77777777" w:rsidR="00334B2F" w:rsidRPr="00B51AAC" w:rsidRDefault="00334B2F" w:rsidP="00CB0ADE">
            <w:pPr>
              <w:rPr>
                <w:rFonts w:ascii="GHEA Grapalat" w:hAnsi="GHEA Grapalat" w:cs="Sylfaen"/>
                <w:color w:val="000000"/>
                <w:sz w:val="20"/>
                <w:szCs w:val="20"/>
              </w:rPr>
            </w:pPr>
            <w:r w:rsidRPr="00B51AAC">
              <w:rPr>
                <w:rFonts w:ascii="GHEA Grapalat" w:hAnsi="GHEA Grapalat" w:cs="Sylfaen"/>
                <w:sz w:val="20"/>
                <w:szCs w:val="20"/>
              </w:rPr>
              <w:t>23.</w:t>
            </w:r>
            <w:r w:rsidRPr="00B51AAC">
              <w:rPr>
                <w:rFonts w:ascii="GHEA Grapalat" w:hAnsi="GHEA Grapalat" w:cs="Sylfaen"/>
                <w:sz w:val="20"/>
                <w:szCs w:val="20"/>
                <w:lang w:val="hy-AM"/>
              </w:rPr>
              <w:t>գ</w:t>
            </w:r>
            <w:r w:rsidRPr="00B51AAC">
              <w:rPr>
                <w:rFonts w:ascii="GHEA Grapalat" w:hAnsi="GHEA Grapalat" w:cs="Sylfaen"/>
                <w:sz w:val="20"/>
                <w:szCs w:val="20"/>
              </w:rPr>
              <w:t xml:space="preserve">.Կատարման ամսաթիվը`           </w:t>
            </w:r>
            <w:r w:rsidRPr="00B51AAC">
              <w:rPr>
                <w:rFonts w:ascii="GHEA Grapalat" w:hAnsi="GHEA Grapalat" w:cs="Tahoma"/>
                <w:color w:val="000000"/>
                <w:sz w:val="20"/>
                <w:szCs w:val="20"/>
              </w:rPr>
              <w:t xml:space="preserve">"___" </w:t>
            </w:r>
            <w:r w:rsidRPr="00B51AAC">
              <w:rPr>
                <w:rFonts w:ascii="GHEA Grapalat" w:hAnsi="GHEA Grapalat" w:cs="Sylfaen"/>
                <w:color w:val="000000"/>
                <w:sz w:val="20"/>
                <w:szCs w:val="20"/>
              </w:rPr>
              <w:t xml:space="preserve">___ </w:t>
            </w:r>
            <w:r w:rsidRPr="00B51AAC">
              <w:rPr>
                <w:rFonts w:ascii="GHEA Grapalat" w:hAnsi="GHEA Grapalat" w:cs="Tahoma"/>
                <w:color w:val="000000"/>
                <w:sz w:val="20"/>
                <w:szCs w:val="20"/>
              </w:rPr>
              <w:t>20___</w:t>
            </w:r>
            <w:r w:rsidRPr="00B51AAC">
              <w:rPr>
                <w:rFonts w:ascii="GHEA Grapalat" w:hAnsi="GHEA Grapalat" w:cs="Sylfaen"/>
                <w:color w:val="000000"/>
                <w:sz w:val="20"/>
                <w:szCs w:val="20"/>
              </w:rPr>
              <w:t>թ.</w:t>
            </w:r>
          </w:p>
          <w:p w14:paraId="7727410C" w14:textId="77777777" w:rsidR="00334B2F" w:rsidRPr="00B51AAC" w:rsidRDefault="00334B2F" w:rsidP="00CB0ADE">
            <w:pPr>
              <w:rPr>
                <w:rFonts w:ascii="GHEA Grapalat" w:hAnsi="GHEA Grapalat" w:cs="Sylfaen"/>
                <w:color w:val="000000"/>
                <w:sz w:val="20"/>
                <w:szCs w:val="20"/>
              </w:rPr>
            </w:pPr>
          </w:p>
          <w:p w14:paraId="37F7578A" w14:textId="77777777" w:rsidR="00334B2F" w:rsidRPr="00B51AAC" w:rsidRDefault="00334B2F" w:rsidP="00CB0ADE">
            <w:pPr>
              <w:rPr>
                <w:rFonts w:ascii="GHEA Grapalat" w:hAnsi="GHEA Grapalat" w:cs="Sylfaen"/>
                <w:sz w:val="20"/>
                <w:szCs w:val="20"/>
              </w:rPr>
            </w:pPr>
          </w:p>
          <w:p w14:paraId="26E62320" w14:textId="77777777" w:rsidR="00334B2F" w:rsidRPr="00B51AAC" w:rsidRDefault="00334B2F" w:rsidP="00CB0ADE">
            <w:pPr>
              <w:jc w:val="right"/>
              <w:rPr>
                <w:rFonts w:ascii="GHEA Grapalat" w:hAnsi="GHEA Grapalat" w:cs="Arial"/>
                <w:sz w:val="20"/>
                <w:szCs w:val="20"/>
              </w:rPr>
            </w:pPr>
          </w:p>
        </w:tc>
      </w:tr>
    </w:tbl>
    <w:p w14:paraId="19ABAB29"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51A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51A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51AAC" w:rsidRDefault="00334B2F" w:rsidP="00334B2F">
      <w:pPr>
        <w:jc w:val="center"/>
        <w:rPr>
          <w:rFonts w:ascii="GHEA Grapalat" w:hAnsi="GHEA Grapalat"/>
          <w:b/>
          <w:sz w:val="22"/>
          <w:szCs w:val="22"/>
          <w:lang w:val="nl-NL"/>
        </w:rPr>
      </w:pPr>
      <w:r w:rsidRPr="00B51AAC">
        <w:rPr>
          <w:rFonts w:ascii="GHEA Grapalat" w:hAnsi="GHEA Grapalat"/>
          <w:b/>
          <w:lang w:val="hy-AM"/>
        </w:rPr>
        <w:br w:type="page"/>
      </w:r>
      <w:r w:rsidRPr="00B51AAC">
        <w:rPr>
          <w:rFonts w:ascii="GHEA Grapalat" w:hAnsi="GHEA Grapalat"/>
          <w:b/>
          <w:sz w:val="22"/>
          <w:szCs w:val="22"/>
          <w:lang w:val="hy-AM"/>
        </w:rPr>
        <w:lastRenderedPageBreak/>
        <w:t>Վճարման</w:t>
      </w:r>
      <w:r w:rsidRPr="00B51AAC">
        <w:rPr>
          <w:rFonts w:ascii="GHEA Grapalat" w:hAnsi="GHEA Grapalat"/>
          <w:b/>
          <w:sz w:val="22"/>
          <w:szCs w:val="22"/>
          <w:lang w:val="nl-NL"/>
        </w:rPr>
        <w:t xml:space="preserve"> </w:t>
      </w:r>
      <w:r w:rsidRPr="00B51AAC">
        <w:rPr>
          <w:rFonts w:ascii="GHEA Grapalat" w:hAnsi="GHEA Grapalat"/>
          <w:b/>
          <w:sz w:val="22"/>
          <w:szCs w:val="22"/>
          <w:lang w:val="hy-AM"/>
        </w:rPr>
        <w:t>պահանջագրի</w:t>
      </w:r>
      <w:r w:rsidRPr="00B51AAC">
        <w:rPr>
          <w:rFonts w:ascii="GHEA Grapalat" w:hAnsi="GHEA Grapalat"/>
          <w:b/>
          <w:sz w:val="22"/>
          <w:szCs w:val="22"/>
          <w:lang w:val="nl-NL"/>
        </w:rPr>
        <w:t xml:space="preserve"> </w:t>
      </w:r>
      <w:r w:rsidRPr="00B51AAC">
        <w:rPr>
          <w:rFonts w:ascii="GHEA Grapalat" w:hAnsi="GHEA Grapalat"/>
          <w:b/>
          <w:sz w:val="22"/>
          <w:szCs w:val="22"/>
          <w:lang w:val="hy-AM"/>
        </w:rPr>
        <w:t>պարտադիր</w:t>
      </w:r>
      <w:r w:rsidRPr="00B51AAC">
        <w:rPr>
          <w:rFonts w:ascii="GHEA Grapalat" w:hAnsi="GHEA Grapalat"/>
          <w:b/>
          <w:sz w:val="22"/>
          <w:szCs w:val="22"/>
          <w:lang w:val="nl-NL"/>
        </w:rPr>
        <w:t xml:space="preserve"> </w:t>
      </w:r>
      <w:r w:rsidRPr="00B51AAC">
        <w:rPr>
          <w:rFonts w:ascii="GHEA Grapalat" w:hAnsi="GHEA Grapalat"/>
          <w:b/>
          <w:sz w:val="22"/>
          <w:szCs w:val="22"/>
          <w:lang w:val="hy-AM"/>
        </w:rPr>
        <w:t>վավերապայմանները</w:t>
      </w:r>
      <w:r w:rsidRPr="00B51AAC">
        <w:rPr>
          <w:rFonts w:ascii="GHEA Grapalat" w:hAnsi="GHEA Grapalat"/>
          <w:b/>
          <w:sz w:val="22"/>
          <w:szCs w:val="22"/>
          <w:lang w:val="nl-NL"/>
        </w:rPr>
        <w:t xml:space="preserve"> </w:t>
      </w:r>
      <w:r w:rsidRPr="00B51AAC">
        <w:rPr>
          <w:rFonts w:ascii="GHEA Grapalat" w:hAnsi="GHEA Grapalat"/>
          <w:b/>
          <w:sz w:val="22"/>
          <w:szCs w:val="22"/>
          <w:lang w:val="hy-AM"/>
        </w:rPr>
        <w:t>և</w:t>
      </w:r>
      <w:r w:rsidRPr="00B51AAC">
        <w:rPr>
          <w:rFonts w:ascii="GHEA Grapalat" w:hAnsi="GHEA Grapalat"/>
          <w:b/>
          <w:sz w:val="22"/>
          <w:szCs w:val="22"/>
          <w:lang w:val="nl-NL"/>
        </w:rPr>
        <w:t xml:space="preserve"> </w:t>
      </w:r>
      <w:r w:rsidRPr="00B51AAC">
        <w:rPr>
          <w:rFonts w:ascii="GHEA Grapalat" w:hAnsi="GHEA Grapalat"/>
          <w:b/>
          <w:sz w:val="22"/>
          <w:szCs w:val="22"/>
          <w:lang w:val="hy-AM"/>
        </w:rPr>
        <w:t>լրացման</w:t>
      </w:r>
      <w:r w:rsidRPr="00B51AAC">
        <w:rPr>
          <w:rFonts w:ascii="GHEA Grapalat" w:hAnsi="GHEA Grapalat"/>
          <w:b/>
          <w:sz w:val="22"/>
          <w:szCs w:val="22"/>
          <w:lang w:val="nl-NL"/>
        </w:rPr>
        <w:t xml:space="preserve"> </w:t>
      </w:r>
      <w:r w:rsidRPr="00B51AAC">
        <w:rPr>
          <w:rFonts w:ascii="GHEA Grapalat" w:hAnsi="GHEA Grapalat"/>
          <w:b/>
          <w:sz w:val="22"/>
          <w:szCs w:val="22"/>
          <w:lang w:val="hy-AM"/>
        </w:rPr>
        <w:t>ուղեցույցը</w:t>
      </w:r>
    </w:p>
    <w:p w14:paraId="33B25A19" w14:textId="77777777" w:rsidR="00334B2F" w:rsidRPr="00B51A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51A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51AAC" w:rsidRDefault="00334B2F" w:rsidP="00CB0ADE">
            <w:pPr>
              <w:jc w:val="both"/>
              <w:rPr>
                <w:rFonts w:ascii="GHEA Grapalat" w:hAnsi="GHEA Grapalat"/>
                <w:sz w:val="20"/>
                <w:szCs w:val="20"/>
              </w:rPr>
            </w:pPr>
            <w:r w:rsidRPr="00B51A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Նշված դաշտի/</w:t>
            </w:r>
          </w:p>
          <w:p w14:paraId="17C5AA93"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51AAC" w:rsidRDefault="00334B2F" w:rsidP="00CB0ADE">
            <w:pPr>
              <w:jc w:val="center"/>
              <w:rPr>
                <w:rFonts w:ascii="GHEA Grapalat" w:hAnsi="GHEA Grapalat"/>
                <w:b/>
                <w:sz w:val="20"/>
                <w:szCs w:val="20"/>
                <w:lang w:val="hy-AM"/>
              </w:rPr>
            </w:pPr>
            <w:r w:rsidRPr="00B51AAC">
              <w:rPr>
                <w:rFonts w:ascii="GHEA Grapalat" w:hAnsi="GHEA Grapalat"/>
                <w:b/>
                <w:sz w:val="20"/>
                <w:szCs w:val="20"/>
              </w:rPr>
              <w:t>Վավերապայմանի լրացման պահանջը</w:t>
            </w:r>
            <w:r w:rsidRPr="00B51AAC">
              <w:rPr>
                <w:rFonts w:ascii="GHEA Grapalat" w:hAnsi="GHEA Grapalat"/>
                <w:b/>
                <w:sz w:val="20"/>
                <w:szCs w:val="20"/>
                <w:lang w:val="hy-AM"/>
              </w:rPr>
              <w:t xml:space="preserve"> </w:t>
            </w:r>
          </w:p>
          <w:p w14:paraId="0E056AF0"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w:t>
            </w:r>
            <w:r w:rsidRPr="00B51AAC">
              <w:rPr>
                <w:rFonts w:ascii="GHEA Grapalat" w:hAnsi="GHEA Grapalat"/>
                <w:b/>
                <w:sz w:val="20"/>
                <w:szCs w:val="20"/>
                <w:lang w:val="hy-AM"/>
              </w:rPr>
              <w:t>գնումների գործընթացի հետ կապված</w:t>
            </w:r>
            <w:r w:rsidRPr="00B51A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51AAC" w:rsidRDefault="00334B2F" w:rsidP="00CB0ADE">
            <w:pPr>
              <w:ind w:left="-588" w:firstLine="588"/>
              <w:jc w:val="center"/>
              <w:rPr>
                <w:rFonts w:ascii="GHEA Grapalat" w:hAnsi="GHEA Grapalat"/>
                <w:b/>
                <w:sz w:val="20"/>
                <w:szCs w:val="20"/>
              </w:rPr>
            </w:pPr>
            <w:r w:rsidRPr="00B51AAC">
              <w:rPr>
                <w:rFonts w:ascii="GHEA Grapalat" w:hAnsi="GHEA Grapalat"/>
                <w:b/>
                <w:sz w:val="20"/>
                <w:szCs w:val="20"/>
              </w:rPr>
              <w:t>Վավերապայմանը</w:t>
            </w:r>
          </w:p>
          <w:p w14:paraId="4E38D46B" w14:textId="77777777" w:rsidR="00334B2F" w:rsidRPr="00B51AAC" w:rsidRDefault="00334B2F" w:rsidP="00CB0ADE">
            <w:pPr>
              <w:ind w:left="-588" w:firstLine="588"/>
              <w:jc w:val="center"/>
              <w:rPr>
                <w:rFonts w:ascii="GHEA Grapalat" w:hAnsi="GHEA Grapalat"/>
                <w:b/>
                <w:sz w:val="20"/>
                <w:szCs w:val="20"/>
              </w:rPr>
            </w:pPr>
            <w:r w:rsidRPr="00B51AAC">
              <w:rPr>
                <w:rFonts w:ascii="GHEA Grapalat" w:hAnsi="GHEA Grapalat"/>
                <w:b/>
                <w:sz w:val="20"/>
                <w:szCs w:val="20"/>
              </w:rPr>
              <w:t xml:space="preserve">լրացնող կողմը` </w:t>
            </w:r>
          </w:p>
          <w:p w14:paraId="7539EE47" w14:textId="77777777" w:rsidR="00334B2F" w:rsidRPr="00B51AAC" w:rsidRDefault="00334B2F" w:rsidP="00CB0ADE">
            <w:pPr>
              <w:ind w:left="-588" w:firstLine="588"/>
              <w:jc w:val="center"/>
              <w:rPr>
                <w:rFonts w:ascii="GHEA Grapalat" w:hAnsi="GHEA Grapalat"/>
                <w:b/>
                <w:sz w:val="20"/>
                <w:szCs w:val="20"/>
              </w:rPr>
            </w:pPr>
            <w:r w:rsidRPr="00B51AAC">
              <w:rPr>
                <w:rFonts w:ascii="GHEA Grapalat" w:hAnsi="GHEA Grapalat"/>
                <w:b/>
                <w:sz w:val="20"/>
                <w:szCs w:val="20"/>
              </w:rPr>
              <w:t>շահառուն կամ վճարողը</w:t>
            </w:r>
          </w:p>
          <w:p w14:paraId="4A770431" w14:textId="77777777" w:rsidR="00334B2F" w:rsidRPr="00B51AAC" w:rsidRDefault="00334B2F" w:rsidP="00CB0ADE">
            <w:pPr>
              <w:ind w:left="-588" w:firstLine="588"/>
              <w:jc w:val="center"/>
              <w:rPr>
                <w:rFonts w:ascii="GHEA Grapalat" w:hAnsi="GHEA Grapalat"/>
                <w:b/>
                <w:sz w:val="20"/>
                <w:szCs w:val="20"/>
              </w:rPr>
            </w:pPr>
            <w:r w:rsidRPr="00B51AAC">
              <w:rPr>
                <w:rFonts w:ascii="GHEA Grapalat" w:hAnsi="GHEA Grapalat"/>
                <w:b/>
                <w:sz w:val="20"/>
                <w:szCs w:val="20"/>
              </w:rPr>
              <w:t>(</w:t>
            </w:r>
            <w:r w:rsidRPr="00B51AAC">
              <w:rPr>
                <w:rFonts w:ascii="GHEA Grapalat" w:hAnsi="GHEA Grapalat"/>
                <w:b/>
                <w:sz w:val="20"/>
                <w:szCs w:val="20"/>
                <w:lang w:val="hy-AM"/>
              </w:rPr>
              <w:t>գնումների գործընթացի հետ կապված</w:t>
            </w:r>
            <w:r w:rsidRPr="00B51AAC">
              <w:rPr>
                <w:rFonts w:ascii="GHEA Grapalat" w:hAnsi="GHEA Grapalat"/>
                <w:b/>
                <w:sz w:val="20"/>
                <w:szCs w:val="20"/>
              </w:rPr>
              <w:t>)</w:t>
            </w:r>
          </w:p>
        </w:tc>
      </w:tr>
      <w:tr w:rsidR="00334B2F" w:rsidRPr="00B51A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51AAC" w:rsidRDefault="00334B2F" w:rsidP="00CB0ADE">
            <w:pPr>
              <w:jc w:val="center"/>
              <w:rPr>
                <w:rFonts w:ascii="GHEA Grapalat" w:hAnsi="GHEA Grapalat"/>
                <w:b/>
                <w:sz w:val="20"/>
                <w:szCs w:val="20"/>
              </w:rPr>
            </w:pPr>
            <w:r w:rsidRPr="00B51AAC">
              <w:rPr>
                <w:rFonts w:ascii="GHEA Grapalat" w:hAnsi="GHEA Grapalat"/>
                <w:b/>
                <w:sz w:val="20"/>
                <w:szCs w:val="20"/>
              </w:rPr>
              <w:t>5</w:t>
            </w:r>
          </w:p>
        </w:tc>
      </w:tr>
      <w:tr w:rsidR="00334B2F" w:rsidRPr="00B51A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Փաստաթղթի վրա նախապես լրացված է &lt;Վճարման պահանջագիր&gt;</w:t>
            </w:r>
          </w:p>
        </w:tc>
      </w:tr>
      <w:tr w:rsidR="00334B2F" w:rsidRPr="00B51A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51A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51AAC" w:rsidRDefault="00334B2F" w:rsidP="00CB0ADE">
            <w:pPr>
              <w:jc w:val="both"/>
              <w:rPr>
                <w:rFonts w:ascii="GHEA Grapalat" w:hAnsi="GHEA Grapalat"/>
                <w:sz w:val="20"/>
                <w:szCs w:val="20"/>
              </w:rPr>
            </w:pPr>
            <w:r w:rsidRPr="00B51A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շահառուի կողմից` վճարողի բանկին վճարման պահանջագիրը ներկայացնելիս</w:t>
            </w:r>
          </w:p>
        </w:tc>
      </w:tr>
      <w:tr w:rsidR="00334B2F" w:rsidRPr="00B51A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51A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51AAC" w:rsidRDefault="00334B2F" w:rsidP="00CB0ADE">
            <w:pPr>
              <w:jc w:val="both"/>
              <w:rPr>
                <w:rFonts w:ascii="GHEA Grapalat" w:hAnsi="GHEA Grapalat"/>
                <w:sz w:val="20"/>
                <w:szCs w:val="20"/>
              </w:rPr>
            </w:pPr>
            <w:r w:rsidRPr="00B51A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20D99150" w14:textId="77777777" w:rsidR="00334B2F" w:rsidRPr="00B51A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51AAC" w:rsidRDefault="00334B2F" w:rsidP="00CB0ADE">
            <w:pPr>
              <w:ind w:left="132" w:hanging="132"/>
              <w:jc w:val="center"/>
              <w:rPr>
                <w:rFonts w:ascii="GHEA Grapalat" w:hAnsi="GHEA Grapalat"/>
                <w:sz w:val="20"/>
                <w:szCs w:val="20"/>
                <w:lang w:val="hy-AM"/>
              </w:rPr>
            </w:pPr>
            <w:r w:rsidRPr="00B51AAC">
              <w:rPr>
                <w:rFonts w:ascii="GHEA Grapalat" w:hAnsi="GHEA Grapalat"/>
                <w:sz w:val="20"/>
                <w:szCs w:val="20"/>
              </w:rPr>
              <w:t>լրացվում է շահառուի կողմից` վճարողի բանկին վճարման պահանջագրի ներկայացման օրը</w:t>
            </w:r>
            <w:r w:rsidRPr="00B51AAC">
              <w:rPr>
                <w:rFonts w:ascii="GHEA Grapalat" w:hAnsi="GHEA Grapalat"/>
                <w:sz w:val="20"/>
                <w:szCs w:val="20"/>
                <w:lang w:val="hy-AM"/>
              </w:rPr>
              <w:t xml:space="preserve">: </w:t>
            </w:r>
          </w:p>
        </w:tc>
      </w:tr>
      <w:tr w:rsidR="00334B2F" w:rsidRPr="00B51A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51A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51AAC" w:rsidRDefault="00334B2F" w:rsidP="00CB0ADE">
            <w:pPr>
              <w:jc w:val="both"/>
              <w:rPr>
                <w:rFonts w:ascii="GHEA Grapalat" w:hAnsi="GHEA Grapalat"/>
                <w:sz w:val="20"/>
                <w:szCs w:val="20"/>
              </w:rPr>
            </w:pPr>
            <w:r w:rsidRPr="00B51AAC">
              <w:rPr>
                <w:rFonts w:ascii="GHEA Grapalat" w:hAnsi="GHEA Grapalat" w:cs="Sylfaen"/>
                <w:sz w:val="20"/>
                <w:szCs w:val="20"/>
                <w:lang w:val="hy-AM"/>
              </w:rPr>
              <w:t>Վճարողի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1DCA4948"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1AAC">
              <w:rPr>
                <w:rFonts w:ascii="GHEA Grapalat" w:hAnsi="GHEA Grapalat"/>
                <w:sz w:val="20"/>
                <w:szCs w:val="20"/>
                <w:lang w:val="hy-AM"/>
              </w:rPr>
              <w:t xml:space="preserve"> </w:t>
            </w:r>
            <w:r w:rsidRPr="00B51A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51AAC" w:rsidRDefault="00334B2F" w:rsidP="00CB0ADE">
            <w:pPr>
              <w:ind w:left="252" w:hanging="252"/>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3DF9AF7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742B8C7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21505E5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w:t>
            </w:r>
            <w:r w:rsidRPr="00B51AAC">
              <w:rPr>
                <w:rFonts w:ascii="GHEA Grapalat" w:hAnsi="GHEA Grapalat" w:cs="Sylfaen"/>
                <w:sz w:val="20"/>
                <w:szCs w:val="20"/>
                <w:lang w:val="hy-AM"/>
              </w:rPr>
              <w:t>ի  անվանումը</w:t>
            </w:r>
            <w:r w:rsidRPr="00B51AAC">
              <w:rPr>
                <w:rFonts w:ascii="GHEA Grapalat" w:hAnsi="GHEA Grapalat" w:cs="Sylfaen"/>
                <w:sz w:val="20"/>
                <w:szCs w:val="20"/>
              </w:rPr>
              <w:t>,</w:t>
            </w:r>
            <w:r w:rsidRPr="00B51A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2D5724F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334B2F" w:rsidRPr="00B51A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 Հ</w:t>
            </w:r>
            <w:r w:rsidRPr="00B51A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33C3138A" w14:textId="77777777" w:rsidR="00334B2F" w:rsidRPr="00B51AAC" w:rsidRDefault="00334B2F" w:rsidP="00CB0ADE">
            <w:pPr>
              <w:jc w:val="center"/>
              <w:rPr>
                <w:rFonts w:ascii="GHEA Grapalat" w:hAnsi="GHEA Grapalat"/>
                <w:sz w:val="20"/>
                <w:szCs w:val="20"/>
              </w:rPr>
            </w:pPr>
            <w:r w:rsidRPr="00B51AAC">
              <w:rPr>
                <w:rFonts w:ascii="GHEA Grapalat" w:hAnsi="GHEA Grapalat" w:cs="Sylfaen"/>
                <w:sz w:val="20"/>
                <w:szCs w:val="20"/>
              </w:rPr>
              <w:t xml:space="preserve"> (</w:t>
            </w:r>
            <w:r w:rsidRPr="00B51AAC">
              <w:rPr>
                <w:rFonts w:ascii="GHEA Grapalat" w:hAnsi="GHEA Grapalat" w:cs="Sylfaen"/>
                <w:sz w:val="20"/>
                <w:szCs w:val="20"/>
                <w:lang w:val="hy-AM"/>
              </w:rPr>
              <w:t>գնումների հետ կապված գործընթացում չի լրացվում</w:t>
            </w:r>
            <w:r w:rsidRPr="00B51A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51AAC" w:rsidRDefault="00334B2F" w:rsidP="00CB0ADE">
            <w:pPr>
              <w:jc w:val="center"/>
              <w:rPr>
                <w:rFonts w:ascii="GHEA Grapalat" w:hAnsi="GHEA Grapalat"/>
                <w:sz w:val="20"/>
                <w:szCs w:val="20"/>
              </w:rPr>
            </w:pPr>
            <w:r w:rsidRPr="00B51AAC">
              <w:rPr>
                <w:rFonts w:ascii="GHEA Grapalat" w:hAnsi="GHEA Grapalat" w:cs="Sylfaen"/>
                <w:sz w:val="20"/>
                <w:szCs w:val="20"/>
                <w:lang w:val="ru-RU"/>
              </w:rPr>
              <w:t>(</w:t>
            </w:r>
            <w:r w:rsidRPr="00B51AAC">
              <w:rPr>
                <w:rFonts w:ascii="GHEA Grapalat" w:hAnsi="GHEA Grapalat" w:cs="Sylfaen"/>
                <w:sz w:val="20"/>
                <w:szCs w:val="20"/>
                <w:lang w:val="hy-AM"/>
              </w:rPr>
              <w:t>չի լրացվում</w:t>
            </w:r>
            <w:r w:rsidRPr="00B51AAC">
              <w:rPr>
                <w:rFonts w:ascii="GHEA Grapalat" w:hAnsi="GHEA Grapalat" w:cs="Sylfaen"/>
                <w:sz w:val="20"/>
                <w:szCs w:val="20"/>
                <w:lang w:val="ru-RU"/>
              </w:rPr>
              <w:t>)</w:t>
            </w:r>
          </w:p>
        </w:tc>
      </w:tr>
      <w:tr w:rsidR="00334B2F" w:rsidRPr="00B51A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047A7F2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334B2F" w:rsidRPr="00B51A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334B2F" w:rsidRPr="00B51A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68BC2E2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շահառուի այն բանկային (</w:t>
            </w:r>
            <w:r w:rsidRPr="00B51AAC">
              <w:rPr>
                <w:rFonts w:ascii="GHEA Grapalat" w:hAnsi="GHEA Grapalat"/>
                <w:sz w:val="20"/>
                <w:szCs w:val="20"/>
                <w:lang w:val="hy-AM"/>
              </w:rPr>
              <w:t>գանձապետական</w:t>
            </w:r>
            <w:r w:rsidRPr="00B51A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նախապես լրացվում է շահառուի կողմից` հրավերով</w:t>
            </w:r>
          </w:p>
        </w:tc>
      </w:tr>
      <w:tr w:rsidR="00334B2F" w:rsidRPr="00B51A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56E6B51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լրացվում է վճարողի կողմից</w:t>
            </w:r>
            <w:r w:rsidRPr="00B51AAC">
              <w:rPr>
                <w:rFonts w:ascii="GHEA Grapalat" w:hAnsi="GHEA Grapalat"/>
                <w:sz w:val="20"/>
                <w:szCs w:val="20"/>
                <w:lang w:val="hy-AM"/>
              </w:rPr>
              <w:t xml:space="preserve"> </w:t>
            </w:r>
          </w:p>
        </w:tc>
      </w:tr>
      <w:tr w:rsidR="00334B2F" w:rsidRPr="00B51A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cs="Sylfaen"/>
                <w:sz w:val="20"/>
                <w:szCs w:val="20"/>
                <w:lang w:val="hy-AM"/>
              </w:rPr>
              <w:t>Ակցեպտավորված գումարը՝  (թվերով</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և</w:t>
            </w:r>
            <w:r w:rsidRPr="00B51AAC">
              <w:rPr>
                <w:rFonts w:ascii="GHEA Grapalat" w:hAnsi="GHEA Grapalat" w:cs="Arial"/>
                <w:sz w:val="20"/>
                <w:szCs w:val="20"/>
                <w:lang w:val="hy-AM"/>
              </w:rPr>
              <w:t xml:space="preserve"> </w:t>
            </w:r>
            <w:r w:rsidRPr="00B51A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ոչ պարտադիր</w:t>
            </w:r>
          </w:p>
          <w:p w14:paraId="710F5F3C"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cs="Sylfaen"/>
                <w:sz w:val="20"/>
                <w:szCs w:val="20"/>
                <w:lang w:val="hy-AM"/>
              </w:rPr>
              <w:t>(չի լրացվում եւ չի կիրառվում)</w:t>
            </w:r>
          </w:p>
        </w:tc>
      </w:tr>
      <w:tr w:rsidR="00334B2F" w:rsidRPr="00B51A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վճարողի կողմից</w:t>
            </w:r>
          </w:p>
        </w:tc>
      </w:tr>
      <w:tr w:rsidR="00334B2F" w:rsidRPr="00B51A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 xml:space="preserve">Պարտադիր </w:t>
            </w:r>
            <w:r w:rsidRPr="00B51AAC">
              <w:rPr>
                <w:rFonts w:ascii="GHEA Grapalat" w:hAnsi="GHEA Grapalat"/>
                <w:sz w:val="20"/>
                <w:szCs w:val="20"/>
                <w:lang w:val="hy-AM"/>
              </w:rPr>
              <w:t xml:space="preserve">լրացվում է </w:t>
            </w:r>
            <w:r w:rsidRPr="00B51AAC">
              <w:rPr>
                <w:rFonts w:ascii="GHEA Grapalat" w:hAnsi="GHEA Grapalat"/>
                <w:sz w:val="20"/>
                <w:szCs w:val="20"/>
              </w:rPr>
              <w:t>«</w:t>
            </w:r>
            <w:r w:rsidRPr="00B51AAC">
              <w:rPr>
                <w:rFonts w:ascii="GHEA Grapalat" w:hAnsi="GHEA Grapalat"/>
                <w:sz w:val="20"/>
                <w:szCs w:val="20"/>
                <w:lang w:val="hy-AM"/>
              </w:rPr>
              <w:t>պայմանագրի կատարման ապահովման համար</w:t>
            </w:r>
            <w:r w:rsidRPr="00B51AAC">
              <w:rPr>
                <w:rFonts w:ascii="GHEA Grapalat" w:hAnsi="GHEA Grapalat"/>
                <w:sz w:val="20"/>
                <w:szCs w:val="20"/>
              </w:rPr>
              <w:t>»</w:t>
            </w:r>
            <w:r w:rsidRPr="00B51A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նախապես լրացվում է շահառուի կողմից` հրավերով</w:t>
            </w:r>
          </w:p>
        </w:tc>
      </w:tr>
      <w:tr w:rsidR="00334B2F" w:rsidRPr="00B51A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51AAC" w:rsidRDefault="00334B2F" w:rsidP="00CB0ADE">
            <w:pPr>
              <w:jc w:val="center"/>
              <w:rPr>
                <w:rFonts w:ascii="GHEA Grapalat" w:hAnsi="GHEA Grapalat"/>
                <w:sz w:val="20"/>
                <w:szCs w:val="20"/>
              </w:rPr>
            </w:pPr>
            <w:r w:rsidRPr="00B51A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097812C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51AA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51AAC">
              <w:rPr>
                <w:rFonts w:ascii="GHEA Grapalat" w:hAnsi="GHEA Grapalat"/>
                <w:sz w:val="20"/>
                <w:szCs w:val="20"/>
                <w:lang w:val="hy-AM"/>
              </w:rPr>
              <w:t>,</w:t>
            </w:r>
            <w:r w:rsidRPr="00B51AAC">
              <w:rPr>
                <w:rFonts w:ascii="GHEA Grapalat" w:hAnsi="GHEA Grapalat" w:cs="Arial"/>
                <w:sz w:val="20"/>
                <w:szCs w:val="20"/>
                <w:lang w:val="hy-AM"/>
              </w:rPr>
              <w:t xml:space="preserve"> </w:t>
            </w:r>
            <w:r w:rsidRPr="00B51AAC">
              <w:rPr>
                <w:rFonts w:ascii="GHEA Grapalat" w:hAnsi="GHEA Grapalat"/>
                <w:sz w:val="20"/>
                <w:szCs w:val="20"/>
              </w:rPr>
              <w:t xml:space="preserve"> գնման ընթացակարգի ծածկագիրը</w:t>
            </w:r>
            <w:r w:rsidRPr="00B51A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lastRenderedPageBreak/>
              <w:t xml:space="preserve">լրացվում է </w:t>
            </w:r>
            <w:r w:rsidRPr="00B51AAC">
              <w:rPr>
                <w:rFonts w:ascii="GHEA Grapalat" w:hAnsi="GHEA Grapalat"/>
                <w:sz w:val="20"/>
                <w:szCs w:val="20"/>
                <w:lang w:val="hy-AM"/>
              </w:rPr>
              <w:t>շահառու</w:t>
            </w:r>
            <w:r w:rsidRPr="00B51AAC">
              <w:rPr>
                <w:rFonts w:ascii="GHEA Grapalat" w:hAnsi="GHEA Grapalat"/>
                <w:sz w:val="20"/>
                <w:szCs w:val="20"/>
              </w:rPr>
              <w:t>ի կողմից</w:t>
            </w:r>
          </w:p>
        </w:tc>
      </w:tr>
      <w:tr w:rsidR="00334B2F" w:rsidRPr="00B51A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51AAC" w:rsidDel="0010680B" w:rsidRDefault="00334B2F" w:rsidP="00CB0ADE">
            <w:pPr>
              <w:jc w:val="center"/>
              <w:rPr>
                <w:rFonts w:ascii="GHEA Grapalat" w:hAnsi="GHEA Grapalat"/>
                <w:sz w:val="20"/>
                <w:szCs w:val="20"/>
                <w:lang w:val="hy-AM"/>
              </w:rPr>
            </w:pPr>
            <w:r w:rsidRPr="00B51A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51AAC" w:rsidRDefault="00334B2F" w:rsidP="00CB0ADE">
            <w:pPr>
              <w:jc w:val="center"/>
              <w:rPr>
                <w:rFonts w:ascii="GHEA Grapalat" w:hAnsi="GHEA Grapalat"/>
                <w:sz w:val="20"/>
                <w:szCs w:val="20"/>
              </w:rPr>
            </w:pPr>
            <w:r w:rsidRPr="00B51A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51AAC" w:rsidRDefault="00334B2F" w:rsidP="00CB0ADE">
            <w:pPr>
              <w:jc w:val="center"/>
              <w:rPr>
                <w:rFonts w:ascii="GHEA Grapalat" w:hAnsi="GHEA Grapalat" w:cs="Sylfaen"/>
                <w:sz w:val="20"/>
                <w:szCs w:val="20"/>
                <w:lang w:val="hy-AM"/>
              </w:rPr>
            </w:pPr>
            <w:r w:rsidRPr="00B51AAC">
              <w:rPr>
                <w:rFonts w:ascii="GHEA Grapalat" w:hAnsi="GHEA Grapalat"/>
                <w:sz w:val="20"/>
                <w:szCs w:val="20"/>
              </w:rPr>
              <w:t>պարտադիր</w:t>
            </w:r>
            <w:r w:rsidRPr="00B51AAC">
              <w:rPr>
                <w:rFonts w:ascii="GHEA Grapalat" w:hAnsi="GHEA Grapalat" w:cs="Sylfaen"/>
                <w:sz w:val="20"/>
                <w:szCs w:val="20"/>
                <w:lang w:val="hy-AM"/>
              </w:rPr>
              <w:t xml:space="preserve"> </w:t>
            </w:r>
          </w:p>
          <w:p w14:paraId="10F25F24" w14:textId="77777777" w:rsidR="00334B2F" w:rsidRPr="00B51AAC" w:rsidRDefault="00334B2F" w:rsidP="00CB0ADE">
            <w:pPr>
              <w:jc w:val="center"/>
              <w:rPr>
                <w:rFonts w:ascii="GHEA Grapalat" w:hAnsi="GHEA Grapalat" w:cs="Sylfaen"/>
                <w:sz w:val="20"/>
                <w:szCs w:val="20"/>
                <w:lang w:val="hy-AM"/>
              </w:rPr>
            </w:pPr>
            <w:r w:rsidRPr="00B51A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 xml:space="preserve">նախապես լրացվում է շահառուի կողմից </w:t>
            </w:r>
          </w:p>
        </w:tc>
      </w:tr>
      <w:tr w:rsidR="00334B2F" w:rsidRPr="00B51A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4332E83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1AAC">
              <w:rPr>
                <w:rFonts w:ascii="GHEA Grapalat" w:hAnsi="GHEA Grapalat"/>
                <w:sz w:val="20"/>
                <w:szCs w:val="20"/>
                <w:lang w:val="hy-AM"/>
              </w:rPr>
              <w:t xml:space="preserve"> </w:t>
            </w:r>
            <w:r w:rsidRPr="00B51AAC">
              <w:rPr>
                <w:rFonts w:ascii="GHEA Grapalat" w:hAnsi="GHEA Grapalat"/>
                <w:sz w:val="20"/>
                <w:szCs w:val="20"/>
              </w:rPr>
              <w:t>(</w:t>
            </w:r>
            <w:r w:rsidRPr="00B51AAC">
              <w:rPr>
                <w:rFonts w:ascii="GHEA Grapalat" w:hAnsi="GHEA Grapalat"/>
                <w:sz w:val="20"/>
                <w:szCs w:val="20"/>
                <w:lang w:val="hy-AM"/>
              </w:rPr>
              <w:t>վճարողի բանկին</w:t>
            </w:r>
            <w:r w:rsidRPr="00B51AAC">
              <w:rPr>
                <w:rFonts w:ascii="GHEA Grapalat" w:hAnsi="GHEA Grapalat"/>
                <w:sz w:val="20"/>
                <w:szCs w:val="20"/>
              </w:rPr>
              <w:t>)</w:t>
            </w:r>
          </w:p>
          <w:p w14:paraId="1303531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Եթ ե լրացվել է &lt;</w:t>
            </w:r>
            <w:r w:rsidRPr="00B51AAC">
              <w:rPr>
                <w:rFonts w:ascii="GHEA Grapalat" w:hAnsi="GHEA Grapalat" w:cs="Sylfaen"/>
                <w:sz w:val="20"/>
                <w:szCs w:val="20"/>
                <w:lang w:val="hy-AM"/>
              </w:rPr>
              <w:t>Վճարման կատարման հիմքեր&gt; դաշտը ապա այս տվյալը պարտադիր լրացվում է</w:t>
            </w:r>
            <w:r w:rsidRPr="00B51A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շահառուի</w:t>
            </w:r>
            <w:r w:rsidRPr="00B51AAC">
              <w:rPr>
                <w:rFonts w:ascii="GHEA Grapalat" w:hAnsi="GHEA Grapalat"/>
                <w:sz w:val="20"/>
                <w:szCs w:val="20"/>
                <w:lang w:val="hy-AM"/>
              </w:rPr>
              <w:t xml:space="preserve"> </w:t>
            </w:r>
            <w:r w:rsidRPr="00B51AAC">
              <w:rPr>
                <w:rFonts w:ascii="GHEA Grapalat" w:hAnsi="GHEA Grapalat"/>
                <w:sz w:val="20"/>
                <w:szCs w:val="20"/>
              </w:rPr>
              <w:t>կողմից</w:t>
            </w:r>
          </w:p>
        </w:tc>
      </w:tr>
      <w:tr w:rsidR="00334B2F" w:rsidRPr="00B51A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2</w:t>
            </w:r>
            <w:r w:rsidRPr="00B51A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060BB8AB"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այս դաշտը լրացվում</w:t>
            </w:r>
            <w:r w:rsidRPr="00B51AAC">
              <w:rPr>
                <w:rFonts w:ascii="GHEA Grapalat" w:hAnsi="GHEA Grapalat"/>
                <w:sz w:val="20"/>
                <w:szCs w:val="20"/>
                <w:lang w:val="hy-AM"/>
              </w:rPr>
              <w:t xml:space="preserve"> է վճարողի կողմից պահանջագրի ներկայացման դեպքում: Ընդ որում</w:t>
            </w:r>
            <w:r w:rsidRPr="00B51AAC">
              <w:rPr>
                <w:rFonts w:ascii="GHEA Grapalat" w:hAnsi="GHEA Grapalat"/>
                <w:sz w:val="20"/>
                <w:szCs w:val="20"/>
              </w:rPr>
              <w:t xml:space="preserve"> եթե </w:t>
            </w:r>
            <w:r w:rsidRPr="00B51AAC">
              <w:rPr>
                <w:rFonts w:ascii="GHEA Grapalat" w:hAnsi="GHEA Grapalat" w:cs="Sylfaen"/>
                <w:sz w:val="20"/>
                <w:szCs w:val="20"/>
                <w:lang w:val="hy-AM"/>
              </w:rPr>
              <w:t xml:space="preserve">Վճարման պայմաններ դաշտում </w:t>
            </w:r>
            <w:r w:rsidRPr="00B51AAC">
              <w:rPr>
                <w:rFonts w:ascii="GHEA Grapalat" w:hAnsi="GHEA Grapalat"/>
                <w:sz w:val="20"/>
                <w:szCs w:val="20"/>
                <w:lang w:val="hy-AM"/>
              </w:rPr>
              <w:t>նշված է &lt;ակցեպտավորված վճարում&gt; ապա</w:t>
            </w:r>
            <w:r w:rsidRPr="00B51AAC">
              <w:rPr>
                <w:rFonts w:ascii="GHEA Grapalat" w:hAnsi="GHEA Grapalat" w:cs="Sylfaen"/>
                <w:sz w:val="20"/>
                <w:szCs w:val="20"/>
                <w:lang w:val="hy-AM"/>
              </w:rPr>
              <w:t xml:space="preserve"> </w:t>
            </w:r>
            <w:r w:rsidRPr="00B51AAC">
              <w:rPr>
                <w:rFonts w:ascii="GHEA Grapalat" w:hAnsi="GHEA Grapalat"/>
                <w:sz w:val="20"/>
                <w:szCs w:val="20"/>
              </w:rPr>
              <w:t>վճարող</w:t>
            </w:r>
            <w:r w:rsidRPr="00B51AAC">
              <w:rPr>
                <w:rFonts w:ascii="GHEA Grapalat" w:hAnsi="GHEA Grapalat"/>
                <w:sz w:val="20"/>
                <w:szCs w:val="20"/>
                <w:lang w:val="hy-AM"/>
              </w:rPr>
              <w:t xml:space="preserve">ը ստորագրելով՝ </w:t>
            </w:r>
            <w:r w:rsidRPr="00B51AAC">
              <w:rPr>
                <w:rFonts w:ascii="GHEA Grapalat" w:hAnsi="GHEA Grapalat" w:cs="Sylfaen"/>
                <w:sz w:val="20"/>
                <w:szCs w:val="20"/>
                <w:lang w:val="hy-AM"/>
              </w:rPr>
              <w:t xml:space="preserve">նախապես </w:t>
            </w:r>
            <w:r w:rsidRPr="00B51AAC">
              <w:rPr>
                <w:rFonts w:ascii="GHEA Grapalat" w:hAnsi="GHEA Grapalat"/>
                <w:sz w:val="20"/>
                <w:szCs w:val="20"/>
                <w:lang w:val="hy-AM"/>
              </w:rPr>
              <w:t xml:space="preserve">համաձայնվում  </w:t>
            </w:r>
            <w:r w:rsidRPr="00B51AAC">
              <w:rPr>
                <w:rFonts w:ascii="GHEA Grapalat" w:hAnsi="GHEA Grapalat" w:cs="Sylfaen"/>
                <w:sz w:val="20"/>
                <w:szCs w:val="20"/>
                <w:lang w:val="hy-AM"/>
              </w:rPr>
              <w:t xml:space="preserve">  </w:t>
            </w:r>
            <w:r w:rsidRPr="00B51A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51A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 xml:space="preserve">ստորագրվում է վճարողի կողմից կամ </w:t>
            </w:r>
          </w:p>
          <w:p w14:paraId="111B6EFF"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դրվում է վճարողի էլեկտրոնային ստորագրությունը</w:t>
            </w:r>
          </w:p>
          <w:p w14:paraId="647DF2B1" w14:textId="77777777" w:rsidR="00334B2F" w:rsidRPr="00B51AAC" w:rsidRDefault="00334B2F" w:rsidP="00CB0ADE">
            <w:pPr>
              <w:jc w:val="center"/>
              <w:rPr>
                <w:rFonts w:ascii="GHEA Grapalat" w:hAnsi="GHEA Grapalat"/>
                <w:sz w:val="20"/>
                <w:szCs w:val="20"/>
                <w:lang w:val="hy-AM"/>
              </w:rPr>
            </w:pPr>
          </w:p>
        </w:tc>
      </w:tr>
      <w:tr w:rsidR="00334B2F" w:rsidRPr="00B51A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51AAC" w:rsidRDefault="00334B2F" w:rsidP="00CB0ADE">
            <w:pPr>
              <w:rPr>
                <w:rFonts w:ascii="GHEA Grapalat" w:hAnsi="GHEA Grapalat"/>
                <w:sz w:val="20"/>
                <w:szCs w:val="20"/>
              </w:rPr>
            </w:pPr>
            <w:r w:rsidRPr="00B51AAC">
              <w:rPr>
                <w:rFonts w:ascii="GHEA Grapalat" w:hAnsi="GHEA Grapalat"/>
                <w:sz w:val="20"/>
                <w:szCs w:val="20"/>
                <w:lang w:val="hy-AM"/>
              </w:rPr>
              <w:t>2</w:t>
            </w:r>
            <w:r w:rsidRPr="00B51A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պարտադիր` </w:t>
            </w:r>
          </w:p>
          <w:p w14:paraId="0960A163"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կնիքի առկայության դեպքում</w:t>
            </w:r>
            <w:r w:rsidRPr="00B51A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 xml:space="preserve">կնքվում է վճարողի կողմից </w:t>
            </w:r>
          </w:p>
          <w:p w14:paraId="5D60CC86"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թղթային եղանակով ներկայացնելիս</w:t>
            </w:r>
          </w:p>
        </w:tc>
      </w:tr>
      <w:tr w:rsidR="00334B2F" w:rsidRPr="00B51A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22</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r w:rsidRPr="00B51AAC">
              <w:rPr>
                <w:rFonts w:ascii="GHEA Grapalat" w:hAnsi="GHEA Grapalat"/>
                <w:sz w:val="20"/>
                <w:szCs w:val="20"/>
                <w:lang w:val="hy-AM"/>
              </w:rPr>
              <w:t>՝</w:t>
            </w:r>
            <w:r w:rsidRPr="00B51AAC">
              <w:rPr>
                <w:rFonts w:ascii="GHEA Grapalat" w:hAnsi="GHEA Grapalat"/>
                <w:sz w:val="20"/>
                <w:szCs w:val="20"/>
              </w:rPr>
              <w:t xml:space="preserve"> </w:t>
            </w:r>
          </w:p>
          <w:p w14:paraId="46C40F5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ստորագրվում է շահառուի կողմից</w:t>
            </w:r>
          </w:p>
        </w:tc>
      </w:tr>
      <w:tr w:rsidR="00334B2F" w:rsidRPr="00B51A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51AAC" w:rsidRDefault="00334B2F" w:rsidP="00CB0ADE">
            <w:pPr>
              <w:rPr>
                <w:rFonts w:ascii="GHEA Grapalat" w:hAnsi="GHEA Grapalat"/>
                <w:sz w:val="20"/>
                <w:szCs w:val="20"/>
              </w:rPr>
            </w:pPr>
            <w:r w:rsidRPr="00B51AAC">
              <w:rPr>
                <w:rFonts w:ascii="GHEA Grapalat" w:hAnsi="GHEA Grapalat"/>
                <w:sz w:val="20"/>
                <w:szCs w:val="20"/>
                <w:lang w:val="hy-AM"/>
              </w:rPr>
              <w:t>22</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պարտադիր` </w:t>
            </w:r>
          </w:p>
          <w:p w14:paraId="0100B60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կնքվում է շահառուի կողմից</w:t>
            </w:r>
            <w:r w:rsidRPr="00B51AAC">
              <w:rPr>
                <w:rFonts w:ascii="GHEA Grapalat" w:hAnsi="GHEA Grapalat"/>
                <w:sz w:val="20"/>
                <w:szCs w:val="20"/>
                <w:lang w:val="hy-AM"/>
              </w:rPr>
              <w:t xml:space="preserve"> </w:t>
            </w:r>
          </w:p>
          <w:p w14:paraId="36C6A0E4"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թղթային եղանակով բանկ ներկայացնելիս</w:t>
            </w:r>
          </w:p>
        </w:tc>
      </w:tr>
      <w:tr w:rsidR="00334B2F" w:rsidRPr="00B51A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lastRenderedPageBreak/>
              <w:t>2</w:t>
            </w:r>
            <w:r w:rsidRPr="00B51AAC">
              <w:rPr>
                <w:rFonts w:ascii="GHEA Grapalat" w:hAnsi="GHEA Grapalat"/>
                <w:sz w:val="20"/>
                <w:szCs w:val="20"/>
                <w:lang w:val="hy-AM"/>
              </w:rPr>
              <w:t>3</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544098C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վճարման պահանջագիրը վճարողին սպասարկող ֆինանսական կազմակերպության</w:t>
            </w:r>
            <w:r w:rsidRPr="00B51AAC">
              <w:rPr>
                <w:rFonts w:ascii="GHEA Grapalat" w:hAnsi="GHEA Grapalat"/>
                <w:sz w:val="20"/>
                <w:szCs w:val="20"/>
                <w:lang w:val="hy-AM"/>
              </w:rPr>
              <w:t>ը</w:t>
            </w:r>
            <w:r w:rsidRPr="00B51AAC">
              <w:rPr>
                <w:rFonts w:ascii="GHEA Grapalat" w:hAnsi="GHEA Grapalat"/>
                <w:sz w:val="20"/>
                <w:szCs w:val="20"/>
              </w:rPr>
              <w:t xml:space="preserve"> թղթային եղանակով </w:t>
            </w:r>
            <w:r w:rsidRPr="00B51AAC">
              <w:rPr>
                <w:rFonts w:ascii="GHEA Grapalat" w:hAnsi="GHEA Grapalat"/>
                <w:sz w:val="20"/>
                <w:szCs w:val="20"/>
                <w:lang w:val="hy-AM"/>
              </w:rPr>
              <w:t xml:space="preserve"> </w:t>
            </w:r>
            <w:r w:rsidRPr="00B51AAC">
              <w:rPr>
                <w:rFonts w:ascii="GHEA Grapalat" w:hAnsi="GHEA Grapalat"/>
                <w:sz w:val="20"/>
                <w:szCs w:val="20"/>
              </w:rPr>
              <w:t>ներկայաց</w:t>
            </w:r>
            <w:r w:rsidRPr="00B51AAC">
              <w:rPr>
                <w:rFonts w:ascii="GHEA Grapalat" w:hAnsi="GHEA Grapalat"/>
                <w:sz w:val="20"/>
                <w:szCs w:val="20"/>
                <w:lang w:val="hy-AM"/>
              </w:rPr>
              <w:t>ված լի</w:t>
            </w:r>
            <w:r w:rsidRPr="00B51A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51AAC" w:rsidRDefault="00334B2F" w:rsidP="00CB0ADE">
            <w:pPr>
              <w:jc w:val="center"/>
              <w:rPr>
                <w:rFonts w:ascii="GHEA Grapalat" w:hAnsi="GHEA Grapalat"/>
                <w:sz w:val="20"/>
                <w:szCs w:val="20"/>
              </w:rPr>
            </w:pPr>
          </w:p>
        </w:tc>
      </w:tr>
      <w:tr w:rsidR="00334B2F" w:rsidRPr="00B51A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51AAC" w:rsidRDefault="00334B2F" w:rsidP="00CB0ADE">
            <w:pP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3</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վճարողին սպասարկող ֆինանսական կազմակերպության (մասնաճյուղի) </w:t>
            </w:r>
            <w:r w:rsidRPr="00B51AAC">
              <w:rPr>
                <w:rFonts w:ascii="GHEA Grapalat" w:hAnsi="GHEA Grapalat"/>
                <w:sz w:val="20"/>
                <w:szCs w:val="20"/>
                <w:lang w:val="hy-AM"/>
              </w:rPr>
              <w:t>դրոշմա</w:t>
            </w:r>
            <w:r w:rsidRPr="00B51A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44F037A1"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վճարման պահանջագիրը վճարողին սպասարկող ֆինանսական կազմակերպության</w:t>
            </w:r>
            <w:r w:rsidRPr="00B51AAC">
              <w:rPr>
                <w:rFonts w:ascii="GHEA Grapalat" w:hAnsi="GHEA Grapalat"/>
                <w:sz w:val="20"/>
                <w:szCs w:val="20"/>
                <w:lang w:val="hy-AM"/>
              </w:rPr>
              <w:t>ը</w:t>
            </w:r>
            <w:r w:rsidRPr="00B51AAC">
              <w:rPr>
                <w:rFonts w:ascii="GHEA Grapalat" w:hAnsi="GHEA Grapalat"/>
                <w:sz w:val="20"/>
                <w:szCs w:val="20"/>
              </w:rPr>
              <w:t xml:space="preserve"> թղթային եղանակով ներկայաց</w:t>
            </w:r>
            <w:r w:rsidRPr="00B51AAC">
              <w:rPr>
                <w:rFonts w:ascii="GHEA Grapalat" w:hAnsi="GHEA Grapalat"/>
                <w:sz w:val="20"/>
                <w:szCs w:val="20"/>
                <w:lang w:val="hy-AM"/>
              </w:rPr>
              <w:t>ված լի</w:t>
            </w:r>
            <w:r w:rsidRPr="00B51A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51AAC" w:rsidRDefault="00334B2F" w:rsidP="00CB0ADE">
            <w:pPr>
              <w:jc w:val="center"/>
              <w:rPr>
                <w:rFonts w:ascii="GHEA Grapalat" w:hAnsi="GHEA Grapalat"/>
                <w:sz w:val="20"/>
                <w:szCs w:val="20"/>
              </w:rPr>
            </w:pPr>
          </w:p>
        </w:tc>
      </w:tr>
      <w:tr w:rsidR="00334B2F" w:rsidRPr="00B51A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rPr>
              <w:t>2</w:t>
            </w:r>
            <w:r w:rsidRPr="00B51AAC">
              <w:rPr>
                <w:rFonts w:ascii="GHEA Grapalat" w:hAnsi="GHEA Grapalat"/>
                <w:sz w:val="20"/>
                <w:szCs w:val="20"/>
                <w:lang w:val="hy-AM"/>
              </w:rPr>
              <w:t>3</w:t>
            </w:r>
            <w:r w:rsidRPr="00B51AAC">
              <w:rPr>
                <w:rFonts w:ascii="GHEA Grapalat" w:hAnsi="GHEA Grapalat"/>
                <w:sz w:val="20"/>
                <w:szCs w:val="20"/>
              </w:rPr>
              <w:t>.</w:t>
            </w:r>
            <w:r w:rsidRPr="00B51A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51AAC" w:rsidRDefault="00334B2F" w:rsidP="00CB0ADE">
            <w:pPr>
              <w:jc w:val="center"/>
              <w:rPr>
                <w:rFonts w:ascii="GHEA Grapalat" w:hAnsi="GHEA Grapalat"/>
                <w:sz w:val="20"/>
                <w:szCs w:val="20"/>
                <w:lang w:val="hy-AM"/>
              </w:rPr>
            </w:pPr>
            <w:r w:rsidRPr="00B51A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p w14:paraId="4418EC9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51AAC" w:rsidRDefault="00334B2F" w:rsidP="00CB0ADE">
            <w:pPr>
              <w:jc w:val="center"/>
              <w:rPr>
                <w:rFonts w:ascii="GHEA Grapalat" w:hAnsi="GHEA Grapalat"/>
                <w:sz w:val="20"/>
                <w:szCs w:val="20"/>
              </w:rPr>
            </w:pPr>
          </w:p>
        </w:tc>
      </w:tr>
      <w:tr w:rsidR="00334B2F" w:rsidRPr="00B51A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ոչ պարտադիր</w:t>
            </w:r>
          </w:p>
          <w:p w14:paraId="6A019D2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վճարման պահանջագիրը շահառուին սպասարկող ֆինանսական կազմակերպության</w:t>
            </w:r>
            <w:r w:rsidRPr="00B51AAC">
              <w:rPr>
                <w:rFonts w:ascii="GHEA Grapalat" w:hAnsi="GHEA Grapalat"/>
                <w:sz w:val="20"/>
                <w:szCs w:val="20"/>
                <w:lang w:val="hy-AM"/>
              </w:rPr>
              <w:t xml:space="preserve">ը </w:t>
            </w:r>
            <w:r w:rsidRPr="00B51AAC">
              <w:rPr>
                <w:rFonts w:ascii="GHEA Grapalat" w:hAnsi="GHEA Grapalat"/>
                <w:sz w:val="20"/>
                <w:szCs w:val="20"/>
              </w:rPr>
              <w:t xml:space="preserve"> 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w:t>
            </w:r>
            <w:r w:rsidRPr="00B51AAC">
              <w:rPr>
                <w:rFonts w:ascii="GHEA Grapalat" w:hAnsi="GHEA Grapalat"/>
                <w:sz w:val="20"/>
                <w:szCs w:val="20"/>
              </w:rPr>
              <w:t xml:space="preserve">աշխատակցի ստորագրությունը </w:t>
            </w:r>
            <w:r w:rsidRPr="00B51AAC">
              <w:rPr>
                <w:rFonts w:ascii="GHEA Grapalat" w:hAnsi="GHEA Grapalat"/>
                <w:sz w:val="20"/>
                <w:szCs w:val="20"/>
                <w:lang w:val="hy-AM"/>
              </w:rPr>
              <w:t xml:space="preserve">դրվում է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51AAC" w:rsidRDefault="00334B2F" w:rsidP="00CB0ADE">
            <w:pPr>
              <w:jc w:val="center"/>
              <w:rPr>
                <w:rFonts w:ascii="GHEA Grapalat" w:hAnsi="GHEA Grapalat"/>
                <w:sz w:val="20"/>
                <w:szCs w:val="20"/>
              </w:rPr>
            </w:pPr>
          </w:p>
        </w:tc>
      </w:tr>
      <w:tr w:rsidR="00334B2F" w:rsidRPr="00B51A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 xml:space="preserve">շահառռւին սպասարկող ֆինանսական կազմակերպության (մասնաճյուղի) </w:t>
            </w:r>
            <w:r w:rsidRPr="00B51AAC">
              <w:rPr>
                <w:rFonts w:ascii="GHEA Grapalat" w:hAnsi="GHEA Grapalat"/>
                <w:sz w:val="20"/>
                <w:szCs w:val="20"/>
                <w:lang w:val="hy-AM"/>
              </w:rPr>
              <w:t>դրոշմա</w:t>
            </w:r>
            <w:r w:rsidRPr="00B51A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 xml:space="preserve">ոչ </w:t>
            </w:r>
            <w:r w:rsidRPr="00B51AAC">
              <w:rPr>
                <w:rFonts w:ascii="GHEA Grapalat" w:hAnsi="GHEA Grapalat"/>
                <w:sz w:val="20"/>
                <w:szCs w:val="20"/>
              </w:rPr>
              <w:t>պարտադիր</w:t>
            </w:r>
          </w:p>
          <w:p w14:paraId="3CCAE64A"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 xml:space="preserve">վճարման պահանջագիրը </w:t>
            </w:r>
            <w:r w:rsidRPr="00B51AAC">
              <w:rPr>
                <w:rFonts w:ascii="GHEA Grapalat" w:hAnsi="GHEA Grapalat"/>
                <w:sz w:val="20"/>
                <w:szCs w:val="20"/>
                <w:lang w:val="hy-AM"/>
              </w:rPr>
              <w:t xml:space="preserve">վերջինիս </w:t>
            </w:r>
            <w:r w:rsidRPr="00B51AAC">
              <w:rPr>
                <w:rFonts w:ascii="GHEA Grapalat" w:hAnsi="GHEA Grapalat"/>
                <w:sz w:val="20"/>
                <w:szCs w:val="20"/>
              </w:rPr>
              <w:t>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դրոշմակնիքը</w:t>
            </w:r>
            <w:r w:rsidRPr="00B51AAC">
              <w:rPr>
                <w:rFonts w:ascii="GHEA Grapalat" w:hAnsi="GHEA Grapalat"/>
                <w:sz w:val="20"/>
                <w:szCs w:val="20"/>
              </w:rPr>
              <w:t xml:space="preserve"> </w:t>
            </w:r>
            <w:r w:rsidRPr="00B51AAC">
              <w:rPr>
                <w:rFonts w:ascii="GHEA Grapalat" w:hAnsi="GHEA Grapalat"/>
                <w:sz w:val="20"/>
                <w:szCs w:val="20"/>
                <w:lang w:val="hy-AM"/>
              </w:rPr>
              <w:t xml:space="preserve">դրվում է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51AAC" w:rsidRDefault="00334B2F" w:rsidP="00CB0ADE">
            <w:pPr>
              <w:jc w:val="center"/>
              <w:rPr>
                <w:rFonts w:ascii="GHEA Grapalat" w:hAnsi="GHEA Grapalat"/>
                <w:sz w:val="20"/>
                <w:szCs w:val="20"/>
              </w:rPr>
            </w:pPr>
          </w:p>
        </w:tc>
      </w:tr>
      <w:tr w:rsidR="00334B2F" w:rsidRPr="00B51A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2</w:t>
            </w:r>
            <w:r w:rsidRPr="00B51AAC">
              <w:rPr>
                <w:rFonts w:ascii="GHEA Grapalat" w:hAnsi="GHEA Grapalat"/>
                <w:sz w:val="20"/>
                <w:szCs w:val="20"/>
                <w:lang w:val="hy-AM"/>
              </w:rPr>
              <w:t>4</w:t>
            </w:r>
            <w:r w:rsidRPr="00B51A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 xml:space="preserve">ոչ </w:t>
            </w:r>
            <w:r w:rsidRPr="00B51AAC">
              <w:rPr>
                <w:rFonts w:ascii="GHEA Grapalat" w:hAnsi="GHEA Grapalat"/>
                <w:sz w:val="20"/>
                <w:szCs w:val="20"/>
              </w:rPr>
              <w:t>պարտադիր</w:t>
            </w:r>
          </w:p>
          <w:p w14:paraId="1A897A53" w14:textId="77777777" w:rsidR="00334B2F" w:rsidRPr="00B51AAC" w:rsidRDefault="00334B2F" w:rsidP="00CB0ADE">
            <w:pPr>
              <w:jc w:val="center"/>
              <w:rPr>
                <w:rFonts w:ascii="GHEA Grapalat" w:hAnsi="GHEA Grapalat"/>
                <w:sz w:val="20"/>
                <w:szCs w:val="20"/>
              </w:rPr>
            </w:pPr>
            <w:r w:rsidRPr="00B51AAC">
              <w:rPr>
                <w:rFonts w:ascii="GHEA Grapalat" w:hAnsi="GHEA Grapalat"/>
                <w:sz w:val="20"/>
                <w:szCs w:val="20"/>
                <w:lang w:val="hy-AM"/>
              </w:rPr>
              <w:t xml:space="preserve">լրացվում է </w:t>
            </w:r>
            <w:r w:rsidRPr="00B51AAC">
              <w:rPr>
                <w:rFonts w:ascii="GHEA Grapalat" w:hAnsi="GHEA Grapalat"/>
                <w:sz w:val="20"/>
                <w:szCs w:val="20"/>
              </w:rPr>
              <w:t xml:space="preserve">վճարման պահանջագիրը </w:t>
            </w:r>
            <w:r w:rsidRPr="00B51AAC">
              <w:rPr>
                <w:rFonts w:ascii="GHEA Grapalat" w:hAnsi="GHEA Grapalat"/>
                <w:sz w:val="20"/>
                <w:szCs w:val="20"/>
                <w:lang w:val="hy-AM"/>
              </w:rPr>
              <w:t xml:space="preserve">վերջինիս </w:t>
            </w:r>
            <w:r w:rsidRPr="00B51AAC">
              <w:rPr>
                <w:rFonts w:ascii="GHEA Grapalat" w:hAnsi="GHEA Grapalat"/>
                <w:sz w:val="20"/>
                <w:szCs w:val="20"/>
              </w:rPr>
              <w:t>ներկայաց</w:t>
            </w:r>
            <w:r w:rsidRPr="00B51AAC">
              <w:rPr>
                <w:rFonts w:ascii="GHEA Grapalat" w:hAnsi="GHEA Grapalat"/>
                <w:sz w:val="20"/>
                <w:szCs w:val="20"/>
                <w:lang w:val="hy-AM"/>
              </w:rPr>
              <w:t>վ</w:t>
            </w:r>
            <w:r w:rsidRPr="00B51AAC">
              <w:rPr>
                <w:rFonts w:ascii="GHEA Grapalat" w:hAnsi="GHEA Grapalat"/>
                <w:sz w:val="20"/>
                <w:szCs w:val="20"/>
              </w:rPr>
              <w:t>ելու դեպքում</w:t>
            </w:r>
            <w:r w:rsidRPr="00B51AAC">
              <w:rPr>
                <w:rFonts w:ascii="GHEA Grapalat" w:hAnsi="GHEA Grapalat"/>
                <w:sz w:val="20"/>
                <w:szCs w:val="20"/>
                <w:lang w:val="hy-AM"/>
              </w:rPr>
              <w:t xml:space="preserve">,   որտեղ </w:t>
            </w:r>
            <w:r w:rsidRPr="00B51AAC" w:rsidDel="00DF049B">
              <w:rPr>
                <w:rFonts w:ascii="GHEA Grapalat" w:hAnsi="GHEA Grapalat"/>
                <w:sz w:val="20"/>
                <w:szCs w:val="20"/>
                <w:lang w:val="hy-AM"/>
              </w:rPr>
              <w:t xml:space="preserve"> </w:t>
            </w:r>
            <w:r w:rsidRPr="00B51AAC">
              <w:rPr>
                <w:rFonts w:ascii="GHEA Grapalat" w:hAnsi="GHEA Grapalat"/>
                <w:sz w:val="20"/>
                <w:szCs w:val="20"/>
                <w:lang w:val="hy-AM"/>
              </w:rPr>
              <w:t xml:space="preserve"> սույն տվյալները</w:t>
            </w:r>
            <w:r w:rsidRPr="00B51AAC">
              <w:rPr>
                <w:rFonts w:ascii="GHEA Grapalat" w:hAnsi="GHEA Grapalat"/>
                <w:sz w:val="20"/>
                <w:szCs w:val="20"/>
              </w:rPr>
              <w:t xml:space="preserve"> </w:t>
            </w:r>
            <w:r w:rsidRPr="00B51AAC">
              <w:rPr>
                <w:rFonts w:ascii="GHEA Grapalat" w:hAnsi="GHEA Grapalat"/>
                <w:sz w:val="20"/>
                <w:szCs w:val="20"/>
                <w:lang w:val="hy-AM"/>
              </w:rPr>
              <w:t xml:space="preserve">դրվում են </w:t>
            </w:r>
            <w:r w:rsidRPr="00B51AAC">
              <w:rPr>
                <w:rFonts w:ascii="GHEA Grapalat" w:hAnsi="GHEA Grapalat"/>
                <w:sz w:val="20"/>
                <w:szCs w:val="20"/>
              </w:rPr>
              <w:t>թղթային եղանակով ներկայաց</w:t>
            </w:r>
            <w:r w:rsidRPr="00B51A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51AAC" w:rsidRDefault="00334B2F" w:rsidP="00CB0ADE">
            <w:pPr>
              <w:jc w:val="center"/>
              <w:rPr>
                <w:rFonts w:ascii="GHEA Grapalat" w:hAnsi="GHEA Grapalat"/>
                <w:sz w:val="20"/>
                <w:szCs w:val="20"/>
              </w:rPr>
            </w:pPr>
          </w:p>
        </w:tc>
      </w:tr>
    </w:tbl>
    <w:p w14:paraId="1D236F31" w14:textId="77777777" w:rsidR="00334B2F" w:rsidRPr="00B51AAC" w:rsidRDefault="00334B2F" w:rsidP="00334B2F">
      <w:pPr>
        <w:pStyle w:val="BodyTextIndent"/>
        <w:jc w:val="right"/>
        <w:rPr>
          <w:rFonts w:ascii="GHEA Grapalat" w:hAnsi="GHEA Grapalat" w:cs="Sylfaen"/>
          <w:i w:val="0"/>
          <w:lang w:val="en-US"/>
        </w:rPr>
      </w:pPr>
    </w:p>
    <w:p w14:paraId="736D64CB" w14:textId="77777777" w:rsidR="00334B2F" w:rsidRPr="00B51AAC" w:rsidRDefault="00334B2F" w:rsidP="00334B2F">
      <w:pPr>
        <w:pStyle w:val="BodyTextIndent"/>
        <w:jc w:val="right"/>
        <w:rPr>
          <w:rFonts w:ascii="GHEA Grapalat" w:hAnsi="GHEA Grapalat" w:cs="Sylfaen"/>
          <w:i w:val="0"/>
          <w:lang w:val="en-US"/>
        </w:rPr>
      </w:pPr>
    </w:p>
    <w:p w14:paraId="46C0B037" w14:textId="77777777" w:rsidR="00334B2F" w:rsidRPr="00B51AAC" w:rsidRDefault="00334B2F" w:rsidP="00334B2F">
      <w:pPr>
        <w:pStyle w:val="BodyTextIndent"/>
        <w:jc w:val="right"/>
        <w:rPr>
          <w:rFonts w:ascii="GHEA Grapalat" w:hAnsi="GHEA Grapalat" w:cs="Sylfaen"/>
          <w:i w:val="0"/>
          <w:lang w:val="en-US"/>
        </w:rPr>
      </w:pPr>
    </w:p>
    <w:p w14:paraId="6934FA2E" w14:textId="77777777" w:rsidR="00334B2F" w:rsidRPr="00B51AAC" w:rsidRDefault="00334B2F" w:rsidP="00334B2F">
      <w:pPr>
        <w:pStyle w:val="BodyTextIndent"/>
        <w:jc w:val="right"/>
        <w:rPr>
          <w:rFonts w:ascii="GHEA Grapalat" w:hAnsi="GHEA Grapalat" w:cs="Sylfaen"/>
          <w:i w:val="0"/>
          <w:lang w:val="en-US"/>
        </w:rPr>
      </w:pPr>
    </w:p>
    <w:p w14:paraId="347197F9" w14:textId="77777777" w:rsidR="008B608D" w:rsidRPr="00B51AAC" w:rsidRDefault="00334B2F" w:rsidP="008B608D">
      <w:pPr>
        <w:pStyle w:val="BodyTextIndent3"/>
        <w:spacing w:line="240" w:lineRule="auto"/>
        <w:jc w:val="right"/>
        <w:rPr>
          <w:rFonts w:ascii="GHEA Grapalat" w:hAnsi="GHEA Grapalat" w:cs="Arial"/>
          <w:b/>
          <w:lang w:val="hy-AM"/>
        </w:rPr>
      </w:pPr>
      <w:r w:rsidRPr="00B51AAC">
        <w:rPr>
          <w:rFonts w:ascii="GHEA Grapalat" w:hAnsi="GHEA Grapalat"/>
          <w:b/>
          <w:lang w:val="hy-AM"/>
        </w:rPr>
        <w:br w:type="page"/>
      </w:r>
      <w:r w:rsidR="008B608D" w:rsidRPr="00B51AAC">
        <w:rPr>
          <w:rFonts w:ascii="GHEA Grapalat" w:hAnsi="GHEA Grapalat" w:cs="Sylfaen"/>
          <w:b/>
          <w:lang w:val="hy-AM"/>
        </w:rPr>
        <w:lastRenderedPageBreak/>
        <w:t>Հավելված</w:t>
      </w:r>
      <w:r w:rsidR="008B608D" w:rsidRPr="00B51AAC">
        <w:rPr>
          <w:rFonts w:ascii="GHEA Grapalat" w:hAnsi="GHEA Grapalat" w:cs="Arial"/>
          <w:b/>
          <w:lang w:val="hy-AM"/>
        </w:rPr>
        <w:t xml:space="preserve"> 5.2</w:t>
      </w:r>
    </w:p>
    <w:p w14:paraId="04DFF38B" w14:textId="2603157C" w:rsidR="008B608D" w:rsidRPr="00B51AAC" w:rsidRDefault="00F91EA6" w:rsidP="008B608D">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ՀՀՔԿ-ԳՀԽԾՁԲ-</w:t>
      </w:r>
      <w:r w:rsidR="00B27244">
        <w:rPr>
          <w:rFonts w:ascii="GHEA Grapalat" w:hAnsi="GHEA Grapalat" w:cs="Sylfaen"/>
          <w:b/>
          <w:lang w:val="hy-AM"/>
        </w:rPr>
        <w:t>23/10</w:t>
      </w:r>
      <w:r w:rsidR="008B608D" w:rsidRPr="00B51AAC">
        <w:rPr>
          <w:rFonts w:ascii="GHEA Grapalat" w:hAnsi="GHEA Grapalat"/>
          <w:b/>
          <w:lang w:val="hy-AM"/>
        </w:rPr>
        <w:t xml:space="preserve"> </w:t>
      </w:r>
      <w:r w:rsidR="008B608D" w:rsidRPr="00B51AAC">
        <w:rPr>
          <w:rFonts w:ascii="GHEA Grapalat" w:hAnsi="GHEA Grapalat" w:cs="Sylfaen"/>
          <w:b/>
          <w:lang w:val="hy-AM"/>
        </w:rPr>
        <w:t>ծածկագրով</w:t>
      </w:r>
    </w:p>
    <w:p w14:paraId="1E8EC4EF" w14:textId="77777777" w:rsidR="008B608D" w:rsidRPr="00B51AAC" w:rsidRDefault="008B608D" w:rsidP="008B608D">
      <w:pPr>
        <w:pStyle w:val="BodyTextIndent3"/>
        <w:spacing w:line="240" w:lineRule="auto"/>
        <w:jc w:val="right"/>
        <w:rPr>
          <w:rFonts w:ascii="GHEA Grapalat" w:hAnsi="GHEA Grapalat" w:cs="Sylfaen"/>
          <w:b/>
          <w:lang w:val="hy-AM"/>
        </w:rPr>
      </w:pPr>
      <w:r w:rsidRPr="00B51AAC">
        <w:rPr>
          <w:rFonts w:ascii="GHEA Grapalat" w:hAnsi="GHEA Grapalat" w:cs="Sylfaen"/>
          <w:b/>
          <w:lang w:val="es-ES"/>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625C975" w14:textId="77777777" w:rsidR="008B608D" w:rsidRPr="00B51AAC" w:rsidRDefault="008B608D" w:rsidP="008B608D">
      <w:pPr>
        <w:pStyle w:val="BodyTextIndent3"/>
        <w:spacing w:line="240" w:lineRule="auto"/>
        <w:jc w:val="right"/>
        <w:rPr>
          <w:rFonts w:ascii="GHEA Grapalat" w:hAnsi="GHEA Grapalat"/>
          <w:lang w:val="hy-AM"/>
        </w:rPr>
      </w:pPr>
    </w:p>
    <w:p w14:paraId="52AE7607" w14:textId="77777777" w:rsidR="008B608D" w:rsidRPr="00B51AAC" w:rsidRDefault="008B608D" w:rsidP="008B608D">
      <w:pPr>
        <w:pStyle w:val="BodyTextIndent3"/>
        <w:tabs>
          <w:tab w:val="left" w:pos="9105"/>
          <w:tab w:val="right" w:pos="10394"/>
        </w:tabs>
        <w:spacing w:line="240" w:lineRule="auto"/>
        <w:jc w:val="left"/>
        <w:rPr>
          <w:rFonts w:ascii="GHEA Grapalat" w:hAnsi="GHEA Grapalat" w:cs="Sylfaen"/>
          <w:b/>
          <w:lang w:val="hy-AM"/>
        </w:rPr>
      </w:pPr>
      <w:r w:rsidRPr="00B51AAC">
        <w:rPr>
          <w:rFonts w:ascii="GHEA Grapalat" w:hAnsi="GHEA Grapalat" w:cs="Sylfaen"/>
          <w:b/>
          <w:lang w:val="hy-AM"/>
        </w:rPr>
        <w:tab/>
      </w:r>
    </w:p>
    <w:p w14:paraId="09F2D34C" w14:textId="77777777" w:rsidR="008B608D" w:rsidRPr="00B51AAC" w:rsidRDefault="008B608D" w:rsidP="008B608D">
      <w:pPr>
        <w:jc w:val="center"/>
        <w:rPr>
          <w:rFonts w:ascii="GHEA Grapalat" w:hAnsi="GHEA Grapalat"/>
          <w:b/>
          <w:sz w:val="20"/>
          <w:szCs w:val="20"/>
        </w:rPr>
      </w:pPr>
      <w:r w:rsidRPr="00B51AAC">
        <w:rPr>
          <w:rFonts w:ascii="GHEA Grapalat" w:hAnsi="GHEA Grapalat"/>
          <w:b/>
          <w:sz w:val="20"/>
          <w:szCs w:val="20"/>
        </w:rPr>
        <w:t>Բանկային երաշխիք ___________________</w:t>
      </w:r>
    </w:p>
    <w:p w14:paraId="43A0BB8A" w14:textId="77777777" w:rsidR="008B608D" w:rsidRPr="00B51AAC" w:rsidRDefault="008B608D" w:rsidP="008B608D">
      <w:pPr>
        <w:jc w:val="center"/>
        <w:rPr>
          <w:rFonts w:ascii="GHEA Grapalat" w:hAnsi="GHEA Grapalat"/>
          <w:b/>
          <w:sz w:val="20"/>
          <w:szCs w:val="20"/>
        </w:rPr>
      </w:pPr>
      <w:r w:rsidRPr="00B51AAC">
        <w:rPr>
          <w:rFonts w:ascii="GHEA Grapalat" w:hAnsi="GHEA Grapalat"/>
          <w:b/>
          <w:sz w:val="20"/>
          <w:szCs w:val="20"/>
        </w:rPr>
        <w:t>(կանխավճարի ապահովում)</w:t>
      </w:r>
    </w:p>
    <w:p w14:paraId="08476811" w14:textId="77777777" w:rsidR="008B608D" w:rsidRPr="00B51AAC" w:rsidRDefault="008B608D" w:rsidP="008B608D">
      <w:pPr>
        <w:jc w:val="both"/>
        <w:rPr>
          <w:rFonts w:ascii="GHEA Grapalat" w:hAnsi="GHEA Grapalat"/>
          <w:sz w:val="20"/>
        </w:rPr>
      </w:pPr>
      <w:r w:rsidRPr="00B51AAC">
        <w:rPr>
          <w:rFonts w:ascii="GHEA Grapalat" w:hAnsi="GHEA Grapalat"/>
          <w:sz w:val="20"/>
        </w:rPr>
        <w:tab/>
      </w:r>
    </w:p>
    <w:p w14:paraId="366FF9DE" w14:textId="77777777" w:rsidR="008B608D" w:rsidRPr="00B51AAC" w:rsidRDefault="008B608D" w:rsidP="008B608D">
      <w:pPr>
        <w:ind w:firstLine="540"/>
        <w:jc w:val="both"/>
        <w:rPr>
          <w:rFonts w:ascii="GHEA Grapalat" w:hAnsi="GHEA Grapalat"/>
          <w:sz w:val="20"/>
        </w:rPr>
      </w:pPr>
    </w:p>
    <w:p w14:paraId="00D17B24" w14:textId="77777777" w:rsidR="008B608D" w:rsidRPr="00B51AAC" w:rsidRDefault="008B608D" w:rsidP="008B608D">
      <w:pPr>
        <w:numPr>
          <w:ilvl w:val="0"/>
          <w:numId w:val="37"/>
        </w:numPr>
        <w:spacing w:before="120"/>
        <w:ind w:left="0" w:firstLine="547"/>
        <w:jc w:val="both"/>
        <w:rPr>
          <w:rFonts w:ascii="GHEA Grapalat" w:hAnsi="GHEA Grapalat"/>
          <w:sz w:val="20"/>
        </w:rPr>
      </w:pPr>
      <w:r w:rsidRPr="00B51AAC">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B51AAC">
        <w:rPr>
          <w:rFonts w:ascii="GHEA Grapalat" w:hAnsi="GHEA Grapalat" w:cs="Sylfaen"/>
          <w:sz w:val="20"/>
        </w:rPr>
        <w:t>(այսուհետ՝ բենեֆիցիար) և __________________________________</w:t>
      </w:r>
      <w:r w:rsidRPr="00B51AAC">
        <w:rPr>
          <w:rFonts w:ascii="GHEA Grapalat" w:hAnsi="GHEA Grapalat"/>
          <w:sz w:val="20"/>
        </w:rPr>
        <w:t xml:space="preserve"> </w:t>
      </w:r>
      <w:r w:rsidRPr="00B51AAC">
        <w:rPr>
          <w:rFonts w:ascii="GHEA Grapalat" w:hAnsi="GHEA Grapalat" w:cs="Times Armenian"/>
          <w:sz w:val="20"/>
        </w:rPr>
        <w:t xml:space="preserve">-ի </w:t>
      </w:r>
      <w:r w:rsidRPr="00B51AAC">
        <w:rPr>
          <w:rFonts w:ascii="GHEA Grapalat" w:hAnsi="GHEA Grapalat" w:cs="Sylfaen"/>
          <w:sz w:val="20"/>
        </w:rPr>
        <w:t>(այսուհետ՝</w:t>
      </w:r>
    </w:p>
    <w:p w14:paraId="7F6DBE1C" w14:textId="6728682C" w:rsidR="008B608D" w:rsidRPr="00B51AAC" w:rsidRDefault="008B608D" w:rsidP="008B608D">
      <w:pPr>
        <w:rPr>
          <w:rFonts w:ascii="GHEA Grapalat" w:hAnsi="GHEA Grapalat"/>
          <w:sz w:val="20"/>
        </w:rPr>
      </w:pPr>
      <w:r w:rsidRPr="00B51AAC">
        <w:rPr>
          <w:rFonts w:ascii="GHEA Grapalat" w:hAnsi="GHEA Grapalat" w:cs="Sylfaen"/>
          <w:sz w:val="20"/>
        </w:rPr>
        <w:t xml:space="preserve">                                                                                             </w:t>
      </w:r>
      <w:r w:rsidRPr="00B51AAC">
        <w:rPr>
          <w:rFonts w:ascii="GHEA Grapalat" w:hAnsi="GHEA Grapalat" w:cs="Sylfaen"/>
          <w:sz w:val="14"/>
          <w:szCs w:val="14"/>
        </w:rPr>
        <w:t>ընտրված մասնակցի անվանումը</w:t>
      </w:r>
      <w:r w:rsidRPr="00B51AAC">
        <w:rPr>
          <w:rFonts w:ascii="GHEA Grapalat" w:hAnsi="GHEA Grapalat"/>
          <w:sz w:val="15"/>
          <w:szCs w:val="15"/>
        </w:rPr>
        <w:t xml:space="preserve">                                                    </w:t>
      </w:r>
      <w:r w:rsidRPr="00B51AAC">
        <w:rPr>
          <w:rFonts w:ascii="GHEA Grapalat" w:hAnsi="GHEA Grapalat" w:cs="Sylfaen"/>
          <w:sz w:val="20"/>
        </w:rPr>
        <w:t xml:space="preserve">պրինցիպալ) միջև կնքվելիք կամ կնքված </w:t>
      </w:r>
      <w:r w:rsidRPr="00B51AAC">
        <w:rPr>
          <w:rFonts w:ascii="GHEA Grapalat" w:hAnsi="GHEA Grapalat"/>
          <w:sz w:val="20"/>
        </w:rPr>
        <w:t xml:space="preserve">N </w:t>
      </w:r>
      <w:r w:rsidR="00F91EA6" w:rsidRPr="00B51AAC">
        <w:rPr>
          <w:rFonts w:ascii="GHEA Grapalat" w:hAnsi="GHEA Grapalat"/>
          <w:color w:val="000000"/>
          <w:sz w:val="20"/>
        </w:rPr>
        <w:t>ՀՀՔԿ-ԳՀԽԾՁԲ-</w:t>
      </w:r>
      <w:r w:rsidR="00B27244">
        <w:rPr>
          <w:rFonts w:ascii="GHEA Grapalat" w:hAnsi="GHEA Grapalat"/>
          <w:color w:val="000000"/>
          <w:sz w:val="20"/>
        </w:rPr>
        <w:t>23/10</w:t>
      </w:r>
      <w:r w:rsidRPr="00B51AAC">
        <w:rPr>
          <w:rFonts w:ascii="GHEA Grapalat" w:hAnsi="GHEA Grapalat"/>
          <w:sz w:val="20"/>
        </w:rPr>
        <w:t xml:space="preserve"> պայմանագրով նախատեսված</w:t>
      </w:r>
    </w:p>
    <w:p w14:paraId="3023348E" w14:textId="77777777" w:rsidR="008B608D" w:rsidRPr="00B51AAC" w:rsidRDefault="008B608D" w:rsidP="008B608D">
      <w:pPr>
        <w:spacing w:after="100" w:afterAutospacing="1"/>
        <w:rPr>
          <w:rFonts w:ascii="GHEA Grapalat" w:hAnsi="GHEA Grapalat"/>
          <w:sz w:val="14"/>
          <w:szCs w:val="14"/>
        </w:rPr>
      </w:pPr>
      <w:r w:rsidRPr="00B51AAC">
        <w:rPr>
          <w:rFonts w:ascii="GHEA Grapalat" w:hAnsi="GHEA Grapalat"/>
          <w:sz w:val="15"/>
          <w:szCs w:val="15"/>
        </w:rPr>
        <w:t xml:space="preserve">  </w:t>
      </w:r>
      <w:r w:rsidRPr="00B51AAC">
        <w:rPr>
          <w:rFonts w:ascii="GHEA Grapalat" w:hAnsi="GHEA Grapalat"/>
          <w:sz w:val="14"/>
          <w:szCs w:val="14"/>
        </w:rPr>
        <w:t xml:space="preserve">  </w:t>
      </w:r>
      <w:r w:rsidRPr="00B51AAC">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1A3FEAE" w14:textId="77777777" w:rsidR="008B608D" w:rsidRPr="00B51AAC" w:rsidRDefault="008B608D" w:rsidP="008B608D">
      <w:pPr>
        <w:numPr>
          <w:ilvl w:val="0"/>
          <w:numId w:val="37"/>
        </w:numPr>
        <w:spacing w:before="120"/>
        <w:ind w:left="0" w:firstLine="540"/>
        <w:jc w:val="both"/>
        <w:rPr>
          <w:rFonts w:ascii="GHEA Grapalat" w:hAnsi="GHEA Grapalat"/>
          <w:sz w:val="20"/>
        </w:rPr>
      </w:pPr>
      <w:r w:rsidRPr="00B51AAC">
        <w:rPr>
          <w:rFonts w:ascii="GHEA Grapalat" w:hAnsi="GHEA Grapalat"/>
          <w:sz w:val="20"/>
        </w:rPr>
        <w:t xml:space="preserve"> Երաշխիքով _____________________________</w:t>
      </w:r>
      <w:r w:rsidRPr="00B51AAC">
        <w:rPr>
          <w:rFonts w:ascii="GHEA Grapalat" w:hAnsi="GHEA Grapalat" w:cs="Sylfaen"/>
          <w:sz w:val="20"/>
        </w:rPr>
        <w:t>,   (այսուհետ</w:t>
      </w:r>
      <w:r w:rsidRPr="00B51AAC">
        <w:rPr>
          <w:rFonts w:ascii="GHEA Grapalat" w:hAnsi="GHEA Grapalat" w:cs="Times Armenian"/>
          <w:sz w:val="20"/>
        </w:rPr>
        <w:t xml:space="preserve">` </w:t>
      </w:r>
      <w:r w:rsidRPr="00B51AAC">
        <w:rPr>
          <w:rFonts w:ascii="GHEA Grapalat" w:hAnsi="GHEA Grapalat" w:cs="Sylfaen"/>
          <w:sz w:val="20"/>
        </w:rPr>
        <w:t>երաշխիք տվող անձ) պարտավորվում է</w:t>
      </w:r>
    </w:p>
    <w:p w14:paraId="1B6E43E9" w14:textId="77777777" w:rsidR="008B608D" w:rsidRPr="00B51AAC" w:rsidRDefault="008B608D" w:rsidP="008B608D">
      <w:pPr>
        <w:spacing w:before="120"/>
        <w:ind w:left="540"/>
        <w:jc w:val="both"/>
        <w:rPr>
          <w:rFonts w:ascii="GHEA Grapalat" w:hAnsi="GHEA Grapalat"/>
          <w:sz w:val="14"/>
          <w:szCs w:val="14"/>
        </w:rPr>
      </w:pPr>
      <w:r w:rsidRPr="00B51AAC">
        <w:rPr>
          <w:rFonts w:ascii="GHEA Grapalat" w:hAnsi="GHEA Grapalat"/>
          <w:sz w:val="20"/>
        </w:rPr>
        <w:t xml:space="preserve">                          </w:t>
      </w:r>
      <w:r w:rsidRPr="00B51AAC">
        <w:rPr>
          <w:rFonts w:ascii="GHEA Grapalat" w:hAnsi="GHEA Grapalat"/>
          <w:sz w:val="14"/>
          <w:szCs w:val="14"/>
        </w:rPr>
        <w:t>երաշխիքը տվող բանկի անվանումը</w:t>
      </w:r>
    </w:p>
    <w:p w14:paraId="70300E4B" w14:textId="77777777" w:rsidR="008B608D" w:rsidRPr="00B51AAC" w:rsidRDefault="008B608D" w:rsidP="008B608D">
      <w:pPr>
        <w:spacing w:before="120"/>
        <w:jc w:val="both"/>
        <w:rPr>
          <w:rFonts w:ascii="GHEA Grapalat" w:hAnsi="GHEA Grapalat"/>
          <w:sz w:val="20"/>
        </w:rPr>
      </w:pPr>
      <w:r w:rsidRPr="00B51AAC">
        <w:rPr>
          <w:rFonts w:ascii="GHEA Grapalat" w:hAnsi="GHEA Grapalat" w:cs="Sylfaen"/>
          <w:sz w:val="20"/>
        </w:rPr>
        <w:t>բենեֆիցիարի՝ երաշխիքով սահմանված կարգով և ժամկետում ներկայացված պահանջով (այսուհետ</w:t>
      </w:r>
      <w:r w:rsidRPr="00B51AAC">
        <w:rPr>
          <w:rFonts w:ascii="GHEA Grapalat" w:hAnsi="GHEA Grapalat" w:cs="Times Armenian"/>
          <w:sz w:val="20"/>
        </w:rPr>
        <w:t>` Պահանջ</w:t>
      </w:r>
      <w:r w:rsidRPr="00B51AAC">
        <w:rPr>
          <w:rFonts w:ascii="GHEA Grapalat" w:hAnsi="GHEA Grapalat" w:cs="Sylfaen"/>
          <w:sz w:val="20"/>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A14C7A" w14:textId="77777777" w:rsidR="008B608D" w:rsidRPr="00B51AAC" w:rsidRDefault="008B608D" w:rsidP="008B608D">
      <w:pPr>
        <w:numPr>
          <w:ilvl w:val="0"/>
          <w:numId w:val="37"/>
        </w:numPr>
        <w:tabs>
          <w:tab w:val="left" w:pos="900"/>
        </w:tabs>
        <w:spacing w:before="120"/>
        <w:ind w:left="0" w:firstLine="540"/>
        <w:jc w:val="both"/>
        <w:rPr>
          <w:rFonts w:ascii="GHEA Grapalat" w:hAnsi="GHEA Grapalat"/>
          <w:sz w:val="20"/>
        </w:rPr>
      </w:pPr>
      <w:r w:rsidRPr="00B51AAC">
        <w:rPr>
          <w:rFonts w:ascii="GHEA Grapalat" w:hAnsi="GHEA Grapalat" w:cs="Sylfaen"/>
          <w:sz w:val="20"/>
        </w:rPr>
        <w:t xml:space="preserve"> Երաշխիքը</w:t>
      </w:r>
      <w:r w:rsidRPr="00B51AAC">
        <w:rPr>
          <w:rFonts w:ascii="GHEA Grapalat" w:hAnsi="GHEA Grapalat" w:cs="Times Armenian"/>
          <w:sz w:val="20"/>
        </w:rPr>
        <w:t xml:space="preserve"> </w:t>
      </w:r>
      <w:r w:rsidRPr="00B51AAC">
        <w:rPr>
          <w:rFonts w:ascii="GHEA Grapalat" w:hAnsi="GHEA Grapalat" w:cs="Sylfaen"/>
          <w:sz w:val="20"/>
        </w:rPr>
        <w:t>տրվում</w:t>
      </w:r>
      <w:r w:rsidRPr="00B51AAC">
        <w:rPr>
          <w:rFonts w:ascii="GHEA Grapalat" w:hAnsi="GHEA Grapalat" w:cs="Times Armenian"/>
          <w:sz w:val="20"/>
        </w:rPr>
        <w:t xml:space="preserve"> </w:t>
      </w:r>
      <w:r w:rsidRPr="00B51AAC">
        <w:rPr>
          <w:rFonts w:ascii="GHEA Grapalat" w:hAnsi="GHEA Grapalat" w:cs="Sylfaen"/>
          <w:sz w:val="20"/>
        </w:rPr>
        <w:t>է</w:t>
      </w:r>
      <w:r w:rsidRPr="00B51AAC">
        <w:rPr>
          <w:rFonts w:ascii="GHEA Grapalat" w:hAnsi="GHEA Grapalat" w:cs="Times Armenian"/>
          <w:sz w:val="20"/>
        </w:rPr>
        <w:t xml:space="preserve"> </w:t>
      </w:r>
      <w:r w:rsidRPr="00B51AAC">
        <w:rPr>
          <w:rFonts w:ascii="GHEA Grapalat" w:hAnsi="GHEA Grapalat" w:cs="Sylfaen"/>
          <w:sz w:val="20"/>
        </w:rPr>
        <w:t>մեկ</w:t>
      </w:r>
      <w:r w:rsidRPr="00B51AAC">
        <w:rPr>
          <w:rFonts w:ascii="GHEA Grapalat" w:hAnsi="GHEA Grapalat" w:cs="Times Armenian"/>
          <w:sz w:val="20"/>
        </w:rPr>
        <w:t xml:space="preserve"> </w:t>
      </w:r>
      <w:r w:rsidRPr="00B51AAC">
        <w:rPr>
          <w:rFonts w:ascii="GHEA Grapalat" w:hAnsi="GHEA Grapalat" w:cs="Sylfaen"/>
          <w:sz w:val="20"/>
        </w:rPr>
        <w:t>օրինակից</w:t>
      </w:r>
      <w:r w:rsidRPr="00B51AAC">
        <w:rPr>
          <w:rFonts w:ascii="GHEA Grapalat" w:hAnsi="GHEA Grapalat" w:cs="Times Armenian"/>
          <w:sz w:val="20"/>
        </w:rPr>
        <w:t xml:space="preserve">, </w:t>
      </w:r>
      <w:r w:rsidRPr="00B51AAC">
        <w:rPr>
          <w:rFonts w:ascii="GHEA Grapalat" w:hAnsi="GHEA Grapalat" w:cs="Sylfaen"/>
          <w:sz w:val="20"/>
        </w:rPr>
        <w:t>և</w:t>
      </w:r>
      <w:r w:rsidRPr="00B51AAC">
        <w:rPr>
          <w:rFonts w:ascii="GHEA Grapalat" w:hAnsi="GHEA Grapalat" w:cs="Times Armenian"/>
          <w:sz w:val="20"/>
        </w:rPr>
        <w:t xml:space="preserve"> </w:t>
      </w:r>
      <w:r w:rsidRPr="00B51AAC">
        <w:rPr>
          <w:rFonts w:ascii="GHEA Grapalat" w:hAnsi="GHEA Grapalat" w:cs="Sylfaen"/>
          <w:sz w:val="20"/>
        </w:rPr>
        <w:t>չի</w:t>
      </w:r>
      <w:r w:rsidRPr="00B51AAC">
        <w:rPr>
          <w:rFonts w:ascii="GHEA Grapalat" w:hAnsi="GHEA Grapalat" w:cs="Times Armenian"/>
          <w:sz w:val="20"/>
        </w:rPr>
        <w:t xml:space="preserve"> </w:t>
      </w:r>
      <w:r w:rsidRPr="00B51AAC">
        <w:rPr>
          <w:rFonts w:ascii="GHEA Grapalat" w:hAnsi="GHEA Grapalat" w:cs="Sylfaen"/>
          <w:sz w:val="20"/>
        </w:rPr>
        <w:t>կարող</w:t>
      </w:r>
      <w:r w:rsidRPr="00B51AAC">
        <w:rPr>
          <w:rFonts w:ascii="GHEA Grapalat" w:hAnsi="GHEA Grapalat" w:cs="Times Armenian"/>
          <w:sz w:val="20"/>
        </w:rPr>
        <w:t xml:space="preserve"> </w:t>
      </w:r>
      <w:r w:rsidRPr="00B51AAC">
        <w:rPr>
          <w:rFonts w:ascii="GHEA Grapalat" w:hAnsi="GHEA Grapalat" w:cs="Sylfaen"/>
          <w:sz w:val="20"/>
        </w:rPr>
        <w:t>հետ</w:t>
      </w:r>
      <w:r w:rsidRPr="00B51AAC">
        <w:rPr>
          <w:rFonts w:ascii="GHEA Grapalat" w:hAnsi="GHEA Grapalat" w:cs="Times Armenian"/>
          <w:sz w:val="20"/>
        </w:rPr>
        <w:t xml:space="preserve"> </w:t>
      </w:r>
      <w:r w:rsidRPr="00B51AAC">
        <w:rPr>
          <w:rFonts w:ascii="GHEA Grapalat" w:hAnsi="GHEA Grapalat" w:cs="Sylfaen"/>
          <w:sz w:val="20"/>
        </w:rPr>
        <w:t>կանչվել</w:t>
      </w:r>
      <w:r w:rsidRPr="00B51AAC">
        <w:rPr>
          <w:rFonts w:ascii="GHEA Grapalat" w:hAnsi="GHEA Grapalat" w:cs="Times Armenian"/>
          <w:sz w:val="20"/>
        </w:rPr>
        <w:t xml:space="preserve"> </w:t>
      </w:r>
      <w:r w:rsidRPr="00B51AAC">
        <w:rPr>
          <w:rFonts w:ascii="GHEA Grapalat" w:hAnsi="GHEA Grapalat" w:cs="Sylfaen"/>
          <w:sz w:val="20"/>
        </w:rPr>
        <w:t>կամ</w:t>
      </w:r>
      <w:r w:rsidRPr="00B51AAC">
        <w:rPr>
          <w:rFonts w:ascii="GHEA Grapalat" w:hAnsi="GHEA Grapalat" w:cs="Times Armenian"/>
          <w:sz w:val="20"/>
        </w:rPr>
        <w:t xml:space="preserve"> </w:t>
      </w:r>
      <w:r w:rsidRPr="00B51AAC">
        <w:rPr>
          <w:rFonts w:ascii="GHEA Grapalat" w:hAnsi="GHEA Grapalat" w:cs="Sylfaen"/>
          <w:sz w:val="20"/>
        </w:rPr>
        <w:t>վաղաժամկետ</w:t>
      </w:r>
      <w:r w:rsidRPr="00B51AAC">
        <w:rPr>
          <w:rFonts w:ascii="GHEA Grapalat" w:hAnsi="GHEA Grapalat" w:cs="Times Armenian"/>
          <w:sz w:val="20"/>
        </w:rPr>
        <w:t xml:space="preserve"> </w:t>
      </w:r>
      <w:r w:rsidRPr="00B51AAC">
        <w:rPr>
          <w:rFonts w:ascii="GHEA Grapalat" w:hAnsi="GHEA Grapalat" w:cs="Sylfaen"/>
          <w:sz w:val="20"/>
        </w:rPr>
        <w:t>դադարեցվել</w:t>
      </w:r>
      <w:r w:rsidRPr="00B51AAC">
        <w:rPr>
          <w:rFonts w:ascii="GHEA Grapalat" w:hAnsi="GHEA Grapalat" w:cs="Times Armenian"/>
          <w:sz w:val="20"/>
        </w:rPr>
        <w:t xml:space="preserve"> </w:t>
      </w:r>
      <w:r w:rsidRPr="00B51AAC">
        <w:rPr>
          <w:rFonts w:ascii="GHEA Grapalat" w:hAnsi="GHEA Grapalat" w:cs="Sylfaen"/>
          <w:sz w:val="20"/>
        </w:rPr>
        <w:t>Երաշխիք տվող անձի</w:t>
      </w:r>
      <w:r w:rsidRPr="00B51AAC">
        <w:rPr>
          <w:rFonts w:ascii="GHEA Grapalat" w:hAnsi="GHEA Grapalat" w:cs="Times Armenian"/>
          <w:sz w:val="20"/>
        </w:rPr>
        <w:t xml:space="preserve"> </w:t>
      </w:r>
      <w:r w:rsidRPr="00B51AAC">
        <w:rPr>
          <w:rFonts w:ascii="GHEA Grapalat" w:hAnsi="GHEA Grapalat" w:cs="Sylfaen"/>
          <w:sz w:val="20"/>
        </w:rPr>
        <w:t>կողմից</w:t>
      </w:r>
      <w:r w:rsidRPr="00B51AAC">
        <w:rPr>
          <w:rFonts w:ascii="GHEA Grapalat" w:hAnsi="GHEA Grapalat" w:cs="Times Armenian"/>
          <w:sz w:val="20"/>
        </w:rPr>
        <w:t>:</w:t>
      </w:r>
    </w:p>
    <w:p w14:paraId="0CFFE0A1" w14:textId="77777777" w:rsidR="008B608D" w:rsidRPr="00B51AAC" w:rsidRDefault="008B608D" w:rsidP="008B608D">
      <w:pPr>
        <w:numPr>
          <w:ilvl w:val="0"/>
          <w:numId w:val="37"/>
        </w:numPr>
        <w:tabs>
          <w:tab w:val="left" w:pos="900"/>
        </w:tabs>
        <w:spacing w:before="120"/>
        <w:ind w:left="0" w:firstLine="540"/>
        <w:jc w:val="both"/>
        <w:rPr>
          <w:rFonts w:ascii="GHEA Grapalat" w:hAnsi="GHEA Grapalat"/>
          <w:sz w:val="20"/>
        </w:rPr>
      </w:pPr>
      <w:r w:rsidRPr="00B51AAC">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94127" w14:textId="6237F77C" w:rsidR="008B608D" w:rsidRPr="00B51AAC" w:rsidRDefault="008B608D" w:rsidP="008B608D">
      <w:pPr>
        <w:numPr>
          <w:ilvl w:val="0"/>
          <w:numId w:val="37"/>
        </w:numPr>
        <w:tabs>
          <w:tab w:val="left" w:pos="900"/>
        </w:tabs>
        <w:ind w:left="0" w:firstLine="540"/>
        <w:jc w:val="both"/>
        <w:rPr>
          <w:rFonts w:ascii="GHEA Grapalat" w:hAnsi="GHEA Grapalat"/>
          <w:sz w:val="20"/>
        </w:rPr>
      </w:pPr>
      <w:r w:rsidRPr="00B51AAC">
        <w:rPr>
          <w:rFonts w:ascii="GHEA Grapalat" w:hAnsi="GHEA Grapalat"/>
          <w:sz w:val="20"/>
        </w:rPr>
        <w:t xml:space="preserve"> Երաշխիքն ուժի մեջ է մտնում տրամադրման պահից և գործում</w:t>
      </w:r>
      <w:r w:rsidR="00507475" w:rsidRPr="00B51AAC">
        <w:rPr>
          <w:rFonts w:ascii="GHEA Grapalat" w:hAnsi="GHEA Grapalat"/>
          <w:sz w:val="20"/>
        </w:rPr>
        <w:t xml:space="preserve"> է մինչև _____________________ </w:t>
      </w:r>
      <w:r w:rsidRPr="00B51AAC">
        <w:rPr>
          <w:rFonts w:ascii="GHEA Grapalat" w:hAnsi="GHEA Grapalat"/>
          <w:sz w:val="20"/>
        </w:rPr>
        <w:t xml:space="preserve">  -ը:                                                       </w:t>
      </w:r>
    </w:p>
    <w:p w14:paraId="2E2545A4" w14:textId="77777777" w:rsidR="008B608D" w:rsidRPr="00B51AAC" w:rsidRDefault="008B608D" w:rsidP="008B608D">
      <w:pPr>
        <w:jc w:val="both"/>
        <w:rPr>
          <w:rFonts w:ascii="GHEA Grapalat" w:hAnsi="GHEA Grapalat"/>
          <w:sz w:val="14"/>
          <w:szCs w:val="14"/>
        </w:rPr>
      </w:pPr>
      <w:r w:rsidRPr="00B51AAC">
        <w:rPr>
          <w:rFonts w:ascii="GHEA Grapalat" w:hAnsi="GHEA Grapalat"/>
          <w:sz w:val="20"/>
        </w:rPr>
        <w:t xml:space="preserve">                                                                                                                            </w:t>
      </w:r>
      <w:r w:rsidRPr="00B51AAC">
        <w:rPr>
          <w:rFonts w:ascii="GHEA Grapalat" w:hAnsi="GHEA Grapalat"/>
          <w:sz w:val="14"/>
          <w:szCs w:val="14"/>
        </w:rPr>
        <w:t>երաշխիքի վերջնաժամկետը</w:t>
      </w:r>
    </w:p>
    <w:p w14:paraId="66ED8190" w14:textId="77777777" w:rsidR="008B608D" w:rsidRPr="00B51AAC" w:rsidRDefault="008B608D" w:rsidP="008B608D">
      <w:pPr>
        <w:pStyle w:val="ListParagraph"/>
        <w:numPr>
          <w:ilvl w:val="0"/>
          <w:numId w:val="37"/>
        </w:numPr>
        <w:spacing w:before="120"/>
        <w:ind w:left="907"/>
        <w:contextualSpacing/>
        <w:jc w:val="both"/>
        <w:rPr>
          <w:rFonts w:ascii="GHEA Grapalat" w:hAnsi="GHEA Grapalat"/>
          <w:sz w:val="20"/>
        </w:rPr>
      </w:pPr>
      <w:r w:rsidRPr="00B51AAC">
        <w:rPr>
          <w:rFonts w:ascii="GHEA Grapalat" w:hAnsi="GHEA Grapalat"/>
          <w:sz w:val="20"/>
        </w:rPr>
        <w:t xml:space="preserve">Կանխավճարը փոխանցվում է պրինցիպալի __________________________ բանկում սպասարկվող    </w:t>
      </w:r>
    </w:p>
    <w:p w14:paraId="40905B1D" w14:textId="77777777" w:rsidR="008B608D" w:rsidRPr="00B51AAC" w:rsidRDefault="008B608D" w:rsidP="008B608D">
      <w:pPr>
        <w:pStyle w:val="ListParagraph"/>
        <w:spacing w:before="120"/>
        <w:ind w:left="907"/>
        <w:jc w:val="both"/>
        <w:rPr>
          <w:rFonts w:ascii="GHEA Grapalat" w:hAnsi="GHEA Grapalat"/>
          <w:sz w:val="20"/>
        </w:rPr>
      </w:pPr>
      <w:r w:rsidRPr="00B51AAC">
        <w:rPr>
          <w:rFonts w:ascii="GHEA Grapalat" w:hAnsi="GHEA Grapalat"/>
          <w:sz w:val="20"/>
        </w:rPr>
        <w:t xml:space="preserve">                                                                             </w:t>
      </w:r>
      <w:r w:rsidRPr="00B51AAC">
        <w:rPr>
          <w:rFonts w:ascii="GHEA Grapalat" w:hAnsi="GHEA Grapalat"/>
          <w:sz w:val="14"/>
          <w:szCs w:val="14"/>
        </w:rPr>
        <w:t>բանկի անվանումը</w:t>
      </w:r>
      <w:r w:rsidRPr="00B51AAC">
        <w:rPr>
          <w:rFonts w:ascii="GHEA Grapalat" w:hAnsi="GHEA Grapalat"/>
          <w:sz w:val="20"/>
        </w:rPr>
        <w:t xml:space="preserve">                                                                                           </w:t>
      </w:r>
    </w:p>
    <w:p w14:paraId="7D042D4A" w14:textId="77777777" w:rsidR="008B608D" w:rsidRPr="00B51AAC" w:rsidRDefault="008B608D" w:rsidP="008B608D">
      <w:pPr>
        <w:jc w:val="both"/>
        <w:rPr>
          <w:rFonts w:ascii="GHEA Grapalat" w:hAnsi="GHEA Grapalat"/>
          <w:sz w:val="20"/>
        </w:rPr>
      </w:pPr>
      <w:r w:rsidRPr="00B51AAC">
        <w:rPr>
          <w:rFonts w:ascii="GHEA Grapalat" w:hAnsi="GHEA Grapalat"/>
          <w:sz w:val="20"/>
        </w:rPr>
        <w:t xml:space="preserve">թիվ ____________________________________ հաշվարկային հաշվին:                                                                                     </w:t>
      </w:r>
    </w:p>
    <w:p w14:paraId="244A7435" w14:textId="77777777" w:rsidR="008B608D" w:rsidRPr="00B51AAC" w:rsidRDefault="008B608D" w:rsidP="008B608D">
      <w:pPr>
        <w:jc w:val="both"/>
        <w:rPr>
          <w:rFonts w:ascii="GHEA Grapalat" w:hAnsi="GHEA Grapalat"/>
          <w:sz w:val="14"/>
          <w:szCs w:val="14"/>
        </w:rPr>
      </w:pPr>
      <w:r w:rsidRPr="00B51AAC">
        <w:rPr>
          <w:rFonts w:ascii="GHEA Grapalat" w:hAnsi="GHEA Grapalat"/>
          <w:sz w:val="14"/>
          <w:szCs w:val="14"/>
        </w:rPr>
        <w:t xml:space="preserve">                     հաշվարկային հաշվի համարը    </w:t>
      </w:r>
    </w:p>
    <w:p w14:paraId="5758E6B3"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8974BE1" w14:textId="43F0B25F" w:rsidR="008B608D" w:rsidRPr="00B51AAC" w:rsidRDefault="008B608D" w:rsidP="003D5565">
      <w:pPr>
        <w:pStyle w:val="ListParagraph"/>
        <w:numPr>
          <w:ilvl w:val="0"/>
          <w:numId w:val="38"/>
        </w:numPr>
        <w:tabs>
          <w:tab w:val="left" w:pos="810"/>
        </w:tabs>
        <w:spacing w:before="120"/>
        <w:ind w:left="-90" w:firstLine="630"/>
        <w:contextualSpacing/>
        <w:jc w:val="both"/>
        <w:rPr>
          <w:rFonts w:ascii="GHEA Grapalat" w:hAnsi="GHEA Grapalat"/>
          <w:sz w:val="20"/>
        </w:rPr>
      </w:pPr>
      <w:r w:rsidRPr="00B51AAC">
        <w:rPr>
          <w:rFonts w:ascii="GHEA Grapalat" w:hAnsi="GHEA Grapalat"/>
          <w:sz w:val="20"/>
        </w:rPr>
        <w:t xml:space="preserve"> N   </w:t>
      </w:r>
      <w:r w:rsidR="00F91EA6" w:rsidRPr="00B51AAC">
        <w:rPr>
          <w:rFonts w:ascii="GHEA Grapalat" w:hAnsi="GHEA Grapalat"/>
          <w:color w:val="000000"/>
          <w:sz w:val="20"/>
        </w:rPr>
        <w:t>ՀՀՔԿ-ԳՀԽԾՁԲ-</w:t>
      </w:r>
      <w:r w:rsidR="00B27244">
        <w:rPr>
          <w:rFonts w:ascii="GHEA Grapalat" w:hAnsi="GHEA Grapalat"/>
          <w:color w:val="000000"/>
          <w:sz w:val="20"/>
        </w:rPr>
        <w:t>23/10</w:t>
      </w:r>
      <w:r w:rsidRPr="00B51AAC">
        <w:rPr>
          <w:rFonts w:ascii="GHEA Grapalat" w:hAnsi="GHEA Grapalat"/>
          <w:sz w:val="20"/>
        </w:rPr>
        <w:t xml:space="preserve">   պայմանագրի,   ներառյալ   նաև  դրա</w:t>
      </w:r>
      <w:r w:rsidR="003D5565" w:rsidRPr="00B51AAC">
        <w:rPr>
          <w:rFonts w:ascii="GHEA Grapalat" w:hAnsi="GHEA Grapalat"/>
          <w:sz w:val="20"/>
        </w:rPr>
        <w:t xml:space="preserve">նում կատարված փոփոխությունների, </w:t>
      </w:r>
      <w:r w:rsidRPr="00B51AAC">
        <w:rPr>
          <w:rFonts w:ascii="GHEA Grapalat" w:hAnsi="GHEA Grapalat"/>
          <w:sz w:val="20"/>
        </w:rPr>
        <w:t>լրացուցիչ համաձայնագրերի պատճենները,</w:t>
      </w:r>
    </w:p>
    <w:p w14:paraId="2F46AAF7" w14:textId="3195C113" w:rsidR="008B608D" w:rsidRPr="00B51AAC" w:rsidRDefault="008B608D" w:rsidP="008B608D">
      <w:pPr>
        <w:pStyle w:val="ListParagraph"/>
        <w:numPr>
          <w:ilvl w:val="0"/>
          <w:numId w:val="38"/>
        </w:numPr>
        <w:tabs>
          <w:tab w:val="left" w:pos="810"/>
        </w:tabs>
        <w:spacing w:before="120"/>
        <w:ind w:left="0" w:firstLine="540"/>
        <w:contextualSpacing/>
        <w:jc w:val="both"/>
        <w:rPr>
          <w:rFonts w:ascii="GHEA Grapalat" w:hAnsi="GHEA Grapalat"/>
          <w:sz w:val="20"/>
        </w:rPr>
      </w:pPr>
      <w:r w:rsidRPr="00B51AAC">
        <w:rPr>
          <w:rFonts w:ascii="GHEA Grapalat" w:hAnsi="GHEA Grapalat"/>
          <w:sz w:val="20"/>
        </w:rPr>
        <w:t xml:space="preserve">բենեֆիցիարի կողմից պայմանագիրը լուծելու մասին </w:t>
      </w:r>
      <w:hyperlink r:id="rId21" w:history="1">
        <w:r w:rsidRPr="00B51AAC">
          <w:rPr>
            <w:rStyle w:val="Hyperlink"/>
            <w:rFonts w:ascii="GHEA Grapalat" w:hAnsi="GHEA Grapalat"/>
            <w:sz w:val="20"/>
          </w:rPr>
          <w:t>www.procurement.am</w:t>
        </w:r>
      </w:hyperlink>
      <w:r w:rsidRPr="00B51AAC">
        <w:rPr>
          <w:rFonts w:ascii="GHEA Grapalat" w:hAnsi="GHEA Grapalat"/>
          <w:sz w:val="20"/>
        </w:rPr>
        <w:t xml:space="preserve"> հասցեով գործող տեղեկագրում հրապարակած ծանուցումը:</w:t>
      </w:r>
    </w:p>
    <w:p w14:paraId="3E8BDE07" w14:textId="4E1F6B98" w:rsidR="003E3CA7" w:rsidRPr="00B51AAC" w:rsidRDefault="003E3CA7" w:rsidP="003E3CA7">
      <w:pPr>
        <w:tabs>
          <w:tab w:val="left" w:pos="810"/>
        </w:tabs>
        <w:spacing w:before="120"/>
        <w:contextualSpacing/>
        <w:jc w:val="both"/>
        <w:rPr>
          <w:rFonts w:ascii="GHEA Grapalat" w:hAnsi="GHEA Grapalat"/>
          <w:sz w:val="20"/>
        </w:rPr>
      </w:pPr>
      <w:r w:rsidRPr="00B51AAC">
        <w:rPr>
          <w:rFonts w:ascii="GHEA Grapalat" w:hAnsi="GHEA Grapalat" w:cs="Sylfaen"/>
          <w:sz w:val="20"/>
          <w:szCs w:val="20"/>
        </w:rPr>
        <w:t xml:space="preserve">           </w:t>
      </w:r>
      <w:r w:rsidRPr="00B51AAC">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519905C" w14:textId="77777777" w:rsidR="008B608D" w:rsidRPr="00B51AAC" w:rsidRDefault="008B608D" w:rsidP="008B608D">
      <w:pPr>
        <w:pStyle w:val="ListParagraph"/>
        <w:numPr>
          <w:ilvl w:val="0"/>
          <w:numId w:val="37"/>
        </w:numPr>
        <w:tabs>
          <w:tab w:val="left" w:pos="810"/>
        </w:tabs>
        <w:spacing w:before="120"/>
        <w:ind w:left="0" w:firstLine="540"/>
        <w:contextualSpacing/>
        <w:jc w:val="both"/>
        <w:rPr>
          <w:rFonts w:ascii="GHEA Grapalat" w:hAnsi="GHEA Grapalat"/>
          <w:sz w:val="20"/>
        </w:rPr>
      </w:pPr>
      <w:r w:rsidRPr="00B51AAC">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0C3EFF8"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7D9A8B3"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29D04A"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w:t>
      </w:r>
      <w:r w:rsidRPr="00B51AAC">
        <w:rPr>
          <w:rFonts w:ascii="GHEA Grapalat" w:hAnsi="GHEA Grapalat"/>
          <w:sz w:val="20"/>
        </w:rPr>
        <w:lastRenderedPageBreak/>
        <w:t>անձի ցանկացած հաշվից անվիճելի և անառարկելի կարգով պահանջելու իրեն վճարել երաշխիքի գումարը՝ ներկայացնելով երաշխիքի իր օրինակը:</w:t>
      </w:r>
    </w:p>
    <w:p w14:paraId="0328969B"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7266531"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2704DB14"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sz w:val="20"/>
        </w:rPr>
      </w:pPr>
      <w:r w:rsidRPr="00B51AAC">
        <w:rPr>
          <w:rFonts w:ascii="GHEA Grapalat" w:hAnsi="GHEA Grapalat"/>
          <w:sz w:val="20"/>
        </w:rPr>
        <w:t>Երաշխիք տվող անձը պահանջը մերժելու մասին որոշում ընդունելու դեպքում անհապաղ, բայց ոչ ուշ, քան նույն օրը, մերժման մասին գրավոր տեղեկացնում է բենեֆիցիարին:</w:t>
      </w:r>
    </w:p>
    <w:p w14:paraId="00554352"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B51AAC">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20444FA"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B51AAC">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8D720C2" w14:textId="77777777" w:rsidR="008B608D" w:rsidRPr="00B51AAC"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B51AAC">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501096F4" w14:textId="50ACA49C" w:rsidR="008B608D" w:rsidRPr="00B51AAC" w:rsidRDefault="008B608D" w:rsidP="008B608D">
      <w:pPr>
        <w:numPr>
          <w:ilvl w:val="0"/>
          <w:numId w:val="37"/>
        </w:numPr>
        <w:tabs>
          <w:tab w:val="left" w:pos="810"/>
        </w:tabs>
        <w:ind w:left="0" w:firstLine="540"/>
        <w:jc w:val="both"/>
        <w:rPr>
          <w:rFonts w:ascii="GHEA Grapalat" w:hAnsi="GHEA Grapalat"/>
          <w:color w:val="000000"/>
          <w:sz w:val="20"/>
        </w:rPr>
      </w:pPr>
      <w:r w:rsidRPr="00B51AAC">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F91EA6" w:rsidRPr="00B51AAC">
        <w:rPr>
          <w:rFonts w:ascii="GHEA Grapalat" w:hAnsi="GHEA Grapalat"/>
          <w:color w:val="000000"/>
          <w:sz w:val="20"/>
        </w:rPr>
        <w:t>ՀՀՔԿ-ԳՀԽԾՁԲ-</w:t>
      </w:r>
      <w:r w:rsidR="00B27244">
        <w:rPr>
          <w:rFonts w:ascii="GHEA Grapalat" w:hAnsi="GHEA Grapalat"/>
          <w:color w:val="000000"/>
          <w:sz w:val="20"/>
        </w:rPr>
        <w:t>23/10</w:t>
      </w:r>
      <w:r w:rsidRPr="00B51AAC">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277BFEBC" w14:textId="77777777" w:rsidR="008B608D" w:rsidRPr="00B51AAC" w:rsidRDefault="008B608D" w:rsidP="008B608D">
      <w:pPr>
        <w:tabs>
          <w:tab w:val="left" w:pos="810"/>
        </w:tabs>
        <w:spacing w:before="120"/>
        <w:jc w:val="both"/>
        <w:rPr>
          <w:rFonts w:ascii="GHEA Grapalat" w:hAnsi="GHEA Grapalat"/>
          <w:color w:val="000000"/>
          <w:sz w:val="20"/>
        </w:rPr>
      </w:pPr>
    </w:p>
    <w:p w14:paraId="5AE841F2" w14:textId="77777777" w:rsidR="008B608D" w:rsidRPr="00B51AAC" w:rsidRDefault="008B608D" w:rsidP="008B608D">
      <w:pPr>
        <w:tabs>
          <w:tab w:val="left" w:pos="810"/>
        </w:tabs>
        <w:spacing w:before="120"/>
        <w:ind w:firstLine="630"/>
        <w:jc w:val="both"/>
        <w:rPr>
          <w:rFonts w:ascii="GHEA Grapalat" w:hAnsi="GHEA Grapalat"/>
          <w:color w:val="000000"/>
          <w:sz w:val="20"/>
        </w:rPr>
      </w:pPr>
      <w:r w:rsidRPr="00B51AAC">
        <w:rPr>
          <w:rFonts w:ascii="GHEA Grapalat" w:hAnsi="GHEA Grapalat"/>
          <w:color w:val="000000"/>
          <w:sz w:val="20"/>
        </w:rPr>
        <w:t>Գործադիր մարմնի ղեկավար   --------------------------------------------</w:t>
      </w:r>
    </w:p>
    <w:p w14:paraId="1B36BDFA" w14:textId="77777777" w:rsidR="008B608D" w:rsidRPr="00B51AAC" w:rsidRDefault="008B608D" w:rsidP="008B608D">
      <w:pPr>
        <w:tabs>
          <w:tab w:val="left" w:pos="810"/>
        </w:tabs>
        <w:spacing w:before="120"/>
        <w:ind w:firstLine="630"/>
        <w:jc w:val="both"/>
        <w:rPr>
          <w:rFonts w:ascii="GHEA Grapalat" w:hAnsi="GHEA Grapalat"/>
          <w:color w:val="000000"/>
          <w:sz w:val="20"/>
        </w:rPr>
      </w:pPr>
    </w:p>
    <w:p w14:paraId="1E22EA3A" w14:textId="77777777" w:rsidR="008B608D" w:rsidRPr="00B51AAC" w:rsidRDefault="008B608D" w:rsidP="008B608D">
      <w:pPr>
        <w:tabs>
          <w:tab w:val="left" w:pos="810"/>
        </w:tabs>
        <w:spacing w:before="120"/>
        <w:jc w:val="both"/>
        <w:rPr>
          <w:rFonts w:ascii="GHEA Grapalat" w:hAnsi="GHEA Grapalat"/>
          <w:color w:val="000000"/>
          <w:sz w:val="20"/>
        </w:rPr>
      </w:pPr>
      <w:r w:rsidRPr="00B51AAC">
        <w:rPr>
          <w:rFonts w:ascii="GHEA Grapalat" w:hAnsi="GHEA Grapalat"/>
          <w:color w:val="000000"/>
          <w:sz w:val="20"/>
        </w:rPr>
        <w:t xml:space="preserve">                ---------------------------------------------------------------------------------------</w:t>
      </w:r>
    </w:p>
    <w:p w14:paraId="3C8074B5" w14:textId="77777777" w:rsidR="008B608D" w:rsidRPr="00B51AAC" w:rsidRDefault="008B608D" w:rsidP="008B608D">
      <w:pPr>
        <w:tabs>
          <w:tab w:val="left" w:pos="810"/>
        </w:tabs>
        <w:spacing w:before="120"/>
        <w:jc w:val="both"/>
        <w:rPr>
          <w:rFonts w:ascii="GHEA Grapalat" w:hAnsi="GHEA Grapalat"/>
          <w:color w:val="000000"/>
          <w:sz w:val="16"/>
          <w:szCs w:val="16"/>
        </w:rPr>
      </w:pPr>
      <w:r w:rsidRPr="00B51AAC">
        <w:rPr>
          <w:rFonts w:ascii="GHEA Grapalat" w:hAnsi="GHEA Grapalat"/>
          <w:color w:val="000000"/>
          <w:sz w:val="16"/>
          <w:szCs w:val="16"/>
        </w:rPr>
        <w:t xml:space="preserve">                                           Ամիսը, ամսաթիվը, տարեթիվը                  </w:t>
      </w:r>
    </w:p>
    <w:p w14:paraId="270A2217" w14:textId="77777777" w:rsidR="008B608D" w:rsidRPr="00B51AAC" w:rsidRDefault="008B608D" w:rsidP="008B608D">
      <w:pPr>
        <w:pStyle w:val="BodyTextIndent3"/>
        <w:tabs>
          <w:tab w:val="left" w:pos="9105"/>
          <w:tab w:val="right" w:pos="10394"/>
        </w:tabs>
        <w:spacing w:line="240" w:lineRule="auto"/>
        <w:jc w:val="left"/>
        <w:rPr>
          <w:rFonts w:ascii="GHEA Grapalat" w:hAnsi="GHEA Grapalat" w:cs="Sylfaen"/>
          <w:b/>
          <w:lang w:val="hy-AM"/>
        </w:rPr>
      </w:pPr>
    </w:p>
    <w:p w14:paraId="141ADA63" w14:textId="5276D90D" w:rsidR="009D295A" w:rsidRPr="00B51AAC" w:rsidRDefault="009D295A" w:rsidP="008B608D">
      <w:pPr>
        <w:pStyle w:val="BodyTextIndent3"/>
        <w:spacing w:line="240" w:lineRule="auto"/>
        <w:jc w:val="right"/>
        <w:rPr>
          <w:rFonts w:ascii="GHEA Grapalat" w:hAnsi="GHEA Grapalat" w:cs="Sylfaen"/>
          <w:vertAlign w:val="superscript"/>
          <w:lang w:val="hy-AM"/>
        </w:rPr>
      </w:pPr>
    </w:p>
    <w:p w14:paraId="6538BAC4" w14:textId="77777777" w:rsidR="00B2572B" w:rsidRPr="00B51AAC" w:rsidRDefault="00B2572B" w:rsidP="00386DB7">
      <w:pPr>
        <w:pStyle w:val="BodyTextIndent3"/>
        <w:spacing w:line="240" w:lineRule="auto"/>
        <w:jc w:val="right"/>
        <w:rPr>
          <w:rFonts w:ascii="GHEA Grapalat" w:hAnsi="GHEA Grapalat"/>
          <w:lang w:val="hy-AM"/>
        </w:rPr>
      </w:pPr>
    </w:p>
    <w:p w14:paraId="4C61D0E3"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51AAC">
        <w:rPr>
          <w:rFonts w:ascii="GHEA Grapalat" w:hAnsi="GHEA Grapalat" w:cs="Sylfaen"/>
          <w:b/>
          <w:lang w:val="hy-AM"/>
        </w:rPr>
        <w:tab/>
      </w:r>
    </w:p>
    <w:p w14:paraId="5F976C94"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FA82CF7" w:rsidR="00F15AC0" w:rsidRPr="00B51AAC"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lastRenderedPageBreak/>
        <w:t xml:space="preserve">Հավելված </w:t>
      </w:r>
      <w:r w:rsidR="0068189F" w:rsidRPr="00B51AAC">
        <w:rPr>
          <w:rFonts w:ascii="GHEA Grapalat" w:hAnsi="GHEA Grapalat" w:cs="Sylfaen"/>
          <w:b/>
        </w:rPr>
        <w:t xml:space="preserve">N </w:t>
      </w:r>
      <w:r w:rsidR="00F15AC0" w:rsidRPr="00B51AAC">
        <w:rPr>
          <w:rFonts w:ascii="GHEA Grapalat" w:hAnsi="GHEA Grapalat" w:cs="Sylfaen"/>
          <w:b/>
          <w:lang w:val="hy-AM"/>
        </w:rPr>
        <w:t>6</w:t>
      </w:r>
    </w:p>
    <w:p w14:paraId="1AF5CED8" w14:textId="03326A7C" w:rsidR="00071D1C" w:rsidRPr="00B51AAC" w:rsidRDefault="00F91EA6" w:rsidP="00EF366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ՀՀՔԿ-ԳՀԽԾՁԲ-</w:t>
      </w:r>
      <w:r w:rsidR="00B27244">
        <w:rPr>
          <w:rFonts w:ascii="GHEA Grapalat" w:hAnsi="GHEA Grapalat" w:cs="Sylfaen"/>
          <w:b/>
          <w:lang w:val="hy-AM"/>
        </w:rPr>
        <w:t>23/10</w:t>
      </w:r>
      <w:r w:rsidR="00515753" w:rsidRPr="00B51AAC">
        <w:rPr>
          <w:rFonts w:ascii="GHEA Grapalat" w:hAnsi="GHEA Grapalat" w:cs="Sylfaen"/>
          <w:b/>
          <w:lang w:val="hy-AM"/>
        </w:rPr>
        <w:t xml:space="preserve"> </w:t>
      </w:r>
      <w:r w:rsidR="00071D1C" w:rsidRPr="00B51AAC">
        <w:rPr>
          <w:rFonts w:ascii="GHEA Grapalat" w:hAnsi="GHEA Grapalat" w:cs="Sylfaen"/>
          <w:b/>
          <w:lang w:val="hy-AM"/>
        </w:rPr>
        <w:t>ծածկագրով</w:t>
      </w:r>
    </w:p>
    <w:p w14:paraId="630CE518" w14:textId="37013444" w:rsidR="00071D1C" w:rsidRPr="00B51AAC" w:rsidRDefault="00507DC3" w:rsidP="00EF366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071D1C" w:rsidRPr="00B51AAC">
        <w:rPr>
          <w:rFonts w:ascii="GHEA Grapalat" w:hAnsi="GHEA Grapalat" w:cs="Sylfaen"/>
          <w:b/>
          <w:lang w:val="hy-AM"/>
        </w:rPr>
        <w:t xml:space="preserve"> հրավերի</w:t>
      </w:r>
    </w:p>
    <w:p w14:paraId="00BDC581" w14:textId="77777777" w:rsidR="007678FA" w:rsidRPr="00B51AAC" w:rsidRDefault="007678FA" w:rsidP="00F02279">
      <w:pPr>
        <w:ind w:left="-142" w:firstLine="142"/>
        <w:jc w:val="center"/>
        <w:rPr>
          <w:rFonts w:ascii="GHEA Grapalat" w:hAnsi="GHEA Grapalat" w:cs="Sylfaen"/>
          <w:b/>
          <w:lang w:val="hy-AM"/>
        </w:rPr>
      </w:pPr>
    </w:p>
    <w:p w14:paraId="0B4E9C0A" w14:textId="75C9C0CB" w:rsidR="007678FA" w:rsidRPr="00B51AAC" w:rsidRDefault="007678FA" w:rsidP="007678FA">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0068189F"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61C4EB9F" w14:textId="77777777" w:rsidR="007678FA" w:rsidRPr="00B51AAC" w:rsidRDefault="007678FA" w:rsidP="007678FA">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5A901CBF" w14:textId="6D722C6B" w:rsidR="007678FA" w:rsidRPr="00B51AAC" w:rsidRDefault="007678FA" w:rsidP="00515753">
      <w:pPr>
        <w:ind w:left="-142" w:firstLine="142"/>
        <w:jc w:val="center"/>
        <w:rPr>
          <w:rFonts w:ascii="GHEA Grapalat" w:hAnsi="GHEA Grapalat"/>
          <w:b/>
          <w:u w:val="single"/>
          <w:lang w:val="hy-AM"/>
        </w:rPr>
      </w:pPr>
      <w:r w:rsidRPr="00B51AAC">
        <w:rPr>
          <w:rFonts w:ascii="GHEA Grapalat" w:hAnsi="GHEA Grapalat"/>
          <w:b/>
          <w:lang w:val="hy-AM"/>
        </w:rPr>
        <w:t xml:space="preserve">N </w:t>
      </w:r>
      <w:r w:rsidR="00F91EA6" w:rsidRPr="00B51AAC">
        <w:rPr>
          <w:rFonts w:ascii="GHEA Grapalat" w:hAnsi="GHEA Grapalat" w:cs="Sylfaen"/>
          <w:b/>
          <w:lang w:val="hy-AM"/>
        </w:rPr>
        <w:t>ՀՀՔԿ-ԳՀԽԾՁԲ-</w:t>
      </w:r>
      <w:r w:rsidR="00B27244">
        <w:rPr>
          <w:rFonts w:ascii="GHEA Grapalat" w:hAnsi="GHEA Grapalat" w:cs="Sylfaen"/>
          <w:b/>
          <w:lang w:val="hy-AM"/>
        </w:rPr>
        <w:t>23/10</w:t>
      </w:r>
    </w:p>
    <w:p w14:paraId="65ABB5C8" w14:textId="5728711A" w:rsidR="007678FA" w:rsidRPr="00B51AAC" w:rsidRDefault="007678FA" w:rsidP="007678FA">
      <w:pPr>
        <w:tabs>
          <w:tab w:val="left" w:pos="720"/>
          <w:tab w:val="left" w:pos="1440"/>
          <w:tab w:val="left" w:pos="8865"/>
        </w:tabs>
        <w:jc w:val="both"/>
        <w:rPr>
          <w:rFonts w:ascii="GHEA Grapalat" w:hAnsi="GHEA Grapalat" w:cs="Sylfaen"/>
          <w:sz w:val="20"/>
          <w:lang w:val="hy-AM"/>
        </w:rPr>
      </w:pPr>
      <w:r w:rsidRPr="00B51AAC">
        <w:rPr>
          <w:rFonts w:ascii="GHEA Grapalat" w:hAnsi="GHEA Grapalat" w:cs="Sylfaen"/>
          <w:sz w:val="20"/>
          <w:lang w:val="hy-AM"/>
        </w:rPr>
        <w:t xml:space="preserve">         ք. </w:t>
      </w:r>
      <w:r w:rsidR="00515753" w:rsidRPr="00B51AAC">
        <w:rPr>
          <w:rFonts w:ascii="GHEA Grapalat" w:hAnsi="GHEA Grapalat" w:cs="Sylfaen"/>
          <w:sz w:val="20"/>
        </w:rPr>
        <w:t>Երևան</w:t>
      </w:r>
      <w:r w:rsidRPr="00B51AAC">
        <w:rPr>
          <w:rFonts w:ascii="GHEA Grapalat" w:hAnsi="GHEA Grapalat" w:cs="Sylfaen"/>
          <w:sz w:val="20"/>
          <w:lang w:val="hy-AM"/>
        </w:rPr>
        <w:t xml:space="preserve">                                                                                          </w:t>
      </w:r>
      <w:r w:rsidRPr="00B51AAC">
        <w:rPr>
          <w:rFonts w:ascii="GHEA Grapalat" w:hAnsi="GHEA Grapalat"/>
          <w:lang w:val="hy-AM"/>
        </w:rPr>
        <w:t>«</w:t>
      </w:r>
      <w:r w:rsidRPr="00B51AAC">
        <w:rPr>
          <w:rFonts w:ascii="GHEA Grapalat" w:hAnsi="GHEA Grapalat"/>
          <w:u w:val="single"/>
          <w:lang w:val="hy-AM"/>
        </w:rPr>
        <w:t xml:space="preserve">     </w:t>
      </w:r>
      <w:r w:rsidRPr="00B51AAC">
        <w:rPr>
          <w:rFonts w:ascii="GHEA Grapalat" w:hAnsi="GHEA Grapalat"/>
          <w:lang w:val="hy-AM"/>
        </w:rPr>
        <w:t xml:space="preserve">» </w:t>
      </w:r>
      <w:r w:rsidRPr="00B51AAC">
        <w:rPr>
          <w:rFonts w:ascii="GHEA Grapalat" w:hAnsi="GHEA Grapalat"/>
          <w:u w:val="single"/>
          <w:lang w:val="hy-AM"/>
        </w:rPr>
        <w:t xml:space="preserve">          </w:t>
      </w:r>
      <w:r w:rsidRPr="00B51AAC">
        <w:rPr>
          <w:rFonts w:ascii="GHEA Grapalat" w:hAnsi="GHEA Grapalat"/>
          <w:lang w:val="hy-AM"/>
        </w:rPr>
        <w:t xml:space="preserve"> </w:t>
      </w:r>
      <w:r w:rsidRPr="00B51AAC">
        <w:rPr>
          <w:rFonts w:ascii="GHEA Grapalat" w:hAnsi="GHEA Grapalat" w:cs="Sylfaen"/>
          <w:sz w:val="20"/>
          <w:lang w:val="hy-AM"/>
        </w:rPr>
        <w:t>20   թ.</w:t>
      </w:r>
    </w:p>
    <w:p w14:paraId="0769B72A" w14:textId="77777777" w:rsidR="007678FA" w:rsidRPr="00B51AAC"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B51AAC" w:rsidRDefault="00515753" w:rsidP="007678FA">
      <w:pPr>
        <w:ind w:firstLine="720"/>
        <w:jc w:val="both"/>
        <w:rPr>
          <w:rFonts w:ascii="GHEA Grapalat" w:hAnsi="GHEA Grapalat"/>
          <w:sz w:val="20"/>
          <w:lang w:val="hy-AM"/>
        </w:rPr>
      </w:pPr>
      <w:r w:rsidRPr="00B51AAC">
        <w:rPr>
          <w:rFonts w:ascii="GHEA Grapalat" w:hAnsi="GHEA Grapalat" w:cs="Sylfaen"/>
          <w:color w:val="000000"/>
          <w:sz w:val="20"/>
          <w:lang w:val="hy-AM"/>
        </w:rPr>
        <w:t xml:space="preserve">Հայաստանի Հանրապետության քաղաքաշինության կոմիտեն </w:t>
      </w:r>
      <w:r w:rsidRPr="00B51AAC">
        <w:rPr>
          <w:rFonts w:ascii="GHEA Grapalat" w:hAnsi="GHEA Grapalat" w:cs="Sylfaen"/>
          <w:color w:val="000000"/>
          <w:sz w:val="20"/>
          <w:szCs w:val="20"/>
          <w:lang w:val="pt-BR"/>
        </w:rPr>
        <w:t>(այսուհետ՝ Պատվիրատու)՝</w:t>
      </w:r>
      <w:r w:rsidRPr="00B51AAC">
        <w:rPr>
          <w:rFonts w:ascii="GHEA Grapalat" w:hAnsi="GHEA Grapalat" w:cs="Times Armenian"/>
          <w:color w:val="000000"/>
          <w:sz w:val="20"/>
          <w:lang w:val="hy-AM"/>
        </w:rPr>
        <w:t xml:space="preserve"> </w:t>
      </w:r>
      <w:r w:rsidRPr="00B51AAC">
        <w:rPr>
          <w:rFonts w:ascii="GHEA Grapalat" w:hAnsi="GHEA Grapalat"/>
          <w:color w:val="000000"/>
          <w:sz w:val="20"/>
          <w:lang w:val="pt-BR"/>
        </w:rPr>
        <w:t>ի դեմս կոմիտեի գլխավոր քարտուղար</w:t>
      </w:r>
      <w:r w:rsidRPr="00B51AAC">
        <w:rPr>
          <w:rFonts w:ascii="GHEA Grapalat" w:hAnsi="GHEA Grapalat" w:cs="Sylfaen"/>
          <w:color w:val="000000"/>
          <w:sz w:val="20"/>
          <w:lang w:val="hy-AM"/>
        </w:rPr>
        <w:t xml:space="preserve"> Ա. Մկրտչյանի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կողմից</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և</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ն</w:t>
      </w:r>
      <w:r w:rsidR="007678FA" w:rsidRPr="00B51AAC">
        <w:rPr>
          <w:rFonts w:ascii="GHEA Grapalat" w:hAnsi="GHEA Grapalat" w:cs="Times Armenian"/>
          <w:sz w:val="20"/>
          <w:lang w:val="hy-AM"/>
        </w:rPr>
        <w:t>,</w:t>
      </w:r>
      <w:r w:rsidR="007678FA" w:rsidRPr="00B51AAC">
        <w:rPr>
          <w:rFonts w:ascii="GHEA Grapalat" w:hAnsi="GHEA Grapalat"/>
          <w:sz w:val="20"/>
          <w:lang w:val="hy-AM"/>
        </w:rPr>
        <w:t xml:space="preserve"> </w:t>
      </w:r>
      <w:r w:rsidR="007678FA" w:rsidRPr="00B51AAC">
        <w:rPr>
          <w:rFonts w:ascii="GHEA Grapalat" w:hAnsi="GHEA Grapalat" w:cs="Sylfaen"/>
          <w:sz w:val="20"/>
          <w:lang w:val="hy-AM"/>
        </w:rPr>
        <w:t>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դեմս</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տնօրեն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ի, որը</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գործում</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է</w:t>
      </w:r>
      <w:r w:rsidR="007678FA" w:rsidRPr="00B51AAC">
        <w:rPr>
          <w:rFonts w:ascii="GHEA Grapalat" w:hAnsi="GHEA Grapalat" w:cs="Times Armenian"/>
          <w:sz w:val="20"/>
          <w:lang w:val="hy-AM"/>
        </w:rPr>
        <w:t xml:space="preserve"> ------------------- </w:t>
      </w:r>
      <w:r w:rsidR="007678FA" w:rsidRPr="00B51AAC">
        <w:rPr>
          <w:rFonts w:ascii="GHEA Grapalat" w:hAnsi="GHEA Grapalat" w:cs="Sylfaen"/>
          <w:sz w:val="20"/>
          <w:lang w:val="hy-AM"/>
        </w:rPr>
        <w:t>կանոնադրության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հիման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վրա</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այսուհետ՝</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Կատարող</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մյուս</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կողմից</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կնքեցին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սույն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պայմանագիրը</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հետևյալի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մասին</w:t>
      </w:r>
      <w:r w:rsidR="007678FA" w:rsidRPr="00B51AAC">
        <w:rPr>
          <w:rFonts w:ascii="GHEA Grapalat" w:hAnsi="GHEA Grapalat" w:cs="Times Armenian"/>
          <w:sz w:val="20"/>
          <w:lang w:val="hy-AM"/>
        </w:rPr>
        <w:t>։</w:t>
      </w:r>
    </w:p>
    <w:p w14:paraId="2B4C028C" w14:textId="77777777" w:rsidR="007678FA" w:rsidRPr="00B51AAC" w:rsidRDefault="007678FA" w:rsidP="007678FA">
      <w:pPr>
        <w:jc w:val="both"/>
        <w:rPr>
          <w:rFonts w:ascii="GHEA Grapalat" w:hAnsi="GHEA Grapalat"/>
          <w:i/>
          <w:sz w:val="20"/>
          <w:lang w:val="hy-AM" w:eastAsia="zh-CN"/>
        </w:rPr>
      </w:pPr>
    </w:p>
    <w:p w14:paraId="1E0A75AD" w14:textId="77777777" w:rsidR="007678FA" w:rsidRPr="00B51AAC" w:rsidRDefault="007678FA" w:rsidP="007678FA">
      <w:pPr>
        <w:ind w:firstLine="720"/>
        <w:jc w:val="both"/>
        <w:rPr>
          <w:rFonts w:ascii="GHEA Grapalat" w:hAnsi="GHEA Grapalat" w:cs="Sylfaen"/>
          <w:b/>
          <w:smallCaps/>
          <w:sz w:val="20"/>
          <w:lang w:val="hy-AM"/>
        </w:rPr>
      </w:pPr>
      <w:r w:rsidRPr="00B51AAC">
        <w:rPr>
          <w:rFonts w:ascii="GHEA Grapalat" w:hAnsi="GHEA Grapalat" w:cs="Sylfaen"/>
          <w:b/>
          <w:smallCaps/>
          <w:sz w:val="20"/>
          <w:lang w:val="hy-AM"/>
        </w:rPr>
        <w:t>1. Պայմանագրի առարկան</w:t>
      </w:r>
    </w:p>
    <w:p w14:paraId="125125E6" w14:textId="7DCA0547"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1.1 Պատվիրատուն հանձնարարում է, իսկ Կատարողը ստանձնում է </w:t>
      </w:r>
      <w:r w:rsidR="003A0904" w:rsidRPr="00B51AAC">
        <w:rPr>
          <w:rFonts w:ascii="GHEA Grapalat" w:hAnsi="GHEA Grapalat"/>
          <w:b/>
          <w:sz w:val="20"/>
          <w:lang w:val="hy-AM"/>
        </w:rPr>
        <w:t xml:space="preserve">ՀՀ Արարատի մարզի &lt;&lt;Վեդիի ավագ դպրոց&gt;&gt; ՊՈԱԿ-ի կառուցման շինարարական </w:t>
      </w:r>
      <w:r w:rsidR="00EE30E9" w:rsidRPr="00B51AAC">
        <w:rPr>
          <w:rFonts w:ascii="GHEA Grapalat" w:hAnsi="GHEA Grapalat"/>
          <w:b/>
          <w:sz w:val="20"/>
          <w:lang w:val="hy-AM"/>
        </w:rPr>
        <w:t xml:space="preserve"> աշխատանքների որակի տեխնիկական հսկողության խորհրդատվական ծառայության</w:t>
      </w:r>
      <w:r w:rsidRPr="00B51AAC">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B51AAC" w:rsidRDefault="007678FA" w:rsidP="007678FA">
      <w:pPr>
        <w:ind w:firstLine="720"/>
        <w:jc w:val="both"/>
        <w:rPr>
          <w:rFonts w:ascii="GHEA Grapalat" w:hAnsi="GHEA Grapalat" w:cs="Sylfaen"/>
          <w:sz w:val="20"/>
        </w:rPr>
      </w:pPr>
      <w:r w:rsidRPr="00B51AAC">
        <w:rPr>
          <w:rFonts w:ascii="GHEA Grapalat" w:hAnsi="GHEA Grapalat" w:cs="Sylfaen"/>
          <w:sz w:val="20"/>
          <w:lang w:val="hy-AM"/>
        </w:rPr>
        <w:t xml:space="preserve">1.2 </w:t>
      </w:r>
      <w:r w:rsidR="00665E6B" w:rsidRPr="00B51AAC">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B51AAC">
        <w:rPr>
          <w:rFonts w:ascii="GHEA Grapalat" w:hAnsi="GHEA Grapalat" w:cs="Sylfaen"/>
          <w:sz w:val="20"/>
        </w:rPr>
        <w:t>:</w:t>
      </w:r>
    </w:p>
    <w:p w14:paraId="2E74909E" w14:textId="77777777" w:rsidR="00665E6B" w:rsidRPr="00B51AAC" w:rsidRDefault="00665E6B" w:rsidP="007678FA">
      <w:pPr>
        <w:ind w:firstLine="720"/>
        <w:jc w:val="both"/>
        <w:rPr>
          <w:rFonts w:ascii="GHEA Grapalat" w:hAnsi="GHEA Grapalat" w:cs="Sylfaen"/>
          <w:sz w:val="20"/>
        </w:rPr>
      </w:pPr>
    </w:p>
    <w:p w14:paraId="3863D697" w14:textId="77777777" w:rsidR="007678FA" w:rsidRPr="00B51AAC" w:rsidRDefault="007678FA" w:rsidP="007678FA">
      <w:pPr>
        <w:ind w:firstLine="720"/>
        <w:jc w:val="both"/>
        <w:rPr>
          <w:rFonts w:ascii="GHEA Grapalat" w:hAnsi="GHEA Grapalat" w:cs="Sylfaen"/>
          <w:b/>
          <w:smallCaps/>
          <w:sz w:val="20"/>
          <w:lang w:val="hy-AM"/>
        </w:rPr>
      </w:pPr>
      <w:r w:rsidRPr="00B51AAC">
        <w:rPr>
          <w:rFonts w:ascii="GHEA Grapalat" w:hAnsi="GHEA Grapalat" w:cs="Sylfaen"/>
          <w:b/>
          <w:smallCaps/>
          <w:sz w:val="20"/>
          <w:lang w:val="hy-AM"/>
        </w:rPr>
        <w:t>2. ԿՈՂՄԵՐԻ ԻՐԱՎՈՒՆՔՆԵՐԸ ԵՎ ՊԱՐՏԱԿԱՆՈՒԹՅՈՒՆՆԵՐԸ</w:t>
      </w:r>
    </w:p>
    <w:p w14:paraId="692C39F7"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2.1 Պատվիրատուն իրավունք ունի`</w:t>
      </w:r>
    </w:p>
    <w:p w14:paraId="60B8B423"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2.1.2 Եթե</w:t>
      </w:r>
      <w:r w:rsidRPr="00B51AAC">
        <w:rPr>
          <w:rFonts w:ascii="GHEA Grapalat" w:hAnsi="GHEA Grapalat" w:cs="Times Armenian"/>
          <w:sz w:val="20"/>
          <w:lang w:val="hy-AM"/>
        </w:rPr>
        <w:t xml:space="preserve"> մատուցվել է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w:t>
      </w:r>
      <w:r w:rsidRPr="00B51AAC">
        <w:rPr>
          <w:rFonts w:ascii="GHEA Grapalat" w:hAnsi="GHEA Grapalat" w:cs="Sylfaen"/>
          <w:sz w:val="20"/>
          <w:lang w:val="hy-AM"/>
        </w:rPr>
        <w:t>Տեխնիկական բնութագիր-</w:t>
      </w:r>
      <w:r w:rsidRPr="00B51AAC">
        <w:rPr>
          <w:rFonts w:ascii="GHEA Grapalat" w:hAnsi="GHEA Grapalat"/>
          <w:sz w:val="20"/>
          <w:lang w:val="hy-AM"/>
        </w:rPr>
        <w:t>գնման ժամանակացույցի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sz w:val="20"/>
          <w:lang w:val="hy-AM"/>
        </w:rPr>
        <w:t xml:space="preserve"> </w:t>
      </w:r>
    </w:p>
    <w:p w14:paraId="51958A7B" w14:textId="77777777" w:rsidR="00EA4A9F" w:rsidRPr="00B51AAC" w:rsidRDefault="007678FA" w:rsidP="007678FA">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00EA4A9F"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B51AAC" w:rsidRDefault="007678FA" w:rsidP="007678FA">
      <w:pPr>
        <w:tabs>
          <w:tab w:val="left" w:pos="1080"/>
        </w:tabs>
        <w:ind w:firstLine="720"/>
        <w:jc w:val="both"/>
        <w:rPr>
          <w:rFonts w:ascii="GHEA Grapalat" w:hAnsi="GHEA Grapalat"/>
          <w:sz w:val="20"/>
          <w:lang w:val="hy-AM"/>
        </w:rPr>
      </w:pPr>
      <w:r w:rsidRPr="00B51AAC">
        <w:rPr>
          <w:rFonts w:ascii="GHEA Grapalat" w:hAnsi="GHEA Grapalat" w:cs="Sylfaen"/>
          <w:sz w:val="20"/>
          <w:lang w:val="hy-AM"/>
        </w:rPr>
        <w:t>բ</w:t>
      </w:r>
      <w:r w:rsidRPr="00B51AAC">
        <w:rPr>
          <w:rFonts w:ascii="GHEA Grapalat" w:hAnsi="GHEA Grapalat"/>
          <w:sz w:val="20"/>
          <w:lang w:val="hy-AM"/>
        </w:rPr>
        <w:t>)</w:t>
      </w:r>
      <w:r w:rsidRPr="00B51AAC">
        <w:rPr>
          <w:rFonts w:ascii="GHEA Grapalat" w:hAnsi="GHEA Grapalat"/>
          <w:sz w:val="20"/>
          <w:lang w:val="hy-AM"/>
        </w:rPr>
        <w:tab/>
      </w:r>
      <w:r w:rsidRPr="00B51AAC">
        <w:rPr>
          <w:rFonts w:ascii="GHEA Grapalat" w:hAnsi="GHEA Grapalat" w:cs="Sylfaen"/>
          <w:sz w:val="20"/>
          <w:lang w:val="hy-AM"/>
        </w:rPr>
        <w:t>Հրաժարվել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կատարելուց</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պահանջել</w:t>
      </w:r>
      <w:r w:rsidRPr="00B51AAC">
        <w:rPr>
          <w:rFonts w:ascii="GHEA Grapalat" w:hAnsi="GHEA Grapalat" w:cs="Times Armenian"/>
          <w:sz w:val="20"/>
          <w:lang w:val="hy-AM"/>
        </w:rPr>
        <w:t xml:space="preserve"> </w:t>
      </w:r>
      <w:r w:rsidRPr="00B51AAC">
        <w:rPr>
          <w:rFonts w:ascii="GHEA Grapalat" w:hAnsi="GHEA Grapalat" w:cs="Sylfaen"/>
          <w:sz w:val="20"/>
          <w:lang w:val="hy-AM"/>
        </w:rPr>
        <w:t>վերադարձնելու</w:t>
      </w:r>
      <w:r w:rsidRPr="00B51AAC">
        <w:rPr>
          <w:rFonts w:ascii="GHEA Grapalat" w:hAnsi="GHEA Grapalat" w:cs="Times Armenian"/>
          <w:sz w:val="20"/>
          <w:lang w:val="hy-AM"/>
        </w:rPr>
        <w:t xml:space="preserve"> ծառայության </w:t>
      </w:r>
      <w:r w:rsidRPr="00B51AAC">
        <w:rPr>
          <w:rFonts w:ascii="GHEA Grapalat" w:hAnsi="GHEA Grapalat" w:cs="Sylfaen"/>
          <w:sz w:val="20"/>
          <w:lang w:val="hy-AM"/>
        </w:rPr>
        <w:t>համար</w:t>
      </w:r>
      <w:r w:rsidRPr="00B51AAC">
        <w:rPr>
          <w:rFonts w:ascii="GHEA Grapalat" w:hAnsi="GHEA Grapalat" w:cs="Times Armenian"/>
          <w:sz w:val="20"/>
          <w:lang w:val="hy-AM"/>
        </w:rPr>
        <w:t xml:space="preserve"> </w:t>
      </w:r>
      <w:r w:rsidRPr="00B51AAC">
        <w:rPr>
          <w:rFonts w:ascii="GHEA Grapalat" w:hAnsi="GHEA Grapalat" w:cs="Sylfaen"/>
          <w:sz w:val="20"/>
          <w:lang w:val="hy-AM"/>
        </w:rPr>
        <w:t>վճարված</w:t>
      </w:r>
      <w:r w:rsidRPr="00B51AAC">
        <w:rPr>
          <w:rFonts w:ascii="GHEA Grapalat" w:hAnsi="GHEA Grapalat" w:cs="Times Armenian"/>
          <w:sz w:val="20"/>
          <w:lang w:val="hy-AM"/>
        </w:rPr>
        <w:t xml:space="preserve"> </w:t>
      </w:r>
      <w:r w:rsidRPr="00B51AAC">
        <w:rPr>
          <w:rFonts w:ascii="GHEA Grapalat" w:hAnsi="GHEA Grapalat" w:cs="Sylfaen"/>
          <w:sz w:val="20"/>
          <w:lang w:val="hy-AM"/>
        </w:rPr>
        <w:t>գումարը և պահանջել</w:t>
      </w:r>
      <w:r w:rsidRPr="00B51AAC">
        <w:rPr>
          <w:rFonts w:ascii="GHEA Grapalat" w:hAnsi="GHEA Grapalat" w:cs="Times Armenian"/>
          <w:sz w:val="20"/>
          <w:lang w:val="hy-AM"/>
        </w:rPr>
        <w:t xml:space="preserve"> Կատարողից </w:t>
      </w:r>
      <w:r w:rsidRPr="00B51AAC">
        <w:rPr>
          <w:rFonts w:ascii="GHEA Grapalat" w:hAnsi="GHEA Grapalat" w:cs="Sylfaen"/>
          <w:sz w:val="20"/>
          <w:lang w:val="hy-AM"/>
        </w:rPr>
        <w:t>վճարելու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5.2 </w:t>
      </w:r>
      <w:r w:rsidRPr="00B51AAC">
        <w:rPr>
          <w:rFonts w:ascii="GHEA Grapalat" w:hAnsi="GHEA Grapalat" w:cs="Sylfaen"/>
          <w:sz w:val="20"/>
          <w:lang w:val="hy-AM"/>
        </w:rPr>
        <w:t>կետով</w:t>
      </w:r>
      <w:r w:rsidRPr="00B51AAC">
        <w:rPr>
          <w:rFonts w:ascii="GHEA Grapalat" w:hAnsi="GHEA Grapalat" w:cs="Times Armenian"/>
          <w:sz w:val="20"/>
          <w:lang w:val="hy-AM"/>
        </w:rPr>
        <w:t xml:space="preserve"> </w:t>
      </w:r>
      <w:r w:rsidRPr="00B51AAC">
        <w:rPr>
          <w:rFonts w:ascii="GHEA Grapalat" w:hAnsi="GHEA Grapalat" w:cs="Sylfaen"/>
          <w:sz w:val="20"/>
          <w:lang w:val="hy-AM"/>
        </w:rPr>
        <w:t>նախատեսված</w:t>
      </w:r>
      <w:r w:rsidRPr="00B51AAC">
        <w:rPr>
          <w:rFonts w:ascii="GHEA Grapalat" w:hAnsi="GHEA Grapalat" w:cs="Times Armenian"/>
          <w:sz w:val="20"/>
          <w:lang w:val="hy-AM"/>
        </w:rPr>
        <w:t xml:space="preserve"> </w:t>
      </w:r>
      <w:r w:rsidRPr="00B51AAC">
        <w:rPr>
          <w:rFonts w:ascii="GHEA Grapalat" w:hAnsi="GHEA Grapalat" w:cs="Sylfaen"/>
          <w:sz w:val="20"/>
          <w:lang w:val="hy-AM"/>
        </w:rPr>
        <w:t>տուգանքը</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3EB59B34"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2.1.3 Միակողմանի</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Կատարող</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էականորեն</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Կատարողի կողմից 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խախտելն</w:t>
      </w:r>
      <w:r w:rsidRPr="00B51AAC">
        <w:rPr>
          <w:rFonts w:ascii="GHEA Grapalat" w:hAnsi="GHEA Grapalat" w:cs="Times Armenian"/>
          <w:sz w:val="20"/>
          <w:lang w:val="hy-AM"/>
        </w:rPr>
        <w:t xml:space="preserve"> </w:t>
      </w:r>
      <w:r w:rsidRPr="00B51AAC">
        <w:rPr>
          <w:rFonts w:ascii="GHEA Grapalat" w:hAnsi="GHEA Grapalat" w:cs="Sylfaen"/>
          <w:sz w:val="20"/>
          <w:lang w:val="hy-AM"/>
        </w:rPr>
        <w:t>էական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համարվում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p>
    <w:p w14:paraId="580FF441"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51AAC">
        <w:rPr>
          <w:rFonts w:ascii="GHEA Grapalat" w:hAnsi="GHEA Grapalat" w:cs="Sylfaen"/>
          <w:sz w:val="20"/>
          <w:lang w:val="hy-AM"/>
        </w:rPr>
        <w:t>,</w:t>
      </w:r>
    </w:p>
    <w:p w14:paraId="771A3DB2"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բ</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խախտվել</w:t>
      </w:r>
      <w:r w:rsidRPr="00B51AAC">
        <w:rPr>
          <w:rFonts w:ascii="GHEA Grapalat" w:hAnsi="GHEA Grapalat" w:cs="Times Armenian"/>
          <w:sz w:val="20"/>
          <w:lang w:val="hy-AM"/>
        </w:rPr>
        <w:t xml:space="preserve"> է ծառայության մատուցման </w:t>
      </w:r>
      <w:r w:rsidRPr="00B51AAC">
        <w:rPr>
          <w:rFonts w:ascii="GHEA Grapalat" w:hAnsi="GHEA Grapalat" w:cs="Sylfaen"/>
          <w:sz w:val="20"/>
          <w:lang w:val="hy-AM"/>
        </w:rPr>
        <w:t>ժամկետը</w:t>
      </w:r>
      <w:r w:rsidRPr="00B51AAC">
        <w:rPr>
          <w:rFonts w:ascii="GHEA Grapalat" w:hAnsi="GHEA Grapalat"/>
          <w:sz w:val="20"/>
          <w:lang w:val="hy-AM"/>
        </w:rPr>
        <w:t>։</w:t>
      </w:r>
    </w:p>
    <w:p w14:paraId="431E47AC"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2.2 Պատվիրատուն պարտավոր է`</w:t>
      </w:r>
    </w:p>
    <w:p w14:paraId="7BB06AF2"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2.2.1 Քննարկել և ընդունել Տեխնիկական բնութագիր-</w:t>
      </w:r>
      <w:r w:rsidRPr="00B51AAC">
        <w:rPr>
          <w:rFonts w:ascii="GHEA Grapalat" w:hAnsi="GHEA Grapalat"/>
          <w:sz w:val="20"/>
          <w:lang w:val="hy-AM"/>
        </w:rPr>
        <w:t>գնման ժամանակացույցի</w:t>
      </w:r>
      <w:r w:rsidRPr="00B51A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B51AAC">
        <w:rPr>
          <w:rFonts w:ascii="GHEA Grapalat" w:hAnsi="GHEA Grapalat" w:cs="Sylfaen"/>
          <w:sz w:val="20"/>
          <w:lang w:val="hy-AM"/>
        </w:rPr>
        <w:t xml:space="preserve">կողմից մատուցված պատշաճ ծառայության դիմաց </w:t>
      </w:r>
      <w:r w:rsidRPr="00B51AAC">
        <w:rPr>
          <w:rFonts w:ascii="GHEA Grapalat" w:hAnsi="GHEA Grapalat" w:cs="Sylfaen"/>
          <w:sz w:val="20"/>
          <w:lang w:val="hy-AM"/>
        </w:rPr>
        <w:t>վճարման ենթակա գումարները, իսկ</w:t>
      </w:r>
      <w:r w:rsidR="00375B0F" w:rsidRPr="00B51AAC">
        <w:rPr>
          <w:rFonts w:ascii="GHEA Grapalat" w:hAnsi="GHEA Grapalat" w:cs="Sylfaen"/>
          <w:sz w:val="20"/>
        </w:rPr>
        <w:t xml:space="preserve"> </w:t>
      </w:r>
      <w:r w:rsidR="00375B0F" w:rsidRPr="00B51AAC">
        <w:rPr>
          <w:rFonts w:ascii="GHEA Grapalat" w:hAnsi="GHEA Grapalat" w:cs="Sylfaen"/>
          <w:sz w:val="20"/>
          <w:lang w:val="hy-AM"/>
        </w:rPr>
        <w:t>վճարման</w:t>
      </w:r>
      <w:r w:rsidRPr="00B51AAC">
        <w:rPr>
          <w:rFonts w:ascii="GHEA Grapalat" w:hAnsi="GHEA Grapalat" w:cs="Sylfaen"/>
          <w:sz w:val="20"/>
          <w:lang w:val="hy-AM"/>
        </w:rPr>
        <w:t xml:space="preserve"> ժամկետի խախտման դեպքում` նաև պայմանագրի 5.5 կետով նախատեսված տույժը։</w:t>
      </w:r>
    </w:p>
    <w:p w14:paraId="5D667B14"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2.3 Կատարողն իրավունք ունի`</w:t>
      </w:r>
    </w:p>
    <w:p w14:paraId="3F8C8781" w14:textId="2CF77C8B"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 xml:space="preserve">2.3.1 Պատվիրատուից պահանջել </w:t>
      </w:r>
      <w:r w:rsidR="00C72F91" w:rsidRPr="00B51AAC">
        <w:rPr>
          <w:rFonts w:ascii="GHEA Grapalat" w:hAnsi="GHEA Grapalat" w:cs="Sylfaen"/>
          <w:sz w:val="20"/>
          <w:lang w:val="hy-AM"/>
        </w:rPr>
        <w:t>վճարելու պատշաճ մատուցված ծառայության դիմաց</w:t>
      </w:r>
      <w:r w:rsidRPr="00B51AAC">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B51AAC">
        <w:rPr>
          <w:rFonts w:ascii="GHEA Grapalat" w:hAnsi="GHEA Grapalat" w:cs="Sylfaen"/>
          <w:sz w:val="20"/>
        </w:rPr>
        <w:t xml:space="preserve"> </w:t>
      </w:r>
      <w:r w:rsidR="00375B0F" w:rsidRPr="00B51AAC">
        <w:rPr>
          <w:rFonts w:ascii="GHEA Grapalat" w:hAnsi="GHEA Grapalat" w:cs="Sylfaen"/>
          <w:sz w:val="20"/>
          <w:lang w:val="hy-AM"/>
        </w:rPr>
        <w:t>վճարման</w:t>
      </w:r>
      <w:r w:rsidRPr="00B51AAC">
        <w:rPr>
          <w:rFonts w:ascii="GHEA Grapalat" w:hAnsi="GHEA Grapalat" w:cs="Sylfaen"/>
          <w:sz w:val="20"/>
          <w:lang w:val="hy-AM"/>
        </w:rPr>
        <w:t xml:space="preserve"> ժամկետի խախտման դեպքում նաև պայմանագրի 5.5 կետով նախատեսված տույժը։</w:t>
      </w:r>
    </w:p>
    <w:p w14:paraId="1C9909F3"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2.4 Կատարողը պարտավոր է`</w:t>
      </w:r>
    </w:p>
    <w:p w14:paraId="708341CB" w14:textId="7C0F3900"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lastRenderedPageBreak/>
        <w:t xml:space="preserve">2.4.1 Պայմանագրի N 1 հավելվածով սահմանված պայմաններով ապահովել ծառայության </w:t>
      </w:r>
      <w:r w:rsidR="00C72F91" w:rsidRPr="00B51AAC">
        <w:rPr>
          <w:rFonts w:ascii="GHEA Grapalat" w:hAnsi="GHEA Grapalat" w:cs="Sylfaen"/>
          <w:sz w:val="20"/>
          <w:lang w:val="hy-AM"/>
        </w:rPr>
        <w:t xml:space="preserve">պատշաճ </w:t>
      </w:r>
      <w:r w:rsidRPr="00B51AAC">
        <w:rPr>
          <w:rFonts w:ascii="GHEA Grapalat" w:hAnsi="GHEA Grapalat" w:cs="Sylfaen"/>
          <w:sz w:val="20"/>
          <w:lang w:val="hy-AM"/>
        </w:rPr>
        <w:t>մատուցումը` ղեկավարվելով գործող օրենսդրությամբ։</w:t>
      </w:r>
    </w:p>
    <w:p w14:paraId="768004FA"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2.4.3 </w:t>
      </w:r>
      <w:r w:rsidR="000F7D9A" w:rsidRPr="00B51AAC">
        <w:rPr>
          <w:rFonts w:ascii="GHEA Grapalat" w:hAnsi="GHEA Grapalat"/>
          <w:sz w:val="20"/>
          <w:lang w:val="hy-AM"/>
        </w:rPr>
        <w:t>Որակավորման և պ</w:t>
      </w:r>
      <w:r w:rsidRPr="00B51A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B51AAC" w:rsidRDefault="00EE30E9" w:rsidP="00EE30E9">
      <w:pPr>
        <w:ind w:firstLine="720"/>
        <w:jc w:val="both"/>
        <w:rPr>
          <w:rFonts w:ascii="GHEA Grapalat" w:hAnsi="GHEA Grapalat"/>
          <w:sz w:val="20"/>
        </w:rPr>
      </w:pPr>
      <w:r w:rsidRPr="00B51AAC">
        <w:rPr>
          <w:rFonts w:ascii="GHEA Grapalat" w:hAnsi="GHEA Grapalat"/>
          <w:sz w:val="20"/>
          <w:lang w:val="hy-AM"/>
        </w:rPr>
        <w:t>2.4.4</w:t>
      </w:r>
      <w:r w:rsidRPr="00B51AAC">
        <w:rPr>
          <w:rFonts w:ascii="GHEA Grapalat" w:hAnsi="GHEA Grapalat"/>
          <w:sz w:val="20"/>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B51AAC" w:rsidRDefault="007678FA" w:rsidP="007678FA">
      <w:pPr>
        <w:ind w:firstLine="720"/>
        <w:jc w:val="both"/>
        <w:rPr>
          <w:rFonts w:ascii="GHEA Grapalat" w:hAnsi="GHEA Grapalat"/>
          <w:sz w:val="20"/>
          <w:lang w:val="hy-AM"/>
        </w:rPr>
      </w:pPr>
    </w:p>
    <w:p w14:paraId="2A6AE2DD"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3. ԾԱՌԱՅՈՒԹՅԱՆ ՀԱՆՁՆՄԱՆ ԵՎ ԸՆԴՈՒՆՄԱՆ ԿԱՐԳԸ</w:t>
      </w:r>
    </w:p>
    <w:p w14:paraId="1FFE8275" w14:textId="7EB9299C"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B51AAC" w:rsidRDefault="00C72F91" w:rsidP="00C72F91">
      <w:pPr>
        <w:ind w:firstLine="720"/>
        <w:jc w:val="both"/>
        <w:rPr>
          <w:rFonts w:ascii="GHEA Grapalat" w:hAnsi="GHEA Grapalat"/>
          <w:b/>
          <w:i/>
          <w:sz w:val="20"/>
          <w:lang w:val="hy-AM"/>
        </w:rPr>
      </w:pPr>
      <w:r w:rsidRPr="00B51AAC">
        <w:rPr>
          <w:rFonts w:ascii="GHEA Grapalat" w:hAnsi="GHEA Grapalat"/>
          <w:b/>
          <w:i/>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B51AAC">
        <w:rPr>
          <w:rFonts w:ascii="GHEA Grapalat" w:hAnsi="GHEA Grapalat"/>
          <w:b/>
          <w:i/>
          <w:sz w:val="20"/>
        </w:rPr>
        <w:t xml:space="preserve"> </w:t>
      </w:r>
      <w:r w:rsidRPr="00B51AAC">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B51AAC" w:rsidRDefault="007678FA" w:rsidP="007678FA">
      <w:pPr>
        <w:ind w:firstLine="720"/>
        <w:jc w:val="both"/>
        <w:rPr>
          <w:rFonts w:ascii="GHEA Grapalat" w:hAnsi="GHEA Grapalat" w:cs="Sylfaen"/>
          <w:sz w:val="20"/>
          <w:szCs w:val="20"/>
          <w:lang w:val="hy-AM"/>
        </w:rPr>
      </w:pPr>
      <w:r w:rsidRPr="00B51A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w:t>
      </w:r>
      <w:r w:rsidR="001E5615" w:rsidRPr="00B51AAC">
        <w:rPr>
          <w:rFonts w:ascii="GHEA Grapalat" w:hAnsi="GHEA Grapalat"/>
          <w:sz w:val="20"/>
          <w:lang w:val="hy-AM"/>
        </w:rPr>
        <w:t>ելու փաստը ֆիքսող փաստաթուղթը (</w:t>
      </w:r>
      <w:r w:rsidR="001E5615" w:rsidRPr="00B51AAC">
        <w:rPr>
          <w:rFonts w:ascii="GHEA Grapalat" w:hAnsi="GHEA Grapalat"/>
          <w:sz w:val="20"/>
        </w:rPr>
        <w:t>Հ</w:t>
      </w:r>
      <w:r w:rsidRPr="00B51AAC">
        <w:rPr>
          <w:rFonts w:ascii="GHEA Grapalat" w:hAnsi="GHEA Grapalat"/>
          <w:sz w:val="20"/>
          <w:lang w:val="hy-AM"/>
        </w:rPr>
        <w:t>ավելված N 3.1),</w:t>
      </w:r>
      <w:r w:rsidRPr="00B51A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B51AAC" w:rsidRDefault="007678FA" w:rsidP="007678FA">
      <w:pPr>
        <w:ind w:firstLine="709"/>
        <w:jc w:val="both"/>
        <w:rPr>
          <w:rFonts w:ascii="GHEA Grapalat" w:hAnsi="GHEA Grapalat" w:cs="Sylfaen"/>
          <w:sz w:val="20"/>
          <w:szCs w:val="20"/>
          <w:lang w:val="hy-AM"/>
        </w:rPr>
      </w:pPr>
      <w:r w:rsidRPr="00B51AAC">
        <w:rPr>
          <w:rFonts w:ascii="GHEA Grapalat" w:hAnsi="GHEA Grapalat" w:cs="Sylfaen"/>
          <w:sz w:val="20"/>
          <w:lang w:val="hy-AM"/>
        </w:rPr>
        <w:t xml:space="preserve">3.2 Եթե </w:t>
      </w:r>
      <w:r w:rsidRPr="00B51AAC">
        <w:rPr>
          <w:rFonts w:ascii="GHEA Grapalat" w:hAnsi="GHEA Grapalat"/>
          <w:sz w:val="20"/>
          <w:lang w:val="pt-BR"/>
        </w:rPr>
        <w:t xml:space="preserve">մատուցված ծառայությունը </w:t>
      </w:r>
      <w:r w:rsidRPr="00B51AAC">
        <w:rPr>
          <w:rFonts w:ascii="GHEA Grapalat" w:hAnsi="GHEA Grapalat" w:cs="Sylfaen"/>
          <w:sz w:val="20"/>
          <w:lang w:val="hy-AM"/>
        </w:rPr>
        <w:t>համապատասխանում է պայմանագրի պայմաններին, Պատվիրատուն</w:t>
      </w:r>
      <w:r w:rsidRPr="00B51A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B51AAC">
        <w:rPr>
          <w:rFonts w:ascii="GHEA Grapalat" w:hAnsi="GHEA Grapalat" w:cs="Sylfaen"/>
          <w:sz w:val="20"/>
          <w:szCs w:val="20"/>
        </w:rPr>
        <w:t>20</w:t>
      </w:r>
      <w:r w:rsidRPr="00B51AAC">
        <w:rPr>
          <w:rFonts w:ascii="GHEA Grapalat" w:hAnsi="GHEA Grapalat" w:cs="Sylfaen"/>
          <w:sz w:val="20"/>
          <w:szCs w:val="20"/>
          <w:lang w:val="hy-AM"/>
        </w:rPr>
        <w:t xml:space="preserve"> </w:t>
      </w:r>
      <w:r w:rsidR="00EE30E9" w:rsidRPr="00B51AAC">
        <w:rPr>
          <w:rFonts w:ascii="GHEA Grapalat" w:hAnsi="GHEA Grapalat" w:cs="Sylfaen"/>
          <w:sz w:val="20"/>
          <w:szCs w:val="20"/>
        </w:rPr>
        <w:t>օրացուցային</w:t>
      </w:r>
      <w:r w:rsidRPr="00B51AAC">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sz w:val="20"/>
          <w:lang w:val="hy-AM"/>
        </w:rPr>
        <w:t xml:space="preserve">3.3 Եթե </w:t>
      </w:r>
      <w:r w:rsidRPr="00B51AAC">
        <w:rPr>
          <w:rFonts w:ascii="GHEA Grapalat" w:hAnsi="GHEA Grapalat"/>
          <w:sz w:val="20"/>
          <w:lang w:val="pt-BR"/>
        </w:rPr>
        <w:t>մատուցված ծառայությունը</w:t>
      </w:r>
      <w:r w:rsidRPr="00B51A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51AAC">
        <w:rPr>
          <w:rFonts w:ascii="GHEA Grapalat" w:hAnsi="GHEA Grapalat" w:cs="Sylfaen"/>
          <w:sz w:val="20"/>
          <w:szCs w:val="20"/>
          <w:lang w:val="hy-AM"/>
        </w:rPr>
        <w:t>էլեկտրոնային գնումների armeps համակարգի միջոցով</w:t>
      </w:r>
      <w:r w:rsidRPr="00B51A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51AAC">
        <w:rPr>
          <w:rFonts w:ascii="GHEA Grapalat" w:hAnsi="GHEA Grapalat" w:cs="Sylfaen"/>
          <w:sz w:val="20"/>
          <w:lang w:val="hy-AM"/>
        </w:rPr>
        <w:t xml:space="preserve">  ձեռնարկում է նման իրավիճակի համար պայմանագրով նախատեսված միջոցները և </w:t>
      </w:r>
      <w:r w:rsidRPr="00B51AAC">
        <w:rPr>
          <w:rFonts w:ascii="GHEA Grapalat" w:hAnsi="GHEA Grapalat"/>
          <w:sz w:val="20"/>
          <w:lang w:val="hy-AM"/>
        </w:rPr>
        <w:t>Կատարողի</w:t>
      </w:r>
      <w:r w:rsidRPr="00B51AAC">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51AAC">
        <w:rPr>
          <w:rFonts w:ascii="GHEA Grapalat" w:hAnsi="GHEA Grapalat" w:cs="Sylfaen"/>
          <w:sz w:val="20"/>
          <w:lang w:val="hy-AM"/>
        </w:rPr>
        <w:softHyphen/>
        <w:t xml:space="preserve">ված վերջնաժամկետին հաջորդող աշխատանքային օրը Պատվիրատուն  </w:t>
      </w:r>
      <w:r w:rsidRPr="00B51AAC">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B51AAC">
        <w:rPr>
          <w:rFonts w:ascii="GHEA Grapalat" w:hAnsi="GHEA Grapalat" w:cs="Sylfaen"/>
          <w:sz w:val="20"/>
          <w:lang w:val="hy-AM"/>
        </w:rPr>
        <w:softHyphen/>
        <w:t xml:space="preserve">գրությունը: </w:t>
      </w:r>
    </w:p>
    <w:p w14:paraId="1879A53C" w14:textId="77777777" w:rsidR="007678FA" w:rsidRPr="00B51AAC" w:rsidRDefault="007678FA" w:rsidP="007678FA">
      <w:pPr>
        <w:ind w:firstLine="720"/>
        <w:jc w:val="both"/>
        <w:rPr>
          <w:rFonts w:ascii="GHEA Grapalat" w:hAnsi="GHEA Grapalat" w:cs="Sylfaen"/>
          <w:b/>
          <w:sz w:val="20"/>
          <w:lang w:val="hy-AM"/>
        </w:rPr>
      </w:pPr>
    </w:p>
    <w:p w14:paraId="0DC4AC9E" w14:textId="39C8B705" w:rsidR="00B50E19" w:rsidRPr="00B51AAC" w:rsidRDefault="00B50E19" w:rsidP="007678FA">
      <w:pPr>
        <w:ind w:firstLine="720"/>
        <w:jc w:val="both"/>
        <w:rPr>
          <w:rFonts w:ascii="GHEA Grapalat" w:hAnsi="GHEA Grapalat" w:cs="Sylfaen"/>
          <w:b/>
          <w:sz w:val="20"/>
          <w:lang w:val="hy-AM"/>
        </w:rPr>
      </w:pPr>
    </w:p>
    <w:p w14:paraId="3334B8BF"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4. ՊԱՅՄԱՆԱԳՐԻ ԳԻՆԸ</w:t>
      </w:r>
    </w:p>
    <w:p w14:paraId="099B0CC5" w14:textId="7C8F9BF9"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4.1. Սույն պայմանագրով Կատարողի մատուցման ենթակա ծառայության գինը կազմում է ______ (____</w:t>
      </w:r>
      <w:r w:rsidRPr="00B51AAC">
        <w:rPr>
          <w:rFonts w:ascii="GHEA Grapalat" w:hAnsi="GHEA Grapalat" w:cs="Sylfaen"/>
          <w:sz w:val="18"/>
          <w:szCs w:val="18"/>
          <w:u w:val="single"/>
          <w:lang w:val="hy-AM"/>
        </w:rPr>
        <w:t>տառերով</w:t>
      </w:r>
      <w:r w:rsidRPr="00B51AAC">
        <w:rPr>
          <w:rFonts w:ascii="GHEA Grapalat" w:hAnsi="GHEA Grapalat" w:cs="Sylfaen"/>
          <w:sz w:val="20"/>
          <w:lang w:val="hy-AM"/>
        </w:rPr>
        <w:t>______________________________________) ՀՀ դրամ, ներառյալ ԱԱՀ-ն:</w:t>
      </w:r>
      <w:r w:rsidR="00AC12AD" w:rsidRPr="00B51AAC">
        <w:rPr>
          <w:rFonts w:ascii="GHEA Grapalat" w:hAnsi="GHEA Grapalat" w:cs="Sylfaen"/>
          <w:sz w:val="20"/>
          <w:vertAlign w:val="superscript"/>
          <w:lang w:val="hy-AM"/>
        </w:rPr>
        <w:t>18</w:t>
      </w:r>
      <w:r w:rsidR="00CE2680" w:rsidRPr="00B51AAC">
        <w:rPr>
          <w:rStyle w:val="FootnoteReference"/>
          <w:rFonts w:ascii="GHEA Grapalat" w:hAnsi="GHEA Grapalat" w:cs="Sylfaen"/>
          <w:color w:val="FFFFFF"/>
          <w:sz w:val="20"/>
          <w:lang w:val="hy-AM"/>
        </w:rPr>
        <w:t xml:space="preserve"> </w:t>
      </w:r>
      <w:r w:rsidRPr="00B51A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63AFB885" w:rsidR="00EE30E9" w:rsidRPr="00B51AAC" w:rsidRDefault="00EE30E9" w:rsidP="00EE30E9">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B51AAC">
        <w:rPr>
          <w:rFonts w:ascii="GHEA Grapalat" w:hAnsi="GHEA Grapalat" w:cs="Sylfaen"/>
          <w:sz w:val="20"/>
        </w:rPr>
        <w:t xml:space="preserve"> </w:t>
      </w:r>
      <w:r w:rsidRPr="00B51AAC">
        <w:rPr>
          <w:rFonts w:ascii="GHEA Grapalat" w:hAnsi="GHEA Grapalat" w:cs="Sylfaen"/>
          <w:sz w:val="20"/>
          <w:lang w:val="hy-AM"/>
        </w:rPr>
        <w:t xml:space="preserve">նախատեսված ֆինանասական միջոցների չափով: </w:t>
      </w:r>
    </w:p>
    <w:p w14:paraId="7A6B1CEA" w14:textId="77777777" w:rsidR="00EE30E9" w:rsidRPr="00B51AAC" w:rsidRDefault="00EE30E9" w:rsidP="00EE30E9">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1ABEA2D2" w:rsidR="007678FA"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4.2 Պատվիրատուն իրեն մատուցած ծառայության</w:t>
      </w:r>
      <w:r w:rsidRPr="00B51AAC">
        <w:rPr>
          <w:rFonts w:ascii="GHEA Grapalat" w:hAnsi="GHEA Grapalat"/>
          <w:sz w:val="20"/>
          <w:lang w:val="hy-AM"/>
        </w:rPr>
        <w:t xml:space="preserve"> դիմաց վճարում է </w:t>
      </w:r>
      <w:r w:rsidR="00C72F91" w:rsidRPr="00B51AAC">
        <w:rPr>
          <w:rFonts w:ascii="GHEA Grapalat" w:hAnsi="GHEA Grapalat"/>
          <w:sz w:val="20"/>
          <w:lang w:val="hy-AM"/>
        </w:rPr>
        <w:t xml:space="preserve">պայմանագրի 3-րդ բաժնով նախատեսված կարգով ընդունելու դեպքում՝ </w:t>
      </w:r>
      <w:r w:rsidRPr="00B51AAC">
        <w:rPr>
          <w:rFonts w:ascii="GHEA Grapalat" w:hAnsi="GHEA Grapalat"/>
          <w:sz w:val="20"/>
          <w:lang w:val="hy-AM"/>
        </w:rPr>
        <w:t xml:space="preserve">ՀՀ դրամով անկանխիկ` դրամական միջոցները </w:t>
      </w:r>
      <w:r w:rsidRPr="00B51AAC">
        <w:rPr>
          <w:rFonts w:ascii="GHEA Grapalat" w:hAnsi="GHEA Grapalat" w:cs="Sylfaen"/>
          <w:sz w:val="20"/>
          <w:lang w:val="hy-AM"/>
        </w:rPr>
        <w:t>Կատարողի</w:t>
      </w:r>
      <w:r w:rsidR="00A1573D" w:rsidRPr="00B51AAC">
        <w:rPr>
          <w:rFonts w:ascii="GHEA Grapalat" w:hAnsi="GHEA Grapalat" w:cs="Sylfaen"/>
          <w:sz w:val="20"/>
        </w:rPr>
        <w:t xml:space="preserve"> պայմանագրում նշված</w:t>
      </w:r>
      <w:r w:rsidRPr="00B51AA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1E5615" w:rsidRPr="00B51AAC">
        <w:rPr>
          <w:rFonts w:ascii="GHEA Grapalat" w:hAnsi="GHEA Grapalat"/>
          <w:sz w:val="20"/>
        </w:rPr>
        <w:t xml:space="preserve"> </w:t>
      </w:r>
      <w:r w:rsidR="00C72F91" w:rsidRPr="00B51AAC">
        <w:rPr>
          <w:rFonts w:ascii="GHEA Grapalat" w:hAnsi="GHEA Grapalat"/>
          <w:sz w:val="20"/>
          <w:lang w:val="hy-AM"/>
        </w:rPr>
        <w:t xml:space="preserve">(հավելված N </w:t>
      </w:r>
      <w:r w:rsidR="00C72F91" w:rsidRPr="00B51AAC">
        <w:rPr>
          <w:rFonts w:ascii="GHEA Grapalat" w:hAnsi="GHEA Grapalat"/>
          <w:sz w:val="20"/>
        </w:rPr>
        <w:t>2</w:t>
      </w:r>
      <w:r w:rsidR="00C72F91" w:rsidRPr="00B51AAC">
        <w:rPr>
          <w:rFonts w:ascii="GHEA Grapalat" w:hAnsi="GHEA Grapalat"/>
          <w:sz w:val="20"/>
          <w:lang w:val="hy-AM"/>
        </w:rPr>
        <w:t>)</w:t>
      </w:r>
      <w:r w:rsidR="00C72F91" w:rsidRPr="00B51AAC">
        <w:rPr>
          <w:rFonts w:ascii="GHEA Grapalat" w:hAnsi="GHEA Grapalat" w:cs="Sylfaen"/>
          <w:sz w:val="20"/>
          <w:lang w:val="hy-AM"/>
        </w:rPr>
        <w:t xml:space="preserve"> </w:t>
      </w:r>
      <w:r w:rsidRPr="00B51AAC">
        <w:rPr>
          <w:rFonts w:ascii="GHEA Grapalat" w:hAnsi="GHEA Grapalat"/>
          <w:sz w:val="20"/>
          <w:lang w:val="hy-AM"/>
        </w:rPr>
        <w:t xml:space="preserve"> նախատեսված ամի</w:t>
      </w:r>
      <w:r w:rsidR="00EE30E9" w:rsidRPr="00B51AAC">
        <w:rPr>
          <w:rFonts w:ascii="GHEA Grapalat" w:hAnsi="GHEA Grapalat"/>
          <w:sz w:val="20"/>
        </w:rPr>
        <w:t>ս</w:t>
      </w:r>
      <w:r w:rsidRPr="00B51AAC">
        <w:rPr>
          <w:rFonts w:ascii="GHEA Grapalat" w:hAnsi="GHEA Grapalat"/>
          <w:sz w:val="20"/>
          <w:lang w:val="hy-AM"/>
        </w:rPr>
        <w:t xml:space="preserve">ներին, բայց ոչ ուշ, քան մինչև տվյալ տարվա դեկտեմբերի </w:t>
      </w:r>
      <w:r w:rsidR="00EE30E9" w:rsidRPr="00B51AAC">
        <w:rPr>
          <w:rFonts w:ascii="GHEA Grapalat" w:hAnsi="GHEA Grapalat"/>
          <w:sz w:val="20"/>
          <w:lang w:val="hy-AM"/>
        </w:rPr>
        <w:t>25-</w:t>
      </w:r>
      <w:r w:rsidRPr="00B51AAC">
        <w:rPr>
          <w:rFonts w:ascii="GHEA Grapalat" w:hAnsi="GHEA Grapalat"/>
          <w:sz w:val="20"/>
          <w:lang w:val="hy-AM"/>
        </w:rPr>
        <w:t xml:space="preserve">ը: </w:t>
      </w:r>
    </w:p>
    <w:p w14:paraId="7590A738" w14:textId="77777777" w:rsidR="00396F13" w:rsidRPr="00B51AAC" w:rsidRDefault="00396F13" w:rsidP="007678FA">
      <w:pPr>
        <w:ind w:firstLine="720"/>
        <w:jc w:val="both"/>
        <w:rPr>
          <w:rFonts w:ascii="GHEA Grapalat" w:hAnsi="GHEA Grapalat" w:cs="Sylfaen"/>
          <w:sz w:val="20"/>
          <w:lang w:val="hy-AM"/>
        </w:rPr>
      </w:pPr>
    </w:p>
    <w:p w14:paraId="496C014F" w14:textId="77777777" w:rsidR="007678FA" w:rsidRPr="00B51AAC" w:rsidRDefault="007678FA" w:rsidP="007678FA">
      <w:pPr>
        <w:ind w:firstLine="720"/>
        <w:jc w:val="both"/>
        <w:rPr>
          <w:rFonts w:ascii="GHEA Grapalat" w:hAnsi="GHEA Grapalat" w:cs="Sylfaen"/>
          <w:sz w:val="20"/>
          <w:lang w:val="hy-AM"/>
        </w:rPr>
      </w:pPr>
    </w:p>
    <w:p w14:paraId="4F7B182D" w14:textId="77777777" w:rsidR="007678FA" w:rsidRPr="00B51AAC" w:rsidRDefault="007678FA" w:rsidP="00507475">
      <w:pPr>
        <w:numPr>
          <w:ilvl w:val="0"/>
          <w:numId w:val="26"/>
        </w:numPr>
        <w:tabs>
          <w:tab w:val="left" w:pos="1080"/>
        </w:tabs>
        <w:ind w:firstLine="0"/>
        <w:jc w:val="both"/>
        <w:rPr>
          <w:rFonts w:ascii="GHEA Grapalat" w:hAnsi="GHEA Grapalat" w:cs="Sylfaen"/>
          <w:b/>
          <w:sz w:val="20"/>
          <w:lang w:val="hy-AM"/>
        </w:rPr>
      </w:pPr>
      <w:r w:rsidRPr="00B51AAC">
        <w:rPr>
          <w:rFonts w:ascii="GHEA Grapalat" w:hAnsi="GHEA Grapalat" w:cs="Sylfaen"/>
          <w:b/>
          <w:sz w:val="20"/>
          <w:lang w:val="hy-AM"/>
        </w:rPr>
        <w:t>ԿՈՂՄԵՐԻ ՊԱՏԱՍԽԱՆԱՏՎՈՒԹՅՈՒՆԸ</w:t>
      </w:r>
    </w:p>
    <w:p w14:paraId="0D75CCB4"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783684C" w:rsidR="006C09E8"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B51AAC">
        <w:rPr>
          <w:rFonts w:ascii="GHEA Grapalat" w:hAnsi="GHEA Grapalat" w:cs="Sylfaen"/>
          <w:sz w:val="20"/>
        </w:rPr>
        <w:t>1</w:t>
      </w:r>
      <w:r w:rsidRPr="00B51AAC">
        <w:rPr>
          <w:rFonts w:ascii="GHEA Grapalat" w:hAnsi="GHEA Grapalat" w:cs="Sylfaen"/>
          <w:sz w:val="20"/>
          <w:lang w:val="hy-AM"/>
        </w:rPr>
        <w:t xml:space="preserve"> (</w:t>
      </w:r>
      <w:r w:rsidR="00EE30E9" w:rsidRPr="00B51AAC">
        <w:rPr>
          <w:rFonts w:ascii="GHEA Grapalat" w:hAnsi="GHEA Grapalat" w:cs="Sylfaen"/>
          <w:sz w:val="20"/>
        </w:rPr>
        <w:t>մեկ</w:t>
      </w:r>
      <w:r w:rsidRPr="00B51AAC">
        <w:rPr>
          <w:rFonts w:ascii="GHEA Grapalat" w:hAnsi="GHEA Grapalat" w:cs="Sylfaen"/>
          <w:sz w:val="20"/>
          <w:lang w:val="hy-AM"/>
        </w:rPr>
        <w:t>) տոկոսի չափով:</w:t>
      </w:r>
      <w:r w:rsidR="00EE30E9" w:rsidRPr="00B51AAC">
        <w:rPr>
          <w:rFonts w:ascii="GHEA Grapalat" w:hAnsi="GHEA Grapalat"/>
          <w:sz w:val="20"/>
          <w:lang w:val="hy-AM"/>
        </w:rPr>
        <w:t xml:space="preserve"> </w:t>
      </w:r>
      <w:r w:rsidRPr="00B51A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5ABC84" w:rsidR="00AC12AD" w:rsidRPr="00B51AAC" w:rsidRDefault="007678FA" w:rsidP="00EE30E9">
      <w:pPr>
        <w:ind w:firstLine="709"/>
        <w:jc w:val="both"/>
        <w:rPr>
          <w:rFonts w:ascii="GHEA Grapalat" w:hAnsi="GHEA Grapalat" w:cs="Sylfaen"/>
          <w:sz w:val="20"/>
          <w:lang w:val="hy-AM"/>
        </w:rPr>
      </w:pPr>
      <w:r w:rsidRPr="00B51AAC">
        <w:rPr>
          <w:rFonts w:ascii="GHEA Grapalat" w:hAnsi="GHEA Grapalat"/>
          <w:sz w:val="20"/>
          <w:lang w:val="hy-AM"/>
        </w:rPr>
        <w:t xml:space="preserve"> </w:t>
      </w:r>
      <w:r w:rsidR="00AC12AD" w:rsidRPr="00B51AAC">
        <w:rPr>
          <w:rFonts w:ascii="GHEA Grapalat" w:hAnsi="GHEA Grapalat" w:cs="Sylfaen"/>
          <w:sz w:val="20"/>
          <w:lang w:val="hy-AM"/>
        </w:rPr>
        <w:t xml:space="preserve">5.3 Պայմանագրով նախատեսված ծառայության մատուցման </w:t>
      </w:r>
      <w:r w:rsidR="00EE30E9" w:rsidRPr="00B51AAC">
        <w:rPr>
          <w:rFonts w:ascii="GHEA Grapalat" w:hAnsi="GHEA Grapalat" w:cs="Sylfaen"/>
          <w:sz w:val="20"/>
          <w:lang w:val="hy-AM"/>
        </w:rPr>
        <w:t xml:space="preserve">հաշվետվության ներկայացման </w:t>
      </w:r>
      <w:r w:rsidR="00AC12AD" w:rsidRPr="00B51AAC">
        <w:rPr>
          <w:rFonts w:ascii="GHEA Grapalat" w:hAnsi="GHEA Grapalat" w:cs="Sylfaen"/>
          <w:sz w:val="20"/>
          <w:lang w:val="hy-AM"/>
        </w:rPr>
        <w:t>ժամկետը</w:t>
      </w:r>
      <w:r w:rsidR="00AC12AD" w:rsidRPr="00B51AAC">
        <w:rPr>
          <w:rFonts w:ascii="GHEA Grapalat" w:hAnsi="GHEA Grapalat" w:cs="Sylfaen"/>
          <w:strike/>
          <w:sz w:val="20"/>
          <w:lang w:val="hy-AM"/>
        </w:rPr>
        <w:t xml:space="preserve"> </w:t>
      </w:r>
      <w:r w:rsidR="00AC12AD"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B51AAC">
        <w:rPr>
          <w:rFonts w:ascii="GHEA Grapalat" w:hAnsi="GHEA Grapalat" w:cs="Sylfaen"/>
          <w:sz w:val="20"/>
          <w:lang w:val="hy-AM"/>
        </w:rPr>
        <w:t>չմատուցված ծառայության  գնի  0,1</w:t>
      </w:r>
      <w:r w:rsidR="00AC12AD" w:rsidRPr="00B51AAC">
        <w:rPr>
          <w:rFonts w:ascii="GHEA Grapalat" w:hAnsi="GHEA Grapalat" w:cs="Sylfaen"/>
          <w:sz w:val="20"/>
          <w:lang w:val="hy-AM"/>
        </w:rPr>
        <w:t xml:space="preserve"> (զրո ամբողջ </w:t>
      </w:r>
      <w:r w:rsidR="00EE30E9" w:rsidRPr="00B51AAC">
        <w:rPr>
          <w:rFonts w:ascii="GHEA Grapalat" w:hAnsi="GHEA Grapalat" w:cs="Sylfaen"/>
          <w:sz w:val="20"/>
        </w:rPr>
        <w:t>մեկ տասն</w:t>
      </w:r>
      <w:r w:rsidR="00AC12AD" w:rsidRPr="00B51AAC">
        <w:rPr>
          <w:rFonts w:ascii="GHEA Grapalat" w:hAnsi="GHEA Grapalat" w:cs="Sylfaen"/>
          <w:sz w:val="20"/>
          <w:lang w:val="hy-AM"/>
        </w:rPr>
        <w:t>որդական) տոկոսի չափով։</w:t>
      </w:r>
    </w:p>
    <w:p w14:paraId="300EF087" w14:textId="1B478B39" w:rsidR="00AC12AD" w:rsidRPr="00B51AAC" w:rsidRDefault="00AC12AD" w:rsidP="00AC12AD">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00C72F91" w:rsidRPr="00B51AAC">
        <w:rPr>
          <w:rFonts w:ascii="GHEA Grapalat" w:hAnsi="GHEA Grapalat" w:cs="Sylfaen"/>
          <w:sz w:val="20"/>
        </w:rPr>
        <w:t xml:space="preserve">, </w:t>
      </w:r>
      <w:r w:rsidR="00C72F91" w:rsidRPr="00B51AAC">
        <w:rPr>
          <w:rFonts w:ascii="GHEA Grapalat" w:hAnsi="GHEA Grapalat" w:cs="Sylfaen"/>
          <w:sz w:val="20"/>
          <w:lang w:val="hy-AM"/>
        </w:rPr>
        <w:t xml:space="preserve">5.3 </w:t>
      </w:r>
      <w:r w:rsidRPr="00B51AAC">
        <w:rPr>
          <w:rFonts w:ascii="GHEA Grapalat" w:hAnsi="GHEA Grapalat" w:cs="Sylfaen"/>
          <w:sz w:val="20"/>
          <w:lang w:val="hy-AM"/>
        </w:rPr>
        <w:t xml:space="preserve"> և </w:t>
      </w:r>
      <w:r w:rsidR="00C72F91" w:rsidRPr="00B51AAC">
        <w:rPr>
          <w:rFonts w:ascii="GHEA Grapalat" w:hAnsi="GHEA Grapalat" w:cs="Sylfaen"/>
          <w:sz w:val="20"/>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B51AAC">
        <w:rPr>
          <w:rFonts w:ascii="GHEA Grapalat" w:hAnsi="GHEA Grapalat" w:cs="Sylfaen"/>
          <w:sz w:val="20"/>
        </w:rPr>
        <w:t>1</w:t>
      </w:r>
      <w:r w:rsidRPr="00B51AAC">
        <w:rPr>
          <w:rFonts w:ascii="GHEA Grapalat" w:hAnsi="GHEA Grapalat" w:cs="Sylfaen"/>
          <w:sz w:val="20"/>
          <w:lang w:val="hy-AM"/>
        </w:rPr>
        <w:t xml:space="preserve"> (</w:t>
      </w:r>
      <w:r w:rsidR="00EE30E9" w:rsidRPr="00B51AAC">
        <w:rPr>
          <w:rFonts w:ascii="GHEA Grapalat" w:hAnsi="GHEA Grapalat" w:cs="Sylfaen"/>
          <w:sz w:val="20"/>
          <w:lang w:val="hy-AM"/>
        </w:rPr>
        <w:t xml:space="preserve">զրո ամբողջ </w:t>
      </w:r>
      <w:r w:rsidR="00EE30E9" w:rsidRPr="00B51AAC">
        <w:rPr>
          <w:rFonts w:ascii="GHEA Grapalat" w:hAnsi="GHEA Grapalat" w:cs="Sylfaen"/>
          <w:sz w:val="20"/>
        </w:rPr>
        <w:t>մեկ տասն</w:t>
      </w:r>
      <w:r w:rsidR="00EE30E9" w:rsidRPr="00B51AAC">
        <w:rPr>
          <w:rFonts w:ascii="GHEA Grapalat" w:hAnsi="GHEA Grapalat" w:cs="Sylfaen"/>
          <w:sz w:val="20"/>
          <w:lang w:val="hy-AM"/>
        </w:rPr>
        <w:t>որդական</w:t>
      </w:r>
      <w:r w:rsidRPr="00B51AAC">
        <w:rPr>
          <w:rFonts w:ascii="GHEA Grapalat" w:hAnsi="GHEA Grapalat" w:cs="Sylfaen"/>
          <w:sz w:val="20"/>
          <w:lang w:val="hy-AM"/>
        </w:rPr>
        <w:t>) տոկոսի չափով։</w:t>
      </w:r>
    </w:p>
    <w:p w14:paraId="22CB1DEB" w14:textId="6FBE4B4E" w:rsidR="00C72F91" w:rsidRPr="00B51AAC" w:rsidRDefault="00C72F91" w:rsidP="00C72F91">
      <w:pPr>
        <w:ind w:firstLine="720"/>
        <w:jc w:val="both"/>
        <w:rPr>
          <w:rFonts w:ascii="GHEA Grapalat" w:hAnsi="GHEA Grapalat" w:cs="Sylfaen"/>
          <w:sz w:val="20"/>
          <w:lang w:val="hy-AM"/>
        </w:rPr>
      </w:pPr>
      <w:r w:rsidRPr="00B51AAC">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B51AAC">
        <w:rPr>
          <w:rFonts w:ascii="GHEA Grapalat" w:hAnsi="GHEA Grapalat" w:cs="Sylfaen"/>
          <w:sz w:val="20"/>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5478ED2" w14:textId="77777777" w:rsidR="00C72F91" w:rsidRPr="00B51AAC" w:rsidRDefault="00C72F91" w:rsidP="00C72F91">
      <w:pPr>
        <w:ind w:firstLine="720"/>
        <w:jc w:val="both"/>
        <w:rPr>
          <w:rFonts w:ascii="GHEA Grapalat" w:hAnsi="GHEA Grapalat" w:cs="Sylfaen"/>
          <w:sz w:val="20"/>
          <w:lang w:val="hy-AM"/>
        </w:rPr>
      </w:pPr>
    </w:p>
    <w:p w14:paraId="053EEEF3" w14:textId="77777777" w:rsidR="00C72F91" w:rsidRPr="00B51AAC" w:rsidRDefault="00C72F91" w:rsidP="00C72F91">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367"/>
        <w:gridCol w:w="2632"/>
      </w:tblGrid>
      <w:tr w:rsidR="00C72F91" w:rsidRPr="00B51AAC" w14:paraId="3FE1A74B" w14:textId="77777777" w:rsidTr="003A0904">
        <w:trPr>
          <w:trHeight w:val="402"/>
          <w:jc w:val="center"/>
        </w:trPr>
        <w:tc>
          <w:tcPr>
            <w:tcW w:w="895" w:type="dxa"/>
            <w:vAlign w:val="center"/>
          </w:tcPr>
          <w:p w14:paraId="5A619FE4" w14:textId="77777777" w:rsidR="00C72F91" w:rsidRPr="00B51AAC" w:rsidRDefault="00C72F91" w:rsidP="003A0904">
            <w:pPr>
              <w:ind w:firstLine="242"/>
              <w:rPr>
                <w:rFonts w:ascii="GHEA Grapalat" w:hAnsi="GHEA Grapalat" w:cs="Sylfaen"/>
                <w:b/>
                <w:sz w:val="18"/>
                <w:szCs w:val="18"/>
                <w:lang w:val="hy-AM"/>
              </w:rPr>
            </w:pPr>
            <w:r w:rsidRPr="00B51AAC">
              <w:rPr>
                <w:rFonts w:ascii="GHEA Grapalat" w:hAnsi="GHEA Grapalat" w:cs="Sylfaen"/>
                <w:b/>
                <w:sz w:val="18"/>
                <w:szCs w:val="18"/>
                <w:lang w:val="hy-AM"/>
              </w:rPr>
              <w:t>N</w:t>
            </w:r>
          </w:p>
        </w:tc>
        <w:tc>
          <w:tcPr>
            <w:tcW w:w="4367" w:type="dxa"/>
            <w:vAlign w:val="center"/>
          </w:tcPr>
          <w:p w14:paraId="6E3FCFD5" w14:textId="77777777" w:rsidR="00C72F91" w:rsidRPr="00B51AAC" w:rsidRDefault="00C72F91" w:rsidP="003A0904">
            <w:pPr>
              <w:jc w:val="center"/>
              <w:rPr>
                <w:rFonts w:ascii="GHEA Grapalat" w:hAnsi="GHEA Grapalat" w:cs="Sylfaen"/>
                <w:b/>
                <w:sz w:val="18"/>
                <w:szCs w:val="18"/>
                <w:lang w:val="hy-AM"/>
              </w:rPr>
            </w:pPr>
            <w:r w:rsidRPr="00B51AAC">
              <w:rPr>
                <w:rFonts w:ascii="GHEA Grapalat" w:hAnsi="GHEA Grapalat" w:cs="Sylfaen"/>
                <w:b/>
                <w:sz w:val="18"/>
                <w:szCs w:val="18"/>
                <w:lang w:val="hy-AM"/>
              </w:rPr>
              <w:t>Խախտումը</w:t>
            </w:r>
          </w:p>
        </w:tc>
        <w:tc>
          <w:tcPr>
            <w:tcW w:w="2632" w:type="dxa"/>
            <w:vAlign w:val="center"/>
          </w:tcPr>
          <w:p w14:paraId="21150EB3" w14:textId="6D617CA1" w:rsidR="00C72F91" w:rsidRPr="00B27244" w:rsidRDefault="00C72F91" w:rsidP="00B27244">
            <w:pPr>
              <w:ind w:firstLine="112"/>
              <w:jc w:val="center"/>
              <w:rPr>
                <w:rFonts w:ascii="GHEA Grapalat" w:hAnsi="GHEA Grapalat" w:cs="Sylfaen"/>
                <w:b/>
                <w:sz w:val="18"/>
                <w:szCs w:val="18"/>
              </w:rPr>
            </w:pPr>
            <w:r w:rsidRPr="00B51AAC">
              <w:rPr>
                <w:rFonts w:ascii="GHEA Grapalat" w:hAnsi="GHEA Grapalat" w:cs="Sylfaen"/>
                <w:b/>
                <w:sz w:val="18"/>
                <w:szCs w:val="18"/>
                <w:lang w:val="hy-AM"/>
              </w:rPr>
              <w:t>Պատասխանատվությ</w:t>
            </w:r>
            <w:r w:rsidR="00B27244">
              <w:rPr>
                <w:rFonts w:ascii="GHEA Grapalat" w:hAnsi="GHEA Grapalat" w:cs="Sylfaen"/>
                <w:b/>
                <w:sz w:val="18"/>
                <w:szCs w:val="18"/>
              </w:rPr>
              <w:t xml:space="preserve">ուն </w:t>
            </w:r>
          </w:p>
        </w:tc>
      </w:tr>
      <w:tr w:rsidR="00C72F91" w:rsidRPr="00B51AAC" w14:paraId="30962027" w14:textId="77777777" w:rsidTr="003A0904">
        <w:trPr>
          <w:trHeight w:val="627"/>
          <w:jc w:val="center"/>
        </w:trPr>
        <w:tc>
          <w:tcPr>
            <w:tcW w:w="895" w:type="dxa"/>
            <w:vAlign w:val="center"/>
          </w:tcPr>
          <w:p w14:paraId="4EDBBFE9" w14:textId="77777777" w:rsidR="00C72F91" w:rsidRPr="00B51AAC" w:rsidRDefault="00C72F91" w:rsidP="003A0904">
            <w:pPr>
              <w:ind w:firstLine="242"/>
              <w:rPr>
                <w:rFonts w:ascii="GHEA Grapalat" w:hAnsi="GHEA Grapalat" w:cs="Sylfaen"/>
                <w:sz w:val="20"/>
                <w:lang w:val="hy-AM"/>
              </w:rPr>
            </w:pPr>
            <w:r w:rsidRPr="00B51AAC">
              <w:rPr>
                <w:rFonts w:ascii="GHEA Grapalat" w:hAnsi="GHEA Grapalat" w:cs="Sylfaen"/>
                <w:sz w:val="20"/>
                <w:lang w:val="hy-AM"/>
              </w:rPr>
              <w:t>1</w:t>
            </w:r>
          </w:p>
        </w:tc>
        <w:tc>
          <w:tcPr>
            <w:tcW w:w="4367" w:type="dxa"/>
            <w:vAlign w:val="center"/>
          </w:tcPr>
          <w:p w14:paraId="5F5E3B6A" w14:textId="77777777" w:rsidR="00C72F91" w:rsidRPr="00B51AAC" w:rsidRDefault="00C72F91" w:rsidP="003A0904">
            <w:pPr>
              <w:ind w:hanging="24"/>
              <w:rPr>
                <w:rFonts w:ascii="GHEA Grapalat" w:hAnsi="GHEA Grapalat" w:cs="Sylfaen"/>
                <w:sz w:val="20"/>
                <w:lang w:val="hy-AM"/>
              </w:rPr>
            </w:pPr>
            <w:r w:rsidRPr="00B51AAC">
              <w:rPr>
                <w:rFonts w:ascii="GHEA Grapalat" w:hAnsi="GHEA Grapalat" w:cs="Sylfaen"/>
                <w:sz w:val="20"/>
                <w:lang w:val="hy-AM"/>
              </w:rPr>
              <w:t>Շինարարական հրապարակի պատշաճ կազմակերպումը, կահավորումը չկատարելը</w:t>
            </w:r>
          </w:p>
        </w:tc>
        <w:tc>
          <w:tcPr>
            <w:tcW w:w="2632" w:type="dxa"/>
            <w:vAlign w:val="center"/>
          </w:tcPr>
          <w:p w14:paraId="3D1A2F52" w14:textId="61378DCA" w:rsidR="00C72F91" w:rsidRPr="00B51AAC" w:rsidRDefault="00C72F91" w:rsidP="003A0904">
            <w:pPr>
              <w:ind w:firstLine="720"/>
              <w:jc w:val="both"/>
              <w:rPr>
                <w:rFonts w:ascii="GHEA Grapalat" w:hAnsi="GHEA Grapalat" w:cs="Sylfaen"/>
                <w:sz w:val="20"/>
              </w:rPr>
            </w:pPr>
            <w:r w:rsidRPr="00B51AAC">
              <w:rPr>
                <w:rFonts w:ascii="GHEA Grapalat" w:hAnsi="GHEA Grapalat" w:cs="Sylfaen"/>
                <w:sz w:val="20"/>
              </w:rPr>
              <w:t>175 000</w:t>
            </w:r>
            <w:r w:rsidR="00B27244">
              <w:rPr>
                <w:rFonts w:ascii="GHEA Grapalat" w:hAnsi="GHEA Grapalat" w:cs="Sylfaen"/>
                <w:sz w:val="20"/>
              </w:rPr>
              <w:t xml:space="preserve"> ՀՀ դրամ</w:t>
            </w:r>
          </w:p>
        </w:tc>
      </w:tr>
      <w:tr w:rsidR="00C72F91" w:rsidRPr="00B51AAC" w14:paraId="33154C71" w14:textId="77777777" w:rsidTr="003A0904">
        <w:trPr>
          <w:trHeight w:val="618"/>
          <w:jc w:val="center"/>
        </w:trPr>
        <w:tc>
          <w:tcPr>
            <w:tcW w:w="895" w:type="dxa"/>
            <w:vAlign w:val="center"/>
          </w:tcPr>
          <w:p w14:paraId="0A5C36F6" w14:textId="77777777" w:rsidR="00C72F91" w:rsidRPr="00B51AAC" w:rsidRDefault="00C72F91" w:rsidP="003A0904">
            <w:pPr>
              <w:ind w:firstLine="242"/>
              <w:rPr>
                <w:rFonts w:ascii="GHEA Grapalat" w:hAnsi="GHEA Grapalat" w:cs="Sylfaen"/>
                <w:sz w:val="20"/>
                <w:lang w:val="hy-AM"/>
              </w:rPr>
            </w:pPr>
            <w:r w:rsidRPr="00B51AAC">
              <w:rPr>
                <w:rFonts w:ascii="GHEA Grapalat" w:hAnsi="GHEA Grapalat" w:cs="Sylfaen"/>
                <w:sz w:val="20"/>
                <w:lang w:val="hy-AM"/>
              </w:rPr>
              <w:lastRenderedPageBreak/>
              <w:t>2</w:t>
            </w:r>
          </w:p>
        </w:tc>
        <w:tc>
          <w:tcPr>
            <w:tcW w:w="4367" w:type="dxa"/>
            <w:vAlign w:val="center"/>
          </w:tcPr>
          <w:p w14:paraId="0EB53717" w14:textId="77777777" w:rsidR="00C72F91" w:rsidRPr="00B51AAC" w:rsidRDefault="00C72F91" w:rsidP="003A0904">
            <w:pPr>
              <w:ind w:hanging="24"/>
              <w:rPr>
                <w:rFonts w:ascii="GHEA Grapalat" w:hAnsi="GHEA Grapalat" w:cs="Sylfaen"/>
                <w:sz w:val="20"/>
                <w:lang w:val="hy-AM"/>
              </w:rPr>
            </w:pPr>
            <w:r w:rsidRPr="00B51AAC">
              <w:rPr>
                <w:rFonts w:ascii="GHEA Grapalat" w:hAnsi="GHEA Grapalat" w:cs="Sylfaen"/>
                <w:sz w:val="20"/>
                <w:lang w:val="hy-AM"/>
              </w:rPr>
              <w:t>Տեխնիկական անվտանգության նորմերի չպահպանելը</w:t>
            </w:r>
          </w:p>
        </w:tc>
        <w:tc>
          <w:tcPr>
            <w:tcW w:w="2632" w:type="dxa"/>
            <w:vAlign w:val="center"/>
          </w:tcPr>
          <w:p w14:paraId="590F17EA" w14:textId="2DF359EF" w:rsidR="00C72F91" w:rsidRPr="00B51AAC" w:rsidRDefault="00C72F91" w:rsidP="003A0904">
            <w:pPr>
              <w:ind w:firstLine="720"/>
              <w:jc w:val="both"/>
              <w:rPr>
                <w:rFonts w:ascii="GHEA Grapalat" w:hAnsi="GHEA Grapalat" w:cs="Sylfaen"/>
                <w:sz w:val="20"/>
              </w:rPr>
            </w:pPr>
            <w:r w:rsidRPr="00B51AAC">
              <w:rPr>
                <w:rFonts w:ascii="GHEA Grapalat" w:hAnsi="GHEA Grapalat" w:cs="Sylfaen"/>
                <w:sz w:val="20"/>
              </w:rPr>
              <w:t>500 000</w:t>
            </w:r>
            <w:r w:rsidR="00B27244">
              <w:rPr>
                <w:rFonts w:ascii="GHEA Grapalat" w:hAnsi="GHEA Grapalat" w:cs="Sylfaen"/>
                <w:sz w:val="20"/>
              </w:rPr>
              <w:t xml:space="preserve"> ՀՀ դրամ</w:t>
            </w:r>
          </w:p>
        </w:tc>
      </w:tr>
      <w:tr w:rsidR="00C72F91" w:rsidRPr="00B51AAC" w14:paraId="2AB6AC55" w14:textId="77777777" w:rsidTr="003A0904">
        <w:trPr>
          <w:trHeight w:val="708"/>
          <w:jc w:val="center"/>
        </w:trPr>
        <w:tc>
          <w:tcPr>
            <w:tcW w:w="895" w:type="dxa"/>
            <w:vAlign w:val="center"/>
          </w:tcPr>
          <w:p w14:paraId="53225C1F" w14:textId="77777777" w:rsidR="00C72F91" w:rsidRPr="00B51AAC" w:rsidRDefault="00C72F91" w:rsidP="003A0904">
            <w:pPr>
              <w:ind w:firstLine="242"/>
              <w:rPr>
                <w:rFonts w:ascii="GHEA Grapalat" w:hAnsi="GHEA Grapalat" w:cs="Sylfaen"/>
                <w:sz w:val="20"/>
                <w:lang w:val="hy-AM"/>
              </w:rPr>
            </w:pPr>
            <w:r w:rsidRPr="00B51AAC">
              <w:rPr>
                <w:rFonts w:ascii="GHEA Grapalat" w:hAnsi="GHEA Grapalat" w:cs="Sylfaen"/>
                <w:sz w:val="20"/>
                <w:lang w:val="hy-AM"/>
              </w:rPr>
              <w:t>3</w:t>
            </w:r>
          </w:p>
        </w:tc>
        <w:tc>
          <w:tcPr>
            <w:tcW w:w="4367" w:type="dxa"/>
            <w:vAlign w:val="center"/>
          </w:tcPr>
          <w:p w14:paraId="6834FFA1" w14:textId="77777777" w:rsidR="00C72F91" w:rsidRPr="00B51AAC" w:rsidRDefault="00C72F91" w:rsidP="003A0904">
            <w:pPr>
              <w:ind w:hanging="24"/>
              <w:rPr>
                <w:rFonts w:ascii="GHEA Grapalat" w:hAnsi="GHEA Grapalat" w:cs="Sylfaen"/>
                <w:sz w:val="20"/>
                <w:lang w:val="hy-AM"/>
              </w:rPr>
            </w:pPr>
            <w:r w:rsidRPr="00B51AAC">
              <w:rPr>
                <w:rFonts w:ascii="GHEA Grapalat" w:hAnsi="GHEA Grapalat" w:cs="Sylfaen"/>
                <w:sz w:val="20"/>
                <w:lang w:val="hy-AM"/>
              </w:rPr>
              <w:t>Սանիտարահիգիենիկ և  բնապահպանական նորմերի չպահպանելը</w:t>
            </w:r>
          </w:p>
        </w:tc>
        <w:tc>
          <w:tcPr>
            <w:tcW w:w="2632" w:type="dxa"/>
            <w:vAlign w:val="center"/>
          </w:tcPr>
          <w:p w14:paraId="543FB2AE" w14:textId="5407A5C8" w:rsidR="00C72F91" w:rsidRPr="00B51AAC" w:rsidRDefault="00C72F91" w:rsidP="003A0904">
            <w:pPr>
              <w:ind w:firstLine="720"/>
              <w:jc w:val="both"/>
              <w:rPr>
                <w:rFonts w:ascii="GHEA Grapalat" w:hAnsi="GHEA Grapalat" w:cs="Sylfaen"/>
                <w:sz w:val="20"/>
              </w:rPr>
            </w:pPr>
            <w:r w:rsidRPr="00B51AAC">
              <w:rPr>
                <w:rFonts w:ascii="GHEA Grapalat" w:hAnsi="GHEA Grapalat" w:cs="Sylfaen"/>
                <w:sz w:val="20"/>
              </w:rPr>
              <w:t>350 000</w:t>
            </w:r>
            <w:r w:rsidR="00B27244">
              <w:rPr>
                <w:rFonts w:ascii="GHEA Grapalat" w:hAnsi="GHEA Grapalat" w:cs="Sylfaen"/>
                <w:sz w:val="20"/>
              </w:rPr>
              <w:t xml:space="preserve"> ՀՀ դրամ</w:t>
            </w:r>
          </w:p>
        </w:tc>
      </w:tr>
    </w:tbl>
    <w:p w14:paraId="703B0210" w14:textId="77777777" w:rsidR="00C72F91" w:rsidRPr="00B51AAC" w:rsidRDefault="00C72F91" w:rsidP="007678FA">
      <w:pPr>
        <w:ind w:firstLine="720"/>
        <w:jc w:val="both"/>
        <w:rPr>
          <w:rFonts w:ascii="GHEA Grapalat" w:hAnsi="GHEA Grapalat" w:cs="Sylfaen"/>
          <w:sz w:val="20"/>
          <w:lang w:val="hy-AM"/>
        </w:rPr>
      </w:pPr>
    </w:p>
    <w:p w14:paraId="2FA87FB6"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B51AAC" w:rsidRDefault="007678FA" w:rsidP="00C72F91">
      <w:pPr>
        <w:ind w:firstLine="720"/>
        <w:jc w:val="both"/>
        <w:rPr>
          <w:rFonts w:ascii="GHEA Grapalat" w:hAnsi="GHEA Grapalat" w:cs="Sylfaen"/>
          <w:sz w:val="20"/>
          <w:lang w:val="hy-AM"/>
        </w:rPr>
      </w:pPr>
      <w:r w:rsidRPr="00B51AAC">
        <w:rPr>
          <w:rFonts w:ascii="GHEA Grapalat" w:hAnsi="GHEA Grapalat" w:cs="Sylfaen"/>
          <w:sz w:val="20"/>
          <w:lang w:val="hy-AM"/>
        </w:rPr>
        <w:t xml:space="preserve">5.7 </w:t>
      </w:r>
      <w:r w:rsidR="00C72F91" w:rsidRPr="00B51AAC">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B51AAC" w:rsidRDefault="007678FA" w:rsidP="007678FA">
      <w:pPr>
        <w:ind w:firstLine="720"/>
        <w:jc w:val="both"/>
        <w:rPr>
          <w:rFonts w:ascii="GHEA Grapalat" w:hAnsi="GHEA Grapalat" w:cs="Sylfaen"/>
          <w:sz w:val="20"/>
          <w:lang w:val="hy-AM"/>
        </w:rPr>
      </w:pPr>
    </w:p>
    <w:p w14:paraId="515BC180"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b/>
          <w:sz w:val="20"/>
          <w:lang w:val="hy-AM"/>
        </w:rPr>
        <w:t>6. ԱՆՀԱՂԹԱՀԱՐԵԼԻ ՈՒԺԻ ԱԶԴԵՑՈՒԹՅՈՒՆ</w:t>
      </w:r>
      <w:r w:rsidRPr="00B51AAC">
        <w:rPr>
          <w:rFonts w:ascii="GHEA Grapalat" w:hAnsi="GHEA Grapalat" w:cs="Sylfaen"/>
          <w:sz w:val="20"/>
          <w:lang w:val="hy-AM"/>
        </w:rPr>
        <w:t xml:space="preserve"> </w:t>
      </w:r>
      <w:r w:rsidRPr="00B51AAC">
        <w:rPr>
          <w:rFonts w:ascii="GHEA Grapalat" w:hAnsi="GHEA Grapalat" w:cs="Times Armenian"/>
          <w:b/>
          <w:sz w:val="20"/>
          <w:lang w:val="hy-AM"/>
        </w:rPr>
        <w:t>(</w:t>
      </w:r>
      <w:r w:rsidRPr="00B51AAC">
        <w:rPr>
          <w:rFonts w:ascii="GHEA Grapalat" w:hAnsi="GHEA Grapalat" w:cs="Sylfaen"/>
          <w:b/>
          <w:sz w:val="20"/>
          <w:lang w:val="hy-AM"/>
        </w:rPr>
        <w:t>ՖՈՐՍ</w:t>
      </w:r>
      <w:r w:rsidRPr="00B51AAC">
        <w:rPr>
          <w:rFonts w:ascii="GHEA Grapalat" w:hAnsi="GHEA Grapalat" w:cs="Times Armenian"/>
          <w:b/>
          <w:sz w:val="20"/>
          <w:lang w:val="hy-AM"/>
        </w:rPr>
        <w:t>-</w:t>
      </w:r>
      <w:r w:rsidRPr="00B51AAC">
        <w:rPr>
          <w:rFonts w:ascii="GHEA Grapalat" w:hAnsi="GHEA Grapalat" w:cs="Sylfaen"/>
          <w:b/>
          <w:sz w:val="20"/>
          <w:lang w:val="hy-AM"/>
        </w:rPr>
        <w:t>ՄԱԺՈՐ</w:t>
      </w:r>
      <w:r w:rsidRPr="00B51AAC">
        <w:rPr>
          <w:rFonts w:ascii="GHEA Grapalat" w:hAnsi="GHEA Grapalat"/>
          <w:b/>
          <w:sz w:val="20"/>
          <w:lang w:val="hy-AM"/>
        </w:rPr>
        <w:t>)</w:t>
      </w:r>
    </w:p>
    <w:p w14:paraId="481B3E84"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հիման</w:t>
      </w:r>
      <w:r w:rsidRPr="00B51AAC">
        <w:rPr>
          <w:rFonts w:ascii="GHEA Grapalat" w:hAnsi="GHEA Grapalat" w:cs="Times Armenian"/>
          <w:sz w:val="20"/>
          <w:lang w:val="hy-AM"/>
        </w:rPr>
        <w:t xml:space="preserve"> </w:t>
      </w:r>
      <w:r w:rsidRPr="00B51AAC">
        <w:rPr>
          <w:rFonts w:ascii="GHEA Grapalat" w:hAnsi="GHEA Grapalat" w:cs="Sylfaen"/>
          <w:sz w:val="20"/>
          <w:lang w:val="hy-AM"/>
        </w:rPr>
        <w:t>վրա</w:t>
      </w:r>
      <w:r w:rsidRPr="00B51AAC">
        <w:rPr>
          <w:rFonts w:ascii="GHEA Grapalat" w:hAnsi="GHEA Grapalat" w:cs="Times Armenian"/>
          <w:sz w:val="20"/>
          <w:lang w:val="hy-AM"/>
        </w:rPr>
        <w:t xml:space="preserve"> </w:t>
      </w:r>
      <w:r w:rsidRPr="00B51AAC">
        <w:rPr>
          <w:rFonts w:ascii="GHEA Grapalat" w:hAnsi="GHEA Grapalat" w:cs="Sylfaen"/>
          <w:sz w:val="20"/>
          <w:lang w:val="hy-AM"/>
        </w:rPr>
        <w:t>կնքված</w:t>
      </w:r>
      <w:r w:rsidRPr="00B51AAC">
        <w:rPr>
          <w:rFonts w:ascii="GHEA Grapalat" w:hAnsi="GHEA Grapalat" w:cs="Times Armenian"/>
          <w:sz w:val="20"/>
          <w:lang w:val="hy-AM"/>
        </w:rPr>
        <w:t xml:space="preserve"> հ</w:t>
      </w:r>
      <w:r w:rsidRPr="00B51AAC">
        <w:rPr>
          <w:rFonts w:ascii="GHEA Grapalat" w:hAnsi="GHEA Grapalat" w:cs="Sylfaen"/>
          <w:sz w:val="20"/>
          <w:lang w:val="hy-AM"/>
        </w:rPr>
        <w:t>ամաձայնագրերով</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պարտավորություններն</w:t>
      </w:r>
      <w:r w:rsidRPr="00B51AAC">
        <w:rPr>
          <w:rFonts w:ascii="GHEA Grapalat" w:hAnsi="GHEA Grapalat" w:cs="Times Armenian"/>
          <w:sz w:val="20"/>
          <w:lang w:val="hy-AM"/>
        </w:rPr>
        <w:t xml:space="preserve"> </w:t>
      </w:r>
      <w:r w:rsidRPr="00B51AAC">
        <w:rPr>
          <w:rFonts w:ascii="GHEA Grapalat" w:hAnsi="GHEA Grapalat" w:cs="Sylfaen"/>
          <w:sz w:val="20"/>
          <w:lang w:val="hy-AM"/>
        </w:rPr>
        <w:t>ամբողջությամբ</w:t>
      </w:r>
      <w:r w:rsidRPr="00B51AAC">
        <w:rPr>
          <w:rFonts w:ascii="GHEA Grapalat" w:hAnsi="GHEA Grapalat" w:cs="Times Armenian"/>
          <w:sz w:val="20"/>
          <w:lang w:val="hy-AM"/>
        </w:rPr>
        <w:t xml:space="preserve"> </w:t>
      </w:r>
      <w:r w:rsidRPr="00B51AAC">
        <w:rPr>
          <w:rFonts w:ascii="GHEA Grapalat" w:hAnsi="GHEA Grapalat" w:cs="Sylfaen"/>
          <w:sz w:val="20"/>
          <w:lang w:val="hy-AM"/>
        </w:rPr>
        <w:t>կամ</w:t>
      </w:r>
      <w:r w:rsidRPr="00B51AAC">
        <w:rPr>
          <w:rFonts w:ascii="GHEA Grapalat" w:hAnsi="GHEA Grapalat" w:cs="Times Armenian"/>
          <w:sz w:val="20"/>
          <w:lang w:val="hy-AM"/>
        </w:rPr>
        <w:t xml:space="preserve"> </w:t>
      </w:r>
      <w:r w:rsidRPr="00B51AAC">
        <w:rPr>
          <w:rFonts w:ascii="GHEA Grapalat" w:hAnsi="GHEA Grapalat" w:cs="Sylfaen"/>
          <w:sz w:val="20"/>
          <w:lang w:val="hy-AM"/>
        </w:rPr>
        <w:t>մասնակիորեն</w:t>
      </w:r>
      <w:r w:rsidRPr="00B51AAC">
        <w:rPr>
          <w:rFonts w:ascii="GHEA Grapalat" w:hAnsi="GHEA Grapalat" w:cs="Times Armenian"/>
          <w:sz w:val="20"/>
          <w:lang w:val="hy-AM"/>
        </w:rPr>
        <w:t xml:space="preserve"> </w:t>
      </w:r>
      <w:r w:rsidRPr="00B51AAC">
        <w:rPr>
          <w:rFonts w:ascii="GHEA Grapalat" w:hAnsi="GHEA Grapalat" w:cs="Sylfaen"/>
          <w:sz w:val="20"/>
          <w:lang w:val="hy-AM"/>
        </w:rPr>
        <w:t>չկատարելու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համար</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կողմերն</w:t>
      </w:r>
      <w:r w:rsidRPr="00B51AAC">
        <w:rPr>
          <w:rFonts w:ascii="GHEA Grapalat" w:hAnsi="GHEA Grapalat" w:cs="Times Armenian"/>
          <w:sz w:val="20"/>
          <w:lang w:val="hy-AM"/>
        </w:rPr>
        <w:t xml:space="preserve"> </w:t>
      </w:r>
      <w:r w:rsidRPr="00B51AAC">
        <w:rPr>
          <w:rFonts w:ascii="GHEA Grapalat" w:hAnsi="GHEA Grapalat" w:cs="Sylfaen"/>
          <w:sz w:val="20"/>
          <w:lang w:val="hy-AM"/>
        </w:rPr>
        <w:t>ազատվում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պատասխանատվությունից</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w:t>
      </w:r>
      <w:r w:rsidRPr="00B51AAC">
        <w:rPr>
          <w:rFonts w:ascii="GHEA Grapalat" w:hAnsi="GHEA Grapalat" w:cs="Sylfaen"/>
          <w:sz w:val="20"/>
          <w:lang w:val="hy-AM"/>
        </w:rPr>
        <w:t>դա</w:t>
      </w:r>
      <w:r w:rsidRPr="00B51AAC">
        <w:rPr>
          <w:rFonts w:ascii="GHEA Grapalat" w:hAnsi="GHEA Grapalat" w:cs="Times Armenian"/>
          <w:sz w:val="20"/>
          <w:lang w:val="hy-AM"/>
        </w:rPr>
        <w:t xml:space="preserve"> </w:t>
      </w:r>
      <w:r w:rsidRPr="00B51AAC">
        <w:rPr>
          <w:rFonts w:ascii="GHEA Grapalat" w:hAnsi="GHEA Grapalat" w:cs="Sylfaen"/>
          <w:sz w:val="20"/>
          <w:lang w:val="hy-AM"/>
        </w:rPr>
        <w:t>եղել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անհաղթահարելի</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ազդեցության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հետևանքով</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ծագել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կնքելուց</w:t>
      </w:r>
      <w:r w:rsidRPr="00B51AAC">
        <w:rPr>
          <w:rFonts w:ascii="GHEA Grapalat" w:hAnsi="GHEA Grapalat" w:cs="Times Armenian"/>
          <w:sz w:val="20"/>
          <w:lang w:val="hy-AM"/>
        </w:rPr>
        <w:t xml:space="preserve"> </w:t>
      </w:r>
      <w:r w:rsidRPr="00B51AAC">
        <w:rPr>
          <w:rFonts w:ascii="GHEA Grapalat" w:hAnsi="GHEA Grapalat" w:cs="Sylfaen"/>
          <w:sz w:val="20"/>
          <w:lang w:val="hy-AM"/>
        </w:rPr>
        <w:t>հետո</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կողմերը</w:t>
      </w:r>
      <w:r w:rsidRPr="00B51AAC">
        <w:rPr>
          <w:rFonts w:ascii="GHEA Grapalat" w:hAnsi="GHEA Grapalat" w:cs="Times Armenian"/>
          <w:sz w:val="20"/>
          <w:lang w:val="hy-AM"/>
        </w:rPr>
        <w:t xml:space="preserve"> </w:t>
      </w:r>
      <w:r w:rsidRPr="00B51AAC">
        <w:rPr>
          <w:rFonts w:ascii="GHEA Grapalat" w:hAnsi="GHEA Grapalat" w:cs="Sylfaen"/>
          <w:sz w:val="20"/>
          <w:lang w:val="hy-AM"/>
        </w:rPr>
        <w:t>չէին</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կանխատեսել</w:t>
      </w:r>
      <w:r w:rsidRPr="00B51AAC">
        <w:rPr>
          <w:rFonts w:ascii="GHEA Grapalat" w:hAnsi="GHEA Grapalat" w:cs="Times Armenian"/>
          <w:sz w:val="20"/>
          <w:lang w:val="hy-AM"/>
        </w:rPr>
        <w:t xml:space="preserve"> </w:t>
      </w:r>
      <w:r w:rsidRPr="00B51AAC">
        <w:rPr>
          <w:rFonts w:ascii="GHEA Grapalat" w:hAnsi="GHEA Grapalat" w:cs="Sylfaen"/>
          <w:sz w:val="20"/>
          <w:lang w:val="hy-AM"/>
        </w:rPr>
        <w:t>կամ</w:t>
      </w:r>
      <w:r w:rsidRPr="00B51AAC">
        <w:rPr>
          <w:rFonts w:ascii="GHEA Grapalat" w:hAnsi="GHEA Grapalat" w:cs="Times Armenian"/>
          <w:sz w:val="20"/>
          <w:lang w:val="hy-AM"/>
        </w:rPr>
        <w:t xml:space="preserve"> </w:t>
      </w:r>
      <w:r w:rsidRPr="00B51AAC">
        <w:rPr>
          <w:rFonts w:ascii="GHEA Grapalat" w:hAnsi="GHEA Grapalat" w:cs="Sylfaen"/>
          <w:sz w:val="20"/>
          <w:lang w:val="hy-AM"/>
        </w:rPr>
        <w:t>կանխարգելել։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Այդպիսի</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իրավիճակներ</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երկրաշարժը</w:t>
      </w:r>
      <w:r w:rsidRPr="00B51AAC">
        <w:rPr>
          <w:rFonts w:ascii="GHEA Grapalat" w:hAnsi="GHEA Grapalat" w:cs="Times Armenian"/>
          <w:sz w:val="20"/>
          <w:lang w:val="hy-AM"/>
        </w:rPr>
        <w:t xml:space="preserve">, </w:t>
      </w:r>
      <w:r w:rsidRPr="00B51AAC">
        <w:rPr>
          <w:rFonts w:ascii="GHEA Grapalat" w:hAnsi="GHEA Grapalat" w:cs="Sylfaen"/>
          <w:sz w:val="20"/>
          <w:lang w:val="hy-AM"/>
        </w:rPr>
        <w:t>ջրհեղեղը</w:t>
      </w:r>
      <w:r w:rsidRPr="00B51AAC">
        <w:rPr>
          <w:rFonts w:ascii="GHEA Grapalat" w:hAnsi="GHEA Grapalat" w:cs="Times Armenian"/>
          <w:sz w:val="20"/>
          <w:lang w:val="hy-AM"/>
        </w:rPr>
        <w:t xml:space="preserve">, </w:t>
      </w:r>
      <w:r w:rsidRPr="00B51AAC">
        <w:rPr>
          <w:rFonts w:ascii="GHEA Grapalat" w:hAnsi="GHEA Grapalat" w:cs="Sylfaen"/>
          <w:sz w:val="20"/>
          <w:lang w:val="hy-AM"/>
        </w:rPr>
        <w:t>հրդեհը</w:t>
      </w:r>
      <w:r w:rsidRPr="00B51AAC">
        <w:rPr>
          <w:rFonts w:ascii="GHEA Grapalat" w:hAnsi="GHEA Grapalat" w:cs="Times Armenian"/>
          <w:sz w:val="20"/>
          <w:lang w:val="hy-AM"/>
        </w:rPr>
        <w:t xml:space="preserve">, </w:t>
      </w:r>
      <w:r w:rsidRPr="00B51AAC">
        <w:rPr>
          <w:rFonts w:ascii="GHEA Grapalat" w:hAnsi="GHEA Grapalat" w:cs="Sylfaen"/>
          <w:sz w:val="20"/>
          <w:lang w:val="hy-AM"/>
        </w:rPr>
        <w:t>պատերազմը</w:t>
      </w:r>
      <w:r w:rsidRPr="00B51AAC">
        <w:rPr>
          <w:rFonts w:ascii="GHEA Grapalat" w:hAnsi="GHEA Grapalat" w:cs="Times Armenian"/>
          <w:sz w:val="20"/>
          <w:lang w:val="hy-AM"/>
        </w:rPr>
        <w:t xml:space="preserve">, </w:t>
      </w:r>
      <w:r w:rsidRPr="00B51AAC">
        <w:rPr>
          <w:rFonts w:ascii="GHEA Grapalat" w:hAnsi="GHEA Grapalat" w:cs="Sylfaen"/>
          <w:sz w:val="20"/>
          <w:lang w:val="hy-AM"/>
        </w:rPr>
        <w:t>ռազմական</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արտակարգ</w:t>
      </w:r>
      <w:r w:rsidRPr="00B51AAC">
        <w:rPr>
          <w:rFonts w:ascii="GHEA Grapalat" w:hAnsi="GHEA Grapalat" w:cs="Times Armenian"/>
          <w:sz w:val="20"/>
          <w:lang w:val="hy-AM"/>
        </w:rPr>
        <w:t xml:space="preserve"> </w:t>
      </w:r>
      <w:r w:rsidRPr="00B51AAC">
        <w:rPr>
          <w:rFonts w:ascii="GHEA Grapalat" w:hAnsi="GHEA Grapalat" w:cs="Sylfaen"/>
          <w:sz w:val="20"/>
          <w:lang w:val="hy-AM"/>
        </w:rPr>
        <w:t>դրություն</w:t>
      </w:r>
      <w:r w:rsidRPr="00B51AAC">
        <w:rPr>
          <w:rFonts w:ascii="GHEA Grapalat" w:hAnsi="GHEA Grapalat" w:cs="Times Armenian"/>
          <w:sz w:val="20"/>
          <w:lang w:val="hy-AM"/>
        </w:rPr>
        <w:t xml:space="preserve"> </w:t>
      </w:r>
      <w:r w:rsidRPr="00B51AAC">
        <w:rPr>
          <w:rFonts w:ascii="GHEA Grapalat" w:hAnsi="GHEA Grapalat" w:cs="Sylfaen"/>
          <w:sz w:val="20"/>
          <w:lang w:val="hy-AM"/>
        </w:rPr>
        <w:t>հայտարարելը</w:t>
      </w:r>
      <w:r w:rsidRPr="00B51AAC">
        <w:rPr>
          <w:rFonts w:ascii="GHEA Grapalat" w:hAnsi="GHEA Grapalat" w:cs="Times Armenian"/>
          <w:sz w:val="20"/>
          <w:lang w:val="hy-AM"/>
        </w:rPr>
        <w:t xml:space="preserve">, </w:t>
      </w:r>
      <w:r w:rsidRPr="00B51AAC">
        <w:rPr>
          <w:rFonts w:ascii="GHEA Grapalat" w:hAnsi="GHEA Grapalat" w:cs="Sylfaen"/>
          <w:sz w:val="20"/>
          <w:lang w:val="hy-AM"/>
        </w:rPr>
        <w:t>քաղաքական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հուզումները</w:t>
      </w:r>
      <w:r w:rsidRPr="00B51AAC">
        <w:rPr>
          <w:rFonts w:ascii="GHEA Grapalat" w:hAnsi="GHEA Grapalat"/>
          <w:sz w:val="20"/>
          <w:lang w:val="hy-AM"/>
        </w:rPr>
        <w:t xml:space="preserve">, </w:t>
      </w:r>
      <w:r w:rsidRPr="00B51AAC">
        <w:rPr>
          <w:rFonts w:ascii="GHEA Grapalat" w:hAnsi="GHEA Grapalat" w:cs="Sylfaen"/>
          <w:sz w:val="20"/>
          <w:lang w:val="hy-AM"/>
        </w:rPr>
        <w:t>գործադուլները</w:t>
      </w:r>
      <w:r w:rsidRPr="00B51AAC">
        <w:rPr>
          <w:rFonts w:ascii="GHEA Grapalat" w:hAnsi="GHEA Grapalat" w:cs="Times Armenian"/>
          <w:sz w:val="20"/>
          <w:lang w:val="hy-AM"/>
        </w:rPr>
        <w:t xml:space="preserve">, </w:t>
      </w:r>
      <w:r w:rsidRPr="00B51AAC">
        <w:rPr>
          <w:rFonts w:ascii="GHEA Grapalat" w:hAnsi="GHEA Grapalat" w:cs="Sylfaen"/>
          <w:sz w:val="20"/>
          <w:lang w:val="hy-AM"/>
        </w:rPr>
        <w:t>հաղորդակցության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աշխատանքի</w:t>
      </w:r>
      <w:r w:rsidRPr="00B51AAC">
        <w:rPr>
          <w:rFonts w:ascii="GHEA Grapalat" w:hAnsi="GHEA Grapalat" w:cs="Times Armenian"/>
          <w:sz w:val="20"/>
          <w:lang w:val="hy-AM"/>
        </w:rPr>
        <w:t xml:space="preserve"> </w:t>
      </w:r>
      <w:r w:rsidRPr="00B51AAC">
        <w:rPr>
          <w:rFonts w:ascii="GHEA Grapalat" w:hAnsi="GHEA Grapalat" w:cs="Sylfaen"/>
          <w:sz w:val="20"/>
          <w:lang w:val="hy-AM"/>
        </w:rPr>
        <w:t>դադարեցումը</w:t>
      </w:r>
      <w:r w:rsidRPr="00B51AAC">
        <w:rPr>
          <w:rFonts w:ascii="GHEA Grapalat" w:hAnsi="GHEA Grapalat" w:cs="Times Armenian"/>
          <w:sz w:val="20"/>
          <w:lang w:val="hy-AM"/>
        </w:rPr>
        <w:t xml:space="preserve">, </w:t>
      </w:r>
      <w:r w:rsidRPr="00B51AAC">
        <w:rPr>
          <w:rFonts w:ascii="GHEA Grapalat" w:hAnsi="GHEA Grapalat" w:cs="Sylfaen"/>
          <w:sz w:val="20"/>
          <w:lang w:val="hy-AM"/>
        </w:rPr>
        <w:t>պետական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մարմինների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ակտերը</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այլն</w:t>
      </w:r>
      <w:r w:rsidRPr="00B51AAC">
        <w:rPr>
          <w:rFonts w:ascii="GHEA Grapalat" w:hAnsi="GHEA Grapalat" w:cs="Times Armenian"/>
          <w:sz w:val="20"/>
          <w:lang w:val="hy-AM"/>
        </w:rPr>
        <w:t xml:space="preserve">, </w:t>
      </w:r>
      <w:r w:rsidRPr="00B51AAC">
        <w:rPr>
          <w:rFonts w:ascii="GHEA Grapalat" w:hAnsi="GHEA Grapalat" w:cs="Sylfaen"/>
          <w:sz w:val="20"/>
          <w:lang w:val="hy-AM"/>
        </w:rPr>
        <w:t>որոնք</w:t>
      </w:r>
      <w:r w:rsidRPr="00B51AAC">
        <w:rPr>
          <w:rFonts w:ascii="GHEA Grapalat" w:hAnsi="GHEA Grapalat" w:cs="Times Armenian"/>
          <w:sz w:val="20"/>
          <w:lang w:val="hy-AM"/>
        </w:rPr>
        <w:t xml:space="preserve"> </w:t>
      </w:r>
      <w:r w:rsidRPr="00B51AAC">
        <w:rPr>
          <w:rFonts w:ascii="GHEA Grapalat" w:hAnsi="GHEA Grapalat" w:cs="Sylfaen"/>
          <w:sz w:val="20"/>
          <w:lang w:val="hy-AM"/>
        </w:rPr>
        <w:t>անհնարին</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դարձնում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կատարումը։</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w:t>
      </w:r>
      <w:r w:rsidRPr="00B51AAC">
        <w:rPr>
          <w:rFonts w:ascii="GHEA Grapalat" w:hAnsi="GHEA Grapalat" w:cs="Sylfaen"/>
          <w:sz w:val="20"/>
          <w:lang w:val="hy-AM"/>
        </w:rPr>
        <w:t>արտակարգ</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ազդեցությունը</w:t>
      </w:r>
      <w:r w:rsidRPr="00B51AAC">
        <w:rPr>
          <w:rFonts w:ascii="GHEA Grapalat" w:hAnsi="GHEA Grapalat" w:cs="Times Armenian"/>
          <w:sz w:val="20"/>
          <w:lang w:val="hy-AM"/>
        </w:rPr>
        <w:t xml:space="preserve"> </w:t>
      </w:r>
      <w:r w:rsidRPr="00B51AAC">
        <w:rPr>
          <w:rFonts w:ascii="GHEA Grapalat" w:hAnsi="GHEA Grapalat" w:cs="Sylfaen"/>
          <w:sz w:val="20"/>
          <w:lang w:val="hy-AM"/>
        </w:rPr>
        <w:t>շարունակվում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3 (</w:t>
      </w:r>
      <w:r w:rsidRPr="00B51AAC">
        <w:rPr>
          <w:rFonts w:ascii="GHEA Grapalat" w:hAnsi="GHEA Grapalat" w:cs="Sylfaen"/>
          <w:sz w:val="20"/>
          <w:lang w:val="hy-AM"/>
        </w:rPr>
        <w:t>երեք</w:t>
      </w:r>
      <w:r w:rsidRPr="00B51AAC">
        <w:rPr>
          <w:rFonts w:ascii="GHEA Grapalat" w:hAnsi="GHEA Grapalat" w:cs="Times Armenian"/>
          <w:sz w:val="20"/>
          <w:lang w:val="hy-AM"/>
        </w:rPr>
        <w:t xml:space="preserve">) </w:t>
      </w:r>
      <w:r w:rsidRPr="00B51AAC">
        <w:rPr>
          <w:rFonts w:ascii="GHEA Grapalat" w:hAnsi="GHEA Grapalat" w:cs="Sylfaen"/>
          <w:sz w:val="20"/>
          <w:lang w:val="hy-AM"/>
        </w:rPr>
        <w:t>ամսից</w:t>
      </w:r>
      <w:r w:rsidRPr="00B51AAC">
        <w:rPr>
          <w:rFonts w:ascii="GHEA Grapalat" w:hAnsi="GHEA Grapalat" w:cs="Times Armenian"/>
          <w:sz w:val="20"/>
          <w:lang w:val="hy-AM"/>
        </w:rPr>
        <w:t xml:space="preserve"> </w:t>
      </w:r>
      <w:r w:rsidRPr="00B51AAC">
        <w:rPr>
          <w:rFonts w:ascii="GHEA Grapalat" w:hAnsi="GHEA Grapalat" w:cs="Sylfaen"/>
          <w:sz w:val="20"/>
          <w:lang w:val="hy-AM"/>
        </w:rPr>
        <w:t>ավելի</w:t>
      </w:r>
      <w:r w:rsidRPr="00B51AAC">
        <w:rPr>
          <w:rFonts w:ascii="GHEA Grapalat" w:hAnsi="GHEA Grapalat" w:cs="Times Armenian"/>
          <w:sz w:val="20"/>
          <w:lang w:val="hy-AM"/>
        </w:rPr>
        <w:t xml:space="preserve">, </w:t>
      </w:r>
      <w:r w:rsidRPr="00B51AAC">
        <w:rPr>
          <w:rFonts w:ascii="GHEA Grapalat" w:hAnsi="GHEA Grapalat" w:cs="Sylfaen"/>
          <w:sz w:val="20"/>
          <w:lang w:val="hy-AM"/>
        </w:rPr>
        <w:t>ապա</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կողմերից</w:t>
      </w:r>
      <w:r w:rsidRPr="00B51AAC">
        <w:rPr>
          <w:rFonts w:ascii="GHEA Grapalat" w:hAnsi="GHEA Grapalat" w:cs="Times Armenian"/>
          <w:sz w:val="20"/>
          <w:lang w:val="hy-AM"/>
        </w:rPr>
        <w:t xml:space="preserve"> </w:t>
      </w:r>
      <w:r w:rsidRPr="00B51AAC">
        <w:rPr>
          <w:rFonts w:ascii="GHEA Grapalat" w:hAnsi="GHEA Grapalat" w:cs="Sylfaen"/>
          <w:sz w:val="20"/>
          <w:lang w:val="hy-AM"/>
        </w:rPr>
        <w:t>յուրաքանչյուրն</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w:t>
      </w:r>
      <w:r w:rsidRPr="00B51AAC">
        <w:rPr>
          <w:rFonts w:ascii="GHEA Grapalat" w:hAnsi="GHEA Grapalat" w:cs="Times Armenian"/>
          <w:sz w:val="20"/>
          <w:lang w:val="hy-AM"/>
        </w:rPr>
        <w:t xml:space="preserve"> </w:t>
      </w:r>
      <w:r w:rsidRPr="00B51AAC">
        <w:rPr>
          <w:rFonts w:ascii="GHEA Grapalat" w:hAnsi="GHEA Grapalat" w:cs="Sylfaen"/>
          <w:sz w:val="20"/>
          <w:lang w:val="hy-AM"/>
        </w:rPr>
        <w:t>ունի</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այդ</w:t>
      </w:r>
      <w:r w:rsidRPr="00B51AAC">
        <w:rPr>
          <w:rFonts w:ascii="GHEA Grapalat" w:hAnsi="GHEA Grapalat" w:cs="Times Armenian"/>
          <w:sz w:val="20"/>
          <w:lang w:val="hy-AM"/>
        </w:rPr>
        <w:t xml:space="preserve"> </w:t>
      </w:r>
      <w:r w:rsidRPr="00B51AAC">
        <w:rPr>
          <w:rFonts w:ascii="GHEA Grapalat" w:hAnsi="GHEA Grapalat" w:cs="Sylfaen"/>
          <w:sz w:val="20"/>
          <w:lang w:val="hy-AM"/>
        </w:rPr>
        <w:t>մասին</w:t>
      </w:r>
      <w:r w:rsidRPr="00B51AAC">
        <w:rPr>
          <w:rFonts w:ascii="GHEA Grapalat" w:hAnsi="GHEA Grapalat" w:cs="Times Armenian"/>
          <w:sz w:val="20"/>
          <w:lang w:val="hy-AM"/>
        </w:rPr>
        <w:t xml:space="preserve"> </w:t>
      </w:r>
      <w:r w:rsidRPr="00B51AAC">
        <w:rPr>
          <w:rFonts w:ascii="GHEA Grapalat" w:hAnsi="GHEA Grapalat" w:cs="Sylfaen"/>
          <w:sz w:val="20"/>
          <w:lang w:val="hy-AM"/>
        </w:rPr>
        <w:t>նախապես</w:t>
      </w:r>
      <w:r w:rsidRPr="00B51AAC">
        <w:rPr>
          <w:rFonts w:ascii="GHEA Grapalat" w:hAnsi="GHEA Grapalat" w:cs="Times Armenian"/>
          <w:sz w:val="20"/>
          <w:lang w:val="hy-AM"/>
        </w:rPr>
        <w:t xml:space="preserve"> </w:t>
      </w:r>
      <w:r w:rsidRPr="00B51AAC">
        <w:rPr>
          <w:rFonts w:ascii="GHEA Grapalat" w:hAnsi="GHEA Grapalat" w:cs="Sylfaen"/>
          <w:sz w:val="20"/>
          <w:lang w:val="hy-AM"/>
        </w:rPr>
        <w:t>տեղյակ</w:t>
      </w:r>
      <w:r w:rsidRPr="00B51AAC">
        <w:rPr>
          <w:rFonts w:ascii="GHEA Grapalat" w:hAnsi="GHEA Grapalat" w:cs="Times Armenian"/>
          <w:sz w:val="20"/>
          <w:lang w:val="hy-AM"/>
        </w:rPr>
        <w:t xml:space="preserve"> </w:t>
      </w:r>
      <w:r w:rsidRPr="00B51AAC">
        <w:rPr>
          <w:rFonts w:ascii="GHEA Grapalat" w:hAnsi="GHEA Grapalat" w:cs="Sylfaen"/>
          <w:sz w:val="20"/>
          <w:lang w:val="hy-AM"/>
        </w:rPr>
        <w:t>պահելով</w:t>
      </w:r>
      <w:r w:rsidRPr="00B51AAC">
        <w:rPr>
          <w:rFonts w:ascii="GHEA Grapalat" w:hAnsi="GHEA Grapalat" w:cs="Times Armenian"/>
          <w:sz w:val="20"/>
          <w:lang w:val="hy-AM"/>
        </w:rPr>
        <w:t xml:space="preserve"> </w:t>
      </w:r>
      <w:r w:rsidRPr="00B51AAC">
        <w:rPr>
          <w:rFonts w:ascii="GHEA Grapalat" w:hAnsi="GHEA Grapalat" w:cs="Sylfaen"/>
          <w:sz w:val="20"/>
          <w:lang w:val="hy-AM"/>
        </w:rPr>
        <w:t>մյուս</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կողմին</w:t>
      </w:r>
      <w:r w:rsidRPr="00B51AAC">
        <w:rPr>
          <w:rFonts w:ascii="GHEA Grapalat" w:hAnsi="GHEA Grapalat" w:cs="Times Armenian"/>
          <w:sz w:val="20"/>
          <w:lang w:val="hy-AM"/>
        </w:rPr>
        <w:t>։</w:t>
      </w:r>
    </w:p>
    <w:p w14:paraId="583A20D3" w14:textId="77777777" w:rsidR="007678FA" w:rsidRPr="00B51AAC" w:rsidRDefault="007678FA" w:rsidP="007678FA">
      <w:pPr>
        <w:ind w:firstLine="720"/>
        <w:jc w:val="both"/>
        <w:rPr>
          <w:rFonts w:ascii="GHEA Grapalat" w:hAnsi="GHEA Grapalat" w:cs="Sylfaen"/>
          <w:sz w:val="20"/>
          <w:lang w:val="hy-AM"/>
        </w:rPr>
      </w:pPr>
    </w:p>
    <w:p w14:paraId="490A1472"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7. ԱՅԼ ՊԱՅՄԱՆՆԵՐ</w:t>
      </w:r>
    </w:p>
    <w:p w14:paraId="22BF326E"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sz w:val="20"/>
          <w:lang w:val="hy-AM"/>
        </w:rPr>
        <w:t>7.1 Պ</w:t>
      </w:r>
      <w:r w:rsidRPr="00B51AAC">
        <w:rPr>
          <w:rFonts w:ascii="GHEA Grapalat" w:hAnsi="GHEA Grapalat" w:cs="Sylfaen"/>
          <w:sz w:val="20"/>
          <w:lang w:val="hy-AM"/>
        </w:rPr>
        <w:t>այմանագիրն</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մեջ</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մտնում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ստորագրման</w:t>
      </w:r>
      <w:r w:rsidRPr="00B51AAC">
        <w:rPr>
          <w:rFonts w:ascii="GHEA Grapalat" w:hAnsi="GHEA Grapalat" w:cs="Times Armenian"/>
          <w:sz w:val="20"/>
          <w:lang w:val="hy-AM"/>
        </w:rPr>
        <w:t xml:space="preserve"> </w:t>
      </w:r>
      <w:r w:rsidRPr="00B51AAC">
        <w:rPr>
          <w:rFonts w:ascii="GHEA Grapalat" w:hAnsi="GHEA Grapalat" w:cs="Sylfaen"/>
          <w:sz w:val="20"/>
          <w:lang w:val="hy-AM"/>
        </w:rPr>
        <w:t>պահից և գործում է մինչև</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 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ստանձնած</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ողջ</w:t>
      </w:r>
      <w:r w:rsidRPr="00B51AAC">
        <w:rPr>
          <w:rFonts w:ascii="GHEA Grapalat" w:hAnsi="GHEA Grapalat" w:cs="Times Armenian"/>
          <w:sz w:val="20"/>
          <w:lang w:val="hy-AM"/>
        </w:rPr>
        <w:t xml:space="preserve"> </w:t>
      </w:r>
      <w:r w:rsidRPr="00B51AAC">
        <w:rPr>
          <w:rFonts w:ascii="GHEA Grapalat" w:hAnsi="GHEA Grapalat" w:cs="Sylfaen"/>
          <w:sz w:val="20"/>
          <w:lang w:val="hy-AM"/>
        </w:rPr>
        <w:t>ծավալով</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կատարումը</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1BFE77B6" w14:textId="1BA58537" w:rsidR="007678FA" w:rsidRPr="00B51AAC" w:rsidRDefault="007678FA" w:rsidP="007678FA">
      <w:pPr>
        <w:ind w:firstLine="709"/>
        <w:jc w:val="both"/>
        <w:rPr>
          <w:rFonts w:ascii="GHEA Grapalat" w:hAnsi="GHEA Grapalat" w:cs="Sylfaen"/>
          <w:sz w:val="20"/>
          <w:lang w:val="hy-AM"/>
        </w:rPr>
      </w:pPr>
      <w:r w:rsidRPr="00B51AA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sz w:val="20"/>
          <w:lang w:val="hy-AM"/>
        </w:rPr>
        <w:t>7.2 Պ</w:t>
      </w:r>
      <w:r w:rsidRPr="00B51AAC">
        <w:rPr>
          <w:rFonts w:ascii="GHEA Grapalat" w:hAnsi="GHEA Grapalat" w:cs="Sylfaen"/>
          <w:sz w:val="20"/>
          <w:lang w:val="hy-AM"/>
        </w:rPr>
        <w:t>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w:t>
      </w:r>
      <w:r w:rsidRPr="00B51AAC">
        <w:rPr>
          <w:rFonts w:ascii="GHEA Grapalat" w:hAnsi="GHEA Grapalat" w:cs="Times Armenian"/>
          <w:sz w:val="20"/>
          <w:lang w:val="hy-AM"/>
        </w:rPr>
        <w:t xml:space="preserve"> </w:t>
      </w:r>
      <w:r w:rsidRPr="00B51AAC">
        <w:rPr>
          <w:rFonts w:ascii="GHEA Grapalat" w:hAnsi="GHEA Grapalat" w:cs="Sylfaen"/>
          <w:sz w:val="20"/>
          <w:lang w:val="hy-AM"/>
        </w:rPr>
        <w:t>վճարային</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պարտավորությունը</w:t>
      </w:r>
      <w:r w:rsidRPr="00B51AAC">
        <w:rPr>
          <w:rFonts w:ascii="GHEA Grapalat" w:hAnsi="GHEA Grapalat" w:cs="Times Armenian"/>
          <w:sz w:val="20"/>
          <w:lang w:val="hy-AM"/>
        </w:rPr>
        <w:t xml:space="preserve"> </w:t>
      </w:r>
      <w:r w:rsidRPr="00B51AAC">
        <w:rPr>
          <w:rFonts w:ascii="GHEA Grapalat" w:hAnsi="GHEA Grapalat" w:cs="Sylfaen"/>
          <w:sz w:val="20"/>
          <w:lang w:val="hy-AM"/>
        </w:rPr>
        <w:t>չի</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դադարել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հակընդդեմ</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հաշվանցով</w:t>
      </w:r>
      <w:r w:rsidRPr="00B51AAC">
        <w:rPr>
          <w:rFonts w:ascii="GHEA Grapalat" w:hAnsi="GHEA Grapalat" w:cs="Times Armenian"/>
          <w:sz w:val="20"/>
          <w:lang w:val="hy-AM"/>
        </w:rPr>
        <w:t xml:space="preserve">, </w:t>
      </w:r>
      <w:r w:rsidRPr="00B51AAC">
        <w:rPr>
          <w:rFonts w:ascii="GHEA Grapalat" w:hAnsi="GHEA Grapalat" w:cs="Sylfaen"/>
          <w:sz w:val="20"/>
          <w:lang w:val="hy-AM"/>
        </w:rPr>
        <w:t>առանց</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գրավոր</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կնիքով</w:t>
      </w:r>
      <w:r w:rsidRPr="00B51AAC">
        <w:rPr>
          <w:rFonts w:ascii="GHEA Grapalat" w:hAnsi="GHEA Grapalat" w:cs="Times Armenian"/>
          <w:sz w:val="20"/>
          <w:lang w:val="hy-AM"/>
        </w:rPr>
        <w:t xml:space="preserve"> </w:t>
      </w:r>
      <w:r w:rsidRPr="00B51AAC">
        <w:rPr>
          <w:rFonts w:ascii="GHEA Grapalat" w:hAnsi="GHEA Grapalat" w:cs="Sylfaen"/>
          <w:sz w:val="20"/>
          <w:lang w:val="hy-AM"/>
        </w:rPr>
        <w:t>հաստատված</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պահանջի</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իրավունքը</w:t>
      </w:r>
      <w:r w:rsidRPr="00B51AAC">
        <w:rPr>
          <w:rFonts w:ascii="GHEA Grapalat" w:hAnsi="GHEA Grapalat" w:cs="Times Armenian"/>
          <w:sz w:val="20"/>
          <w:lang w:val="hy-AM"/>
        </w:rPr>
        <w:t xml:space="preserve"> </w:t>
      </w:r>
      <w:r w:rsidRPr="00B51AAC">
        <w:rPr>
          <w:rFonts w:ascii="GHEA Grapalat" w:hAnsi="GHEA Grapalat" w:cs="Sylfaen"/>
          <w:sz w:val="20"/>
          <w:lang w:val="hy-AM"/>
        </w:rPr>
        <w:t>չի</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փոխանցվել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այլ</w:t>
      </w:r>
      <w:r w:rsidRPr="00B51AAC">
        <w:rPr>
          <w:rFonts w:ascii="GHEA Grapalat" w:hAnsi="GHEA Grapalat" w:cs="Times Armenian"/>
          <w:sz w:val="20"/>
          <w:lang w:val="hy-AM"/>
        </w:rPr>
        <w:t xml:space="preserve"> </w:t>
      </w:r>
      <w:r w:rsidRPr="00B51AAC">
        <w:rPr>
          <w:rFonts w:ascii="GHEA Grapalat" w:hAnsi="GHEA Grapalat" w:cs="Sylfaen"/>
          <w:sz w:val="20"/>
          <w:lang w:val="hy-AM"/>
        </w:rPr>
        <w:t>անձի</w:t>
      </w:r>
      <w:r w:rsidRPr="00B51AAC">
        <w:rPr>
          <w:rFonts w:ascii="GHEA Grapalat" w:hAnsi="GHEA Grapalat" w:cs="Times Armenian"/>
          <w:sz w:val="20"/>
          <w:lang w:val="hy-AM"/>
        </w:rPr>
        <w:t xml:space="preserve">, </w:t>
      </w:r>
      <w:r w:rsidRPr="00B51AAC">
        <w:rPr>
          <w:rFonts w:ascii="GHEA Grapalat" w:hAnsi="GHEA Grapalat" w:cs="Sylfaen"/>
          <w:sz w:val="20"/>
          <w:lang w:val="hy-AM"/>
        </w:rPr>
        <w:t>առանց</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պարտապան</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w:t>
      </w:r>
      <w:r w:rsidRPr="00B51AAC">
        <w:rPr>
          <w:rFonts w:ascii="GHEA Grapalat" w:hAnsi="GHEA Grapalat" w:cs="Times Armenian"/>
          <w:sz w:val="20"/>
          <w:lang w:val="hy-AM"/>
        </w:rPr>
        <w:t xml:space="preserve"> </w:t>
      </w:r>
      <w:r w:rsidRPr="00B51AAC">
        <w:rPr>
          <w:rFonts w:ascii="GHEA Grapalat" w:hAnsi="GHEA Grapalat" w:cs="Sylfaen"/>
          <w:sz w:val="20"/>
          <w:lang w:val="hy-AM"/>
        </w:rPr>
        <w:t>գրավոր</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համաձայնության</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0A3F91A5"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1AAC">
        <w:rPr>
          <w:rFonts w:ascii="GHEA Grapalat" w:hAnsi="GHEA Grapalat"/>
          <w:sz w:val="20"/>
          <w:lang w:val="hy-AM"/>
        </w:rPr>
        <w:t xml:space="preserve">ում է </w:t>
      </w:r>
      <w:r w:rsidRPr="00B51AA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51AAC" w:rsidRDefault="007678FA" w:rsidP="007678FA">
      <w:pPr>
        <w:tabs>
          <w:tab w:val="left" w:pos="1276"/>
        </w:tabs>
        <w:ind w:firstLine="720"/>
        <w:jc w:val="both"/>
        <w:rPr>
          <w:rFonts w:ascii="GHEA Grapalat" w:hAnsi="GHEA Grapalat" w:cs="Sylfaen"/>
          <w:sz w:val="20"/>
          <w:lang w:val="hy-AM"/>
        </w:rPr>
      </w:pPr>
      <w:r w:rsidRPr="00B51A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 xml:space="preserve">7.5 </w:t>
      </w:r>
      <w:r w:rsidRPr="00B51AAC">
        <w:rPr>
          <w:rFonts w:ascii="GHEA Grapalat" w:hAnsi="GHEA Grapalat" w:cs="Sylfaen"/>
          <w:sz w:val="20"/>
          <w:lang w:val="hy-AM"/>
        </w:rPr>
        <w:t>Պայմանագրում</w:t>
      </w:r>
      <w:r w:rsidRPr="00B51AAC">
        <w:rPr>
          <w:rFonts w:ascii="GHEA Grapalat" w:hAnsi="GHEA Grapalat" w:cs="Times Armenian"/>
          <w:sz w:val="20"/>
          <w:lang w:val="hy-AM"/>
        </w:rPr>
        <w:t xml:space="preserve"> </w:t>
      </w:r>
      <w:r w:rsidRPr="00B51AAC">
        <w:rPr>
          <w:rFonts w:ascii="GHEA Grapalat" w:hAnsi="GHEA Grapalat" w:cs="Sylfaen"/>
          <w:sz w:val="20"/>
          <w:lang w:val="hy-AM"/>
        </w:rPr>
        <w:t>փոփոխություններ</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լրացումներ</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կատարվել</w:t>
      </w:r>
      <w:r w:rsidRPr="00B51AAC">
        <w:rPr>
          <w:rFonts w:ascii="GHEA Grapalat" w:hAnsi="GHEA Grapalat" w:cs="Times Armenian"/>
          <w:sz w:val="20"/>
          <w:lang w:val="hy-AM"/>
        </w:rPr>
        <w:t xml:space="preserve"> </w:t>
      </w:r>
      <w:r w:rsidRPr="00B51AAC">
        <w:rPr>
          <w:rFonts w:ascii="GHEA Grapalat" w:hAnsi="GHEA Grapalat" w:cs="Sylfaen"/>
          <w:sz w:val="20"/>
          <w:lang w:val="hy-AM"/>
        </w:rPr>
        <w:t>միայն</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փոխադարձ</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համաձայնությամբ՝</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համաձայնագիր</w:t>
      </w:r>
      <w:r w:rsidRPr="00B51AAC">
        <w:rPr>
          <w:rFonts w:ascii="GHEA Grapalat" w:hAnsi="GHEA Grapalat" w:cs="Times Armenian"/>
          <w:sz w:val="20"/>
          <w:lang w:val="hy-AM"/>
        </w:rPr>
        <w:t xml:space="preserve"> </w:t>
      </w:r>
      <w:r w:rsidRPr="00B51AAC">
        <w:rPr>
          <w:rFonts w:ascii="GHEA Grapalat" w:hAnsi="GHEA Grapalat" w:cs="Sylfaen"/>
          <w:sz w:val="20"/>
          <w:lang w:val="hy-AM"/>
        </w:rPr>
        <w:t>կնքելու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միջոցով</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կհանդիսանա</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անբաժանելի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մասը</w:t>
      </w:r>
      <w:r w:rsidRPr="00B51AAC">
        <w:rPr>
          <w:rFonts w:ascii="GHEA Grapalat" w:hAnsi="GHEA Grapalat"/>
          <w:sz w:val="20"/>
          <w:lang w:val="hy-AM"/>
        </w:rPr>
        <w:t>։</w:t>
      </w:r>
    </w:p>
    <w:p w14:paraId="0D0497E6" w14:textId="37F44F7F" w:rsidR="007678FA" w:rsidRPr="00B51AAC" w:rsidRDefault="007678FA" w:rsidP="007678FA">
      <w:pPr>
        <w:jc w:val="both"/>
        <w:rPr>
          <w:rFonts w:ascii="GHEA Grapalat" w:hAnsi="GHEA Grapalat"/>
          <w:sz w:val="20"/>
          <w:lang w:val="hy-AM"/>
        </w:rPr>
      </w:pPr>
      <w:r w:rsidRPr="00B51AAC">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B51AAC">
        <w:rPr>
          <w:rFonts w:ascii="GHEA Grapalat" w:hAnsi="GHEA Grapalat" w:cs="Sylfaen"/>
          <w:sz w:val="20"/>
          <w:lang w:val="hy-AM"/>
        </w:rPr>
        <w:t xml:space="preserve">ձեռք բերվող ծառայության միավորի գնի </w:t>
      </w:r>
      <w:r w:rsidRPr="00B51AAC">
        <w:rPr>
          <w:rFonts w:ascii="GHEA Grapalat" w:hAnsi="GHEA Grapalat" w:cs="Times Armenian"/>
          <w:sz w:val="20"/>
          <w:lang w:val="hy-AM"/>
        </w:rPr>
        <w:t xml:space="preserve"> </w:t>
      </w:r>
      <w:r w:rsidRPr="00B51AAC">
        <w:rPr>
          <w:rFonts w:ascii="GHEA Grapalat" w:hAnsi="GHEA Grapalat"/>
          <w:sz w:val="20"/>
          <w:lang w:val="hy-AM"/>
        </w:rPr>
        <w:t>կամ պայմանագրի գնի արհեստական փոփոխման։</w:t>
      </w:r>
    </w:p>
    <w:p w14:paraId="04440296" w14:textId="77777777" w:rsidR="007678FA" w:rsidRPr="00B51AAC" w:rsidRDefault="007678FA" w:rsidP="007678FA">
      <w:pPr>
        <w:tabs>
          <w:tab w:val="left" w:pos="1276"/>
        </w:tabs>
        <w:ind w:firstLine="720"/>
        <w:jc w:val="both"/>
        <w:rPr>
          <w:rFonts w:ascii="GHEA Grapalat" w:hAnsi="GHEA Grapalat" w:cs="Times Armenian"/>
          <w:sz w:val="20"/>
          <w:lang w:val="hy-AM"/>
        </w:rPr>
      </w:pPr>
      <w:r w:rsidRPr="00B51A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51AAC" w:rsidRDefault="007678FA" w:rsidP="007678FA">
      <w:pPr>
        <w:tabs>
          <w:tab w:val="left" w:pos="1276"/>
        </w:tabs>
        <w:ind w:firstLine="720"/>
        <w:jc w:val="both"/>
        <w:rPr>
          <w:rFonts w:ascii="GHEA Grapalat" w:hAnsi="GHEA Grapalat"/>
          <w:sz w:val="20"/>
          <w:lang w:val="hy-AM"/>
        </w:rPr>
      </w:pPr>
      <w:r w:rsidRPr="00B51AAC">
        <w:rPr>
          <w:rFonts w:ascii="GHEA Grapalat" w:hAnsi="GHEA Grapalat"/>
          <w:sz w:val="20"/>
          <w:lang w:val="pt-BR"/>
        </w:rPr>
        <w:lastRenderedPageBreak/>
        <w:t>7.6 Եթե պայմանագիրն  իրականացվ</w:t>
      </w:r>
      <w:r w:rsidRPr="00B51AAC">
        <w:rPr>
          <w:rFonts w:ascii="GHEA Grapalat" w:hAnsi="GHEA Grapalat"/>
          <w:sz w:val="20"/>
          <w:lang w:val="hy-AM"/>
        </w:rPr>
        <w:t>ում է</w:t>
      </w:r>
      <w:r w:rsidRPr="00B51AAC">
        <w:rPr>
          <w:rFonts w:ascii="GHEA Grapalat" w:hAnsi="GHEA Grapalat"/>
          <w:sz w:val="20"/>
          <w:lang w:val="pt-BR"/>
        </w:rPr>
        <w:t xml:space="preserve"> գործակալության պայմանագիր կնքելու միջոցով</w:t>
      </w:r>
    </w:p>
    <w:p w14:paraId="3F022A2F"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hy-AM"/>
        </w:rPr>
        <w:t>1)</w:t>
      </w:r>
      <w:r w:rsidRPr="00B51AAC">
        <w:rPr>
          <w:rFonts w:ascii="GHEA Grapalat" w:hAnsi="GHEA Grapalat"/>
          <w:sz w:val="20"/>
          <w:lang w:val="pt-BR"/>
        </w:rPr>
        <w:t xml:space="preserve"> </w:t>
      </w:r>
      <w:r w:rsidRPr="00B51AAC">
        <w:rPr>
          <w:rFonts w:ascii="GHEA Grapalat" w:hAnsi="GHEA Grapalat"/>
          <w:sz w:val="20"/>
          <w:lang w:val="hy-AM"/>
        </w:rPr>
        <w:t>Կատարողը</w:t>
      </w:r>
      <w:r w:rsidRPr="00B51A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pt-BR"/>
        </w:rPr>
        <w:t xml:space="preserve">2) պայմանագրի կատարման ընթացքում գործակալի փոփոխման դեպքում </w:t>
      </w:r>
      <w:r w:rsidRPr="00B51AAC">
        <w:rPr>
          <w:rFonts w:ascii="GHEA Grapalat" w:hAnsi="GHEA Grapalat"/>
          <w:sz w:val="20"/>
          <w:lang w:val="hy-AM"/>
        </w:rPr>
        <w:t>Կատարող</w:t>
      </w:r>
      <w:r w:rsidRPr="00B51AAC">
        <w:rPr>
          <w:rFonts w:ascii="GHEA Grapalat" w:hAnsi="GHEA Grapalat"/>
          <w:sz w:val="20"/>
          <w:lang w:val="pt-BR"/>
        </w:rPr>
        <w:t xml:space="preserve">ը գրավոր տեղեկացնում է </w:t>
      </w:r>
      <w:r w:rsidRPr="00B51AAC">
        <w:rPr>
          <w:rFonts w:ascii="GHEA Grapalat" w:hAnsi="GHEA Grapalat"/>
          <w:sz w:val="20"/>
          <w:lang w:val="hy-AM"/>
        </w:rPr>
        <w:t>Պ</w:t>
      </w:r>
      <w:r w:rsidRPr="00B51A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B51AAC">
        <w:rPr>
          <w:rFonts w:ascii="GHEA Grapalat" w:hAnsi="GHEA Grapalat"/>
          <w:sz w:val="22"/>
          <w:szCs w:val="22"/>
          <w:vertAlign w:val="superscript"/>
          <w:lang w:val="hy-AM"/>
        </w:rPr>
        <w:t>23</w:t>
      </w:r>
      <w:r w:rsidRPr="00B51AAC">
        <w:rPr>
          <w:rStyle w:val="FootnoteReference"/>
          <w:rFonts w:ascii="GHEA Grapalat" w:hAnsi="GHEA Grapalat"/>
          <w:color w:val="FFFFFF"/>
          <w:sz w:val="20"/>
          <w:lang w:val="pt-BR"/>
        </w:rPr>
        <w:footnoteReference w:id="4"/>
      </w:r>
    </w:p>
    <w:p w14:paraId="4E63C041"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B51AAC">
        <w:rPr>
          <w:rFonts w:ascii="GHEA Grapalat" w:hAnsi="GHEA Grapalat"/>
          <w:sz w:val="20"/>
          <w:vertAlign w:val="superscript"/>
          <w:lang w:val="hy-AM"/>
        </w:rPr>
        <w:t>24</w:t>
      </w:r>
      <w:r w:rsidRPr="00B51AAC">
        <w:rPr>
          <w:rStyle w:val="FootnoteReference"/>
          <w:rFonts w:ascii="GHEA Grapalat" w:hAnsi="GHEA Grapalat"/>
          <w:color w:val="FFFFFF"/>
          <w:sz w:val="20"/>
          <w:lang w:val="pt-BR"/>
        </w:rPr>
        <w:footnoteReference w:id="5"/>
      </w:r>
    </w:p>
    <w:p w14:paraId="63D364B6" w14:textId="6A78290F"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cs="Times Armenian"/>
          <w:sz w:val="20"/>
          <w:lang w:val="pt-BR"/>
        </w:rPr>
        <w:t xml:space="preserve">7.8 </w:t>
      </w:r>
      <w:r w:rsidR="00BA5A78" w:rsidRPr="00B51AAC">
        <w:rPr>
          <w:rFonts w:ascii="GHEA Grapalat" w:hAnsi="GHEA Grapalat" w:cs="Times Armenian"/>
          <w:sz w:val="20"/>
          <w:lang w:val="pt-BR"/>
        </w:rPr>
        <w:t>Ծառայության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մատուց</w:t>
      </w:r>
      <w:r w:rsidR="00BA5A78" w:rsidRPr="00B51AAC">
        <w:rPr>
          <w:rFonts w:ascii="GHEA Grapalat" w:hAnsi="GHEA Grapalat" w:cs="Sylfaen"/>
          <w:sz w:val="20"/>
          <w:lang w:val="hy-AM"/>
        </w:rPr>
        <w:t>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կարող</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է</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երկարաձգվել</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մինչև</w:t>
      </w:r>
      <w:r w:rsidR="00BA5A78" w:rsidRPr="00B51AAC">
        <w:rPr>
          <w:rFonts w:ascii="GHEA Grapalat" w:hAnsi="GHEA Grapalat" w:cs="Times Armenian"/>
          <w:sz w:val="20"/>
          <w:lang w:val="hy-AM"/>
        </w:rPr>
        <w:t xml:space="preserve"> պայմանագրով </w:t>
      </w:r>
      <w:r w:rsidR="00BA5A78" w:rsidRPr="00B51AAC">
        <w:rPr>
          <w:rFonts w:ascii="GHEA Grapalat" w:hAnsi="GHEA Grapalat" w:cs="Sylfaen"/>
          <w:sz w:val="20"/>
          <w:lang w:val="hy-AM"/>
        </w:rPr>
        <w:t>այդ</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լրանալը</w:t>
      </w:r>
      <w:r w:rsidR="00BA5A78" w:rsidRPr="00B51AAC">
        <w:rPr>
          <w:rFonts w:ascii="GHEA Grapalat" w:hAnsi="GHEA Grapalat" w:cs="Sylfaen"/>
          <w:sz w:val="20"/>
          <w:lang w:val="pt-BR"/>
        </w:rPr>
        <w:t>`</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Կատարող</w:t>
      </w:r>
      <w:r w:rsidR="00BA5A78" w:rsidRPr="00B51AAC">
        <w:rPr>
          <w:rFonts w:ascii="GHEA Grapalat" w:hAnsi="GHEA Grapalat" w:cs="Sylfaen"/>
          <w:sz w:val="20"/>
        </w:rPr>
        <w:t>ի</w:t>
      </w:r>
      <w:r w:rsidR="00BA5A78" w:rsidRPr="00B51AAC">
        <w:rPr>
          <w:rFonts w:ascii="GHEA Grapalat" w:hAnsi="GHEA Grapalat" w:cs="Times Armenian"/>
          <w:sz w:val="20"/>
          <w:lang w:val="hy-AM"/>
        </w:rPr>
        <w:t xml:space="preserve"> գրավոր առաջարկի </w:t>
      </w:r>
      <w:r w:rsidR="00BA5A78" w:rsidRPr="00B51AAC">
        <w:rPr>
          <w:rFonts w:ascii="GHEA Grapalat" w:hAnsi="GHEA Grapalat" w:cs="Sylfaen"/>
          <w:sz w:val="20"/>
          <w:lang w:val="hy-AM"/>
        </w:rPr>
        <w:t>առկայության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դեպքում</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պայմանով</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որ</w:t>
      </w:r>
      <w:r w:rsidR="00BA5A78" w:rsidRPr="00B51AAC">
        <w:rPr>
          <w:rFonts w:ascii="GHEA Grapalat" w:hAnsi="GHEA Grapalat" w:cs="Sylfaen"/>
          <w:sz w:val="20"/>
          <w:lang w:val="pt-BR"/>
        </w:rPr>
        <w:t xml:space="preserve"> </w:t>
      </w:r>
      <w:r w:rsidR="00BA5A78" w:rsidRPr="00B51AAC">
        <w:rPr>
          <w:rFonts w:ascii="GHEA Grapalat" w:hAnsi="GHEA Grapalat"/>
          <w:sz w:val="20"/>
          <w:lang w:val="hy-AM"/>
        </w:rPr>
        <w:t>Պատվիրատուի</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համար</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ծառայության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մատուցման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պահանջը չի վերացել</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իսկ</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Կատարողի</w:t>
      </w:r>
      <w:r w:rsidR="00BA5A78" w:rsidRPr="00B51AAC">
        <w:rPr>
          <w:rFonts w:ascii="GHEA Grapalat" w:hAnsi="GHEA Grapalat" w:cs="Sylfaen"/>
          <w:sz w:val="20"/>
          <w:lang w:val="pt-BR"/>
        </w:rPr>
        <w:t xml:space="preserve"> </w:t>
      </w:r>
      <w:r w:rsidR="00BA5A78" w:rsidRPr="00B51AAC">
        <w:rPr>
          <w:rFonts w:ascii="GHEA Grapalat" w:hAnsi="GHEA Grapalat" w:cs="Sylfaen"/>
          <w:sz w:val="20"/>
          <w:lang w:val="hy-AM"/>
        </w:rPr>
        <w:t xml:space="preserve">գրավոր առաջարկը </w:t>
      </w:r>
      <w:r w:rsidR="00BA5A78" w:rsidRPr="00B51AAC">
        <w:rPr>
          <w:rFonts w:ascii="GHEA Grapalat" w:hAnsi="GHEA Grapalat" w:cs="Sylfaen"/>
          <w:sz w:val="20"/>
        </w:rPr>
        <w:t>ներկայացվել</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է</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ոչ</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ուշ</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քան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պայմանագրով</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ի</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սկզբանե</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ծառայությունների</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մատուցման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համար</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սահմանված</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ժամկետը</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լրանալուց</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առնվազն</w:t>
      </w:r>
      <w:r w:rsidR="00BA5A78" w:rsidRPr="00B51AAC">
        <w:rPr>
          <w:rFonts w:ascii="GHEA Grapalat" w:hAnsi="GHEA Grapalat" w:cs="Sylfaen"/>
          <w:sz w:val="20"/>
          <w:lang w:val="pt-BR"/>
        </w:rPr>
        <w:t xml:space="preserve"> 7</w:t>
      </w:r>
      <w:r w:rsidR="00BA5A78" w:rsidRPr="00B51AAC">
        <w:rPr>
          <w:rFonts w:ascii="GHEA Grapalat" w:hAnsi="GHEA Grapalat" w:cs="Sylfaen"/>
          <w:sz w:val="20"/>
          <w:lang w:val="hy-AM"/>
        </w:rPr>
        <w:t xml:space="preserve"> </w:t>
      </w:r>
      <w:r w:rsidR="00BA5A78" w:rsidRPr="00B51AAC">
        <w:rPr>
          <w:rFonts w:ascii="GHEA Grapalat" w:hAnsi="GHEA Grapalat" w:cs="Sylfaen"/>
          <w:sz w:val="20"/>
        </w:rPr>
        <w:t>օրացուցային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օր</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առաջ</w:t>
      </w:r>
      <w:r w:rsidR="00BA5A78" w:rsidRPr="00B51AAC">
        <w:rPr>
          <w:rFonts w:ascii="GHEA Grapalat" w:hAnsi="GHEA Grapalat" w:cs="Sylfaen"/>
          <w:sz w:val="20"/>
          <w:lang w:val="pt-BR"/>
        </w:rPr>
        <w:t>: Ընդ որում սույն կետով սահմանված դեպքում ծ</w:t>
      </w:r>
      <w:r w:rsidR="00BA5A78" w:rsidRPr="00B51AAC">
        <w:rPr>
          <w:rFonts w:ascii="GHEA Grapalat" w:hAnsi="GHEA Grapalat" w:cs="Times Armenian"/>
          <w:sz w:val="20"/>
          <w:lang w:val="pt-BR"/>
        </w:rPr>
        <w:t>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մատուց</w:t>
      </w:r>
      <w:r w:rsidR="00BA5A78" w:rsidRPr="00B51AAC">
        <w:rPr>
          <w:rFonts w:ascii="GHEA Grapalat" w:hAnsi="GHEA Grapalat" w:cs="Sylfaen"/>
          <w:sz w:val="20"/>
          <w:lang w:val="hy-AM"/>
        </w:rPr>
        <w:t>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կարող</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է</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երկարաձգվել</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մեկ</w:t>
      </w:r>
      <w:r w:rsidR="00BA5A78" w:rsidRPr="00B51AAC">
        <w:rPr>
          <w:rFonts w:ascii="GHEA Grapalat" w:hAnsi="GHEA Grapalat" w:cs="Times Armenian"/>
          <w:sz w:val="20"/>
          <w:lang w:val="pt-BR"/>
        </w:rPr>
        <w:t xml:space="preserve"> </w:t>
      </w:r>
      <w:r w:rsidR="00BA5A78" w:rsidRPr="00B51AAC">
        <w:rPr>
          <w:rFonts w:ascii="GHEA Grapalat" w:hAnsi="GHEA Grapalat" w:cs="Times Armenian"/>
          <w:sz w:val="20"/>
        </w:rPr>
        <w:t>անգամ</w:t>
      </w:r>
      <w:r w:rsidR="00BA5A78" w:rsidRPr="00B51AAC">
        <w:rPr>
          <w:rFonts w:ascii="GHEA Grapalat" w:hAnsi="GHEA Grapalat" w:cs="Times Armenian"/>
          <w:sz w:val="20"/>
          <w:lang w:val="pt-BR"/>
        </w:rPr>
        <w:t xml:space="preserve"> </w:t>
      </w:r>
      <w:r w:rsidR="00BA5A78" w:rsidRPr="00B51AAC">
        <w:rPr>
          <w:rFonts w:ascii="GHEA Grapalat" w:hAnsi="GHEA Grapalat" w:cs="Sylfaen"/>
          <w:sz w:val="20"/>
          <w:lang w:val="hy-AM"/>
        </w:rPr>
        <w:t>մինչև</w:t>
      </w:r>
      <w:r w:rsidR="00BA5A78" w:rsidRPr="00B51AAC">
        <w:rPr>
          <w:rFonts w:ascii="GHEA Grapalat" w:hAnsi="GHEA Grapalat" w:cs="Sylfaen"/>
          <w:sz w:val="20"/>
          <w:lang w:val="pt-BR"/>
        </w:rPr>
        <w:t xml:space="preserve"> 30 </w:t>
      </w:r>
      <w:r w:rsidR="00BA5A78" w:rsidRPr="00B51AAC">
        <w:rPr>
          <w:rFonts w:ascii="GHEA Grapalat" w:hAnsi="GHEA Grapalat" w:cs="Sylfaen"/>
          <w:sz w:val="20"/>
        </w:rPr>
        <w:t>օրացուցային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օրով</w:t>
      </w:r>
      <w:r w:rsidR="00BA5A78" w:rsidRPr="00B51AAC">
        <w:rPr>
          <w:rFonts w:ascii="GHEA Grapalat" w:hAnsi="GHEA Grapalat" w:cs="Sylfaen"/>
          <w:sz w:val="20"/>
          <w:lang w:val="pt-BR"/>
        </w:rPr>
        <w:t>, բայց ոչ ավել</w:t>
      </w:r>
      <w:r w:rsidR="00BA5A78" w:rsidRPr="00B51AAC">
        <w:rPr>
          <w:rFonts w:ascii="GHEA Grapalat" w:hAnsi="GHEA Grapalat" w:cs="Sylfaen"/>
          <w:sz w:val="20"/>
          <w:lang w:val="hy-AM"/>
        </w:rPr>
        <w:t>ի</w:t>
      </w:r>
      <w:r w:rsidR="00BA5A78" w:rsidRPr="00B51AAC">
        <w:rPr>
          <w:rFonts w:ascii="GHEA Grapalat" w:hAnsi="GHEA Grapalat" w:cs="Sylfaen"/>
          <w:sz w:val="20"/>
          <w:lang w:val="pt-BR"/>
        </w:rPr>
        <w:t xml:space="preserve"> քան  պայմանագրով սահմանված ժամկետն է</w:t>
      </w:r>
      <w:r w:rsidR="00EE30E9" w:rsidRPr="00B51AAC">
        <w:rPr>
          <w:rFonts w:ascii="GHEA Grapalat" w:hAnsi="GHEA Grapalat" w:cs="Sylfaen"/>
          <w:sz w:val="20"/>
        </w:rPr>
        <w:t xml:space="preserve"> </w:t>
      </w:r>
      <w:r w:rsidR="00EE30E9"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B51AAC">
        <w:rPr>
          <w:rFonts w:ascii="GHEA Grapalat" w:hAnsi="GHEA Grapalat" w:cs="Sylfaen"/>
          <w:sz w:val="20"/>
          <w:lang w:val="pt-BR"/>
        </w:rPr>
        <w:t>:</w:t>
      </w:r>
      <w:r w:rsidRPr="00B51AAC">
        <w:rPr>
          <w:rFonts w:ascii="GHEA Grapalat" w:hAnsi="GHEA Grapalat" w:cs="Sylfaen"/>
          <w:sz w:val="20"/>
          <w:lang w:val="pt-BR"/>
        </w:rPr>
        <w:t xml:space="preserve"> </w:t>
      </w:r>
    </w:p>
    <w:p w14:paraId="3FCB97EC"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51AAC" w:rsidRDefault="007678FA" w:rsidP="007678FA">
      <w:pPr>
        <w:ind w:firstLine="567"/>
        <w:jc w:val="both"/>
        <w:rPr>
          <w:rFonts w:ascii="GHEA Grapalat" w:hAnsi="GHEA Grapalat"/>
          <w:sz w:val="20"/>
          <w:szCs w:val="20"/>
          <w:lang w:val="hy-AM" w:eastAsia="ru-RU"/>
        </w:rPr>
      </w:pPr>
      <w:r w:rsidRPr="00B51AAC">
        <w:rPr>
          <w:rFonts w:ascii="GHEA Grapalat" w:hAnsi="GHEA Grapalat"/>
          <w:sz w:val="20"/>
          <w:lang w:val="hy-AM"/>
        </w:rPr>
        <w:tab/>
        <w:t>7.10 Պ</w:t>
      </w:r>
      <w:r w:rsidRPr="00B51AAC">
        <w:rPr>
          <w:rFonts w:ascii="GHEA Grapalat" w:hAnsi="GHEA Grapalat"/>
          <w:spacing w:val="-4"/>
          <w:sz w:val="20"/>
          <w:szCs w:val="20"/>
          <w:lang w:val="hy-AM" w:eastAsia="ru-RU"/>
        </w:rPr>
        <w:t xml:space="preserve">այմանագիրը չի </w:t>
      </w:r>
      <w:r w:rsidRPr="00B51AAC">
        <w:rPr>
          <w:rFonts w:ascii="GHEA Grapalat" w:hAnsi="GHEA Grapalat"/>
          <w:sz w:val="20"/>
          <w:szCs w:val="20"/>
          <w:lang w:val="hy-AM" w:eastAsia="ru-RU"/>
        </w:rPr>
        <w:t>կարող փոփոխվել կողմերի պարտա</w:t>
      </w:r>
      <w:r w:rsidRPr="00B51AAC">
        <w:rPr>
          <w:rFonts w:ascii="GHEA Grapalat" w:hAnsi="GHEA Grapalat"/>
          <w:sz w:val="20"/>
          <w:szCs w:val="20"/>
          <w:lang w:val="hy-AM" w:eastAsia="ru-RU"/>
        </w:rPr>
        <w:softHyphen/>
        <w:t>վորու</w:t>
      </w:r>
      <w:r w:rsidRPr="00B51AAC">
        <w:rPr>
          <w:rFonts w:ascii="GHEA Grapalat" w:hAnsi="GHEA Grapalat"/>
          <w:sz w:val="20"/>
          <w:szCs w:val="20"/>
          <w:lang w:val="hy-AM" w:eastAsia="ru-RU"/>
        </w:rPr>
        <w:softHyphen/>
        <w:t>թյունների մասնակի չկատարման հետևանքով</w:t>
      </w:r>
      <w:r w:rsidRPr="00B51AAC" w:rsidDel="00591DE3">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B51AAC" w:rsidRDefault="007678FA" w:rsidP="007678FA">
      <w:pPr>
        <w:ind w:firstLine="567"/>
        <w:jc w:val="both"/>
        <w:rPr>
          <w:rFonts w:ascii="GHEA Grapalat" w:hAnsi="GHEA Grapalat"/>
          <w:sz w:val="20"/>
          <w:szCs w:val="20"/>
          <w:lang w:val="hy-AM" w:eastAsia="ru-RU"/>
        </w:rPr>
      </w:pPr>
      <w:r w:rsidRPr="00B51AAC">
        <w:rPr>
          <w:rFonts w:ascii="GHEA Grapalat" w:hAnsi="GHEA Grapalat"/>
          <w:sz w:val="20"/>
          <w:szCs w:val="20"/>
          <w:lang w:val="hy-AM" w:eastAsia="ru-RU"/>
        </w:rPr>
        <w:t>7.11 Կատարողի կողմից ստանձնած պարտավորությունները չկատա</w:t>
      </w:r>
      <w:r w:rsidRPr="00B51A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51A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6D4D96" w14:textId="77777777" w:rsidR="00EE30E9" w:rsidRPr="00B51AAC" w:rsidRDefault="00EE30E9" w:rsidP="00EE30E9">
      <w:pPr>
        <w:tabs>
          <w:tab w:val="left" w:pos="1276"/>
        </w:tabs>
        <w:jc w:val="both"/>
        <w:rPr>
          <w:rFonts w:ascii="GHEA Grapalat" w:hAnsi="GHEA Grapalat"/>
          <w:sz w:val="20"/>
          <w:szCs w:val="20"/>
          <w:lang w:val="hy-AM"/>
        </w:rPr>
      </w:pPr>
      <w:r w:rsidRPr="00B51AAC">
        <w:rPr>
          <w:rFonts w:ascii="GHEA Grapalat" w:hAnsi="GHEA Grapalat"/>
          <w:sz w:val="20"/>
        </w:rPr>
        <w:t xml:space="preserve">         </w:t>
      </w:r>
      <w:r w:rsidRPr="00B51AAC">
        <w:rPr>
          <w:rFonts w:ascii="GHEA Grapalat" w:hAnsi="GHEA Grapalat"/>
          <w:sz w:val="20"/>
          <w:lang w:val="hy-AM"/>
        </w:rPr>
        <w:t>7.12</w:t>
      </w:r>
      <w:r w:rsidRPr="00B51AAC">
        <w:rPr>
          <w:rFonts w:ascii="GHEA Grapalat" w:hAnsi="GHEA Grapalat"/>
          <w:sz w:val="20"/>
        </w:rPr>
        <w:t xml:space="preserve"> </w:t>
      </w:r>
      <w:r w:rsidRPr="00B51AAC">
        <w:rPr>
          <w:rFonts w:ascii="GHEA Grapalat" w:hAnsi="GHEA Grapalat"/>
          <w:sz w:val="20"/>
          <w:szCs w:val="20"/>
          <w:lang w:val="hy-AM" w:eastAsia="ru-RU"/>
        </w:rPr>
        <w:t xml:space="preserve">Պայմանագրի վավերապայմաններում Կատարողի </w:t>
      </w:r>
      <w:r w:rsidRPr="00B51AAC">
        <w:rPr>
          <w:rFonts w:ascii="GHEA Grapalat" w:hAnsi="GHEA Grapalat"/>
          <w:sz w:val="20"/>
          <w:szCs w:val="20"/>
          <w:lang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3B89712" w:rsidR="007678FA" w:rsidRPr="00B51AAC" w:rsidRDefault="007678FA" w:rsidP="007678FA">
      <w:pPr>
        <w:ind w:firstLine="567"/>
        <w:jc w:val="both"/>
        <w:rPr>
          <w:rFonts w:ascii="GHEA Grapalat" w:hAnsi="GHEA Grapalat"/>
          <w:sz w:val="20"/>
          <w:lang w:val="hy-AM"/>
        </w:rPr>
      </w:pPr>
      <w:r w:rsidRPr="00B51AAC">
        <w:rPr>
          <w:rFonts w:ascii="GHEA Grapalat" w:hAnsi="GHEA Grapalat"/>
          <w:sz w:val="20"/>
          <w:lang w:val="hy-AM"/>
        </w:rPr>
        <w:t>7.1</w:t>
      </w:r>
      <w:r w:rsidR="00EE30E9" w:rsidRPr="00B51AAC">
        <w:rPr>
          <w:rFonts w:ascii="GHEA Grapalat" w:hAnsi="GHEA Grapalat"/>
          <w:sz w:val="20"/>
        </w:rPr>
        <w:t>3</w:t>
      </w:r>
      <w:r w:rsidRPr="00B51AAC">
        <w:rPr>
          <w:rFonts w:ascii="GHEA Grapalat" w:hAnsi="GHEA Grapalat"/>
          <w:sz w:val="20"/>
          <w:lang w:val="hy-AM"/>
        </w:rPr>
        <w:t xml:space="preserve"> Սույն պայմանագրի կապակցությամբ 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վեճերը</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բանակցությունների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միջոցով։</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Համաձայնություն</w:t>
      </w:r>
      <w:r w:rsidRPr="00B51AAC">
        <w:rPr>
          <w:rFonts w:ascii="GHEA Grapalat" w:hAnsi="GHEA Grapalat" w:cs="Times Armenian"/>
          <w:sz w:val="20"/>
          <w:lang w:val="hy-AM"/>
        </w:rPr>
        <w:t xml:space="preserve"> </w:t>
      </w:r>
      <w:r w:rsidRPr="00B51AAC">
        <w:rPr>
          <w:rFonts w:ascii="GHEA Grapalat" w:hAnsi="GHEA Grapalat" w:cs="Sylfaen"/>
          <w:sz w:val="20"/>
          <w:lang w:val="hy-AM"/>
        </w:rPr>
        <w:t>ձեռք</w:t>
      </w:r>
      <w:r w:rsidRPr="00B51AAC">
        <w:rPr>
          <w:rFonts w:ascii="GHEA Grapalat" w:hAnsi="GHEA Grapalat" w:cs="Times Armenian"/>
          <w:sz w:val="20"/>
          <w:lang w:val="hy-AM"/>
        </w:rPr>
        <w:t xml:space="preserve"> </w:t>
      </w:r>
      <w:r w:rsidRPr="00B51AAC">
        <w:rPr>
          <w:rFonts w:ascii="GHEA Grapalat" w:hAnsi="GHEA Grapalat" w:cs="Sylfaen"/>
          <w:sz w:val="20"/>
          <w:lang w:val="hy-AM"/>
        </w:rPr>
        <w:t>չբերելու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դեպքում</w:t>
      </w:r>
      <w:r w:rsidRPr="00B51AAC">
        <w:rPr>
          <w:rFonts w:ascii="GHEA Grapalat" w:hAnsi="GHEA Grapalat" w:cs="Times Armenian"/>
          <w:sz w:val="20"/>
          <w:lang w:val="hy-AM"/>
        </w:rPr>
        <w:t xml:space="preserve"> </w:t>
      </w:r>
      <w:r w:rsidRPr="00B51AAC">
        <w:rPr>
          <w:rFonts w:ascii="GHEA Grapalat" w:hAnsi="GHEA Grapalat" w:cs="Sylfaen"/>
          <w:sz w:val="20"/>
          <w:lang w:val="hy-AM"/>
        </w:rPr>
        <w:t>վեճերը</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ՀՀ </w:t>
      </w:r>
      <w:r w:rsidRPr="00B51AAC">
        <w:rPr>
          <w:rFonts w:ascii="GHEA Grapalat" w:hAnsi="GHEA Grapalat" w:cs="Sylfaen"/>
          <w:sz w:val="20"/>
          <w:lang w:val="hy-AM"/>
        </w:rPr>
        <w:t>դատարաններում</w:t>
      </w:r>
      <w:r w:rsidRPr="00B51AAC">
        <w:rPr>
          <w:rFonts w:ascii="GHEA Grapalat" w:hAnsi="GHEA Grapalat"/>
          <w:sz w:val="20"/>
          <w:lang w:val="hy-AM"/>
        </w:rPr>
        <w:t>։</w:t>
      </w:r>
    </w:p>
    <w:p w14:paraId="1CDAEA1A" w14:textId="04E2832D" w:rsidR="007678FA" w:rsidRPr="00B51AAC" w:rsidRDefault="007678FA" w:rsidP="007678FA">
      <w:pPr>
        <w:ind w:firstLine="567"/>
        <w:jc w:val="both"/>
        <w:rPr>
          <w:rFonts w:ascii="GHEA Grapalat" w:hAnsi="GHEA Grapalat"/>
          <w:sz w:val="20"/>
          <w:lang w:val="hy-AM"/>
        </w:rPr>
      </w:pPr>
      <w:r w:rsidRPr="00B51AAC">
        <w:rPr>
          <w:rFonts w:ascii="GHEA Grapalat" w:hAnsi="GHEA Grapalat"/>
          <w:sz w:val="20"/>
          <w:lang w:val="hy-AM"/>
        </w:rPr>
        <w:t xml:space="preserve">7.13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կազմված</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Times Armenian"/>
          <w:b/>
          <w:sz w:val="20"/>
          <w:lang w:val="hy-AM"/>
        </w:rPr>
        <w:t xml:space="preserve">____ </w:t>
      </w:r>
      <w:r w:rsidRPr="00B51AAC">
        <w:rPr>
          <w:rFonts w:ascii="GHEA Grapalat" w:hAnsi="GHEA Grapalat" w:cs="Sylfaen"/>
          <w:sz w:val="20"/>
          <w:lang w:val="hy-AM"/>
        </w:rPr>
        <w:t>էջից</w:t>
      </w:r>
      <w:r w:rsidRPr="00B51AAC">
        <w:rPr>
          <w:rFonts w:ascii="GHEA Grapalat" w:hAnsi="GHEA Grapalat" w:cs="Times Armenian"/>
          <w:sz w:val="20"/>
          <w:lang w:val="hy-AM"/>
        </w:rPr>
        <w:t xml:space="preserve">, </w:t>
      </w:r>
      <w:r w:rsidRPr="00B51AAC">
        <w:rPr>
          <w:rFonts w:ascii="GHEA Grapalat" w:hAnsi="GHEA Grapalat" w:cs="Sylfaen"/>
          <w:sz w:val="20"/>
          <w:lang w:val="hy-AM"/>
        </w:rPr>
        <w:t>կնքվում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երկու</w:t>
      </w:r>
      <w:r w:rsidRPr="00B51AAC">
        <w:rPr>
          <w:rFonts w:ascii="GHEA Grapalat" w:hAnsi="GHEA Grapalat" w:cs="Times Armenian"/>
          <w:sz w:val="20"/>
          <w:lang w:val="hy-AM"/>
        </w:rPr>
        <w:t xml:space="preserve"> </w:t>
      </w:r>
      <w:r w:rsidRPr="00B51AAC">
        <w:rPr>
          <w:rFonts w:ascii="GHEA Grapalat" w:hAnsi="GHEA Grapalat" w:cs="Sylfaen"/>
          <w:sz w:val="20"/>
          <w:lang w:val="hy-AM"/>
        </w:rPr>
        <w:t>օրինակից</w:t>
      </w:r>
      <w:r w:rsidRPr="00B51AAC">
        <w:rPr>
          <w:rFonts w:ascii="GHEA Grapalat" w:hAnsi="GHEA Grapalat" w:cs="Times Armenian"/>
          <w:sz w:val="20"/>
          <w:lang w:val="hy-AM"/>
        </w:rPr>
        <w:t xml:space="preserve">, </w:t>
      </w:r>
      <w:r w:rsidRPr="00B51AAC">
        <w:rPr>
          <w:rFonts w:ascii="GHEA Grapalat" w:hAnsi="GHEA Grapalat" w:cs="Sylfaen"/>
          <w:sz w:val="20"/>
          <w:lang w:val="hy-AM"/>
        </w:rPr>
        <w:t>որոնք</w:t>
      </w:r>
      <w:r w:rsidRPr="00B51AAC">
        <w:rPr>
          <w:rFonts w:ascii="GHEA Grapalat" w:hAnsi="GHEA Grapalat" w:cs="Times Armenian"/>
          <w:sz w:val="20"/>
          <w:lang w:val="hy-AM"/>
        </w:rPr>
        <w:t xml:space="preserve"> </w:t>
      </w:r>
      <w:r w:rsidRPr="00B51AAC">
        <w:rPr>
          <w:rFonts w:ascii="GHEA Grapalat" w:hAnsi="GHEA Grapalat" w:cs="Sylfaen"/>
          <w:sz w:val="20"/>
          <w:lang w:val="hy-AM"/>
        </w:rPr>
        <w:t>ունեն</w:t>
      </w:r>
      <w:r w:rsidRPr="00B51AAC">
        <w:rPr>
          <w:rFonts w:ascii="GHEA Grapalat" w:hAnsi="GHEA Grapalat" w:cs="Times Armenian"/>
          <w:sz w:val="20"/>
          <w:lang w:val="hy-AM"/>
        </w:rPr>
        <w:t xml:space="preserve"> </w:t>
      </w:r>
      <w:r w:rsidRPr="00B51AAC">
        <w:rPr>
          <w:rFonts w:ascii="GHEA Grapalat" w:hAnsi="GHEA Grapalat" w:cs="Sylfaen"/>
          <w:sz w:val="20"/>
          <w:lang w:val="hy-AM"/>
        </w:rPr>
        <w:t>հավասարազոր</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իրավաբանական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ուժ</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N 1,</w:t>
      </w:r>
      <w:r w:rsidR="001E5615" w:rsidRPr="00B51AAC">
        <w:rPr>
          <w:rFonts w:ascii="GHEA Grapalat" w:hAnsi="GHEA Grapalat" w:cs="Times Armenian"/>
          <w:sz w:val="20"/>
        </w:rPr>
        <w:t xml:space="preserve"> </w:t>
      </w:r>
      <w:r w:rsidR="001E5615" w:rsidRPr="00B51AAC">
        <w:rPr>
          <w:rFonts w:ascii="GHEA Grapalat" w:hAnsi="GHEA Grapalat" w:cs="Times Armenian"/>
          <w:sz w:val="20"/>
          <w:lang w:val="hy-AM"/>
        </w:rPr>
        <w:t>N</w:t>
      </w:r>
      <w:r w:rsidR="001E5615" w:rsidRPr="00B51AAC">
        <w:rPr>
          <w:rFonts w:ascii="GHEA Grapalat" w:hAnsi="GHEA Grapalat" w:cs="Times Armenian"/>
          <w:sz w:val="20"/>
        </w:rPr>
        <w:t xml:space="preserve"> 2,</w:t>
      </w:r>
      <w:r w:rsidRPr="00B51AAC">
        <w:rPr>
          <w:rFonts w:ascii="GHEA Grapalat" w:hAnsi="GHEA Grapalat" w:cs="Times Armenian"/>
          <w:sz w:val="20"/>
          <w:lang w:val="hy-AM"/>
        </w:rPr>
        <w:t xml:space="preserve"> </w:t>
      </w:r>
      <w:r w:rsidR="00EE30E9" w:rsidRPr="00B51AAC">
        <w:rPr>
          <w:rFonts w:ascii="GHEA Grapalat" w:hAnsi="GHEA Grapalat" w:cs="Times Armenian"/>
          <w:sz w:val="20"/>
          <w:lang w:val="hy-AM"/>
        </w:rPr>
        <w:t xml:space="preserve">N 3, </w:t>
      </w:r>
      <w:r w:rsidRPr="00B51AAC">
        <w:rPr>
          <w:rFonts w:ascii="GHEA Grapalat" w:hAnsi="GHEA Grapalat" w:cs="Times Armenian"/>
          <w:sz w:val="20"/>
          <w:lang w:val="hy-AM"/>
        </w:rPr>
        <w:t>N 3.1</w:t>
      </w:r>
      <w:r w:rsidR="00EE30E9" w:rsidRPr="00B51AAC">
        <w:rPr>
          <w:rFonts w:ascii="GHEA Grapalat" w:hAnsi="GHEA Grapalat" w:cs="Times Armenian"/>
          <w:sz w:val="20"/>
        </w:rPr>
        <w:t xml:space="preserve">, </w:t>
      </w:r>
      <w:r w:rsidR="00EE30E9" w:rsidRPr="00B51AAC">
        <w:rPr>
          <w:rFonts w:ascii="GHEA Grapalat" w:hAnsi="GHEA Grapalat" w:cs="Times Armenian"/>
          <w:sz w:val="20"/>
          <w:lang w:val="hy-AM"/>
        </w:rPr>
        <w:t xml:space="preserve">N 4 և N 5 </w:t>
      </w:r>
      <w:r w:rsidRPr="00B51AAC">
        <w:rPr>
          <w:rFonts w:ascii="GHEA Grapalat" w:hAnsi="GHEA Grapalat" w:cs="Times Armenian"/>
          <w:sz w:val="20"/>
          <w:lang w:val="hy-AM"/>
        </w:rPr>
        <w:t xml:space="preserve"> </w:t>
      </w:r>
      <w:r w:rsidRPr="00B51AAC">
        <w:rPr>
          <w:rFonts w:ascii="GHEA Grapalat" w:hAnsi="GHEA Grapalat" w:cs="Sylfaen"/>
          <w:sz w:val="20"/>
          <w:lang w:val="hy-AM"/>
        </w:rPr>
        <w:t>հավելվածները</w:t>
      </w:r>
      <w:r w:rsidRPr="00B51AAC">
        <w:rPr>
          <w:rFonts w:ascii="GHEA Grapalat" w:hAnsi="GHEA Grapalat" w:cs="Times Armenian"/>
          <w:sz w:val="20"/>
          <w:lang w:val="hy-AM"/>
        </w:rPr>
        <w:t xml:space="preserve"> </w:t>
      </w:r>
      <w:r w:rsidRPr="00B51AAC">
        <w:rPr>
          <w:rFonts w:ascii="GHEA Grapalat" w:hAnsi="GHEA Grapalat" w:cs="Sylfaen"/>
          <w:sz w:val="20"/>
          <w:lang w:val="hy-AM"/>
        </w:rPr>
        <w:t>հանդիսանում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անբաժանելի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մասը</w:t>
      </w:r>
      <w:r w:rsidRPr="00B51AAC">
        <w:rPr>
          <w:rFonts w:ascii="GHEA Grapalat" w:hAnsi="GHEA Grapalat" w:cs="Times Armenian"/>
          <w:sz w:val="20"/>
          <w:lang w:val="hy-AM"/>
        </w:rPr>
        <w:t xml:space="preserve">, </w:t>
      </w:r>
      <w:r w:rsidRPr="00B51AAC">
        <w:rPr>
          <w:rFonts w:ascii="GHEA Grapalat" w:hAnsi="GHEA Grapalat" w:cs="Sylfaen"/>
          <w:sz w:val="20"/>
          <w:lang w:val="hy-AM"/>
        </w:rPr>
        <w:t>յուրաքանչյուր</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կողմին</w:t>
      </w:r>
      <w:r w:rsidRPr="00B51AAC">
        <w:rPr>
          <w:rFonts w:ascii="GHEA Grapalat" w:hAnsi="GHEA Grapalat" w:cs="Times Armenian"/>
          <w:sz w:val="20"/>
          <w:lang w:val="hy-AM"/>
        </w:rPr>
        <w:t xml:space="preserve"> </w:t>
      </w:r>
      <w:r w:rsidRPr="00B51AAC">
        <w:rPr>
          <w:rFonts w:ascii="GHEA Grapalat" w:hAnsi="GHEA Grapalat" w:cs="Sylfaen"/>
          <w:sz w:val="20"/>
          <w:lang w:val="hy-AM"/>
        </w:rPr>
        <w:t>տրվում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 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մեկ</w:t>
      </w:r>
      <w:r w:rsidRPr="00B51AAC">
        <w:rPr>
          <w:rFonts w:ascii="GHEA Grapalat" w:hAnsi="GHEA Grapalat" w:cs="Times Armenian"/>
          <w:sz w:val="20"/>
          <w:lang w:val="hy-AM"/>
        </w:rPr>
        <w:t xml:space="preserve"> </w:t>
      </w:r>
      <w:r w:rsidRPr="00B51AAC">
        <w:rPr>
          <w:rFonts w:ascii="GHEA Grapalat" w:hAnsi="GHEA Grapalat" w:cs="Sylfaen"/>
          <w:sz w:val="20"/>
          <w:lang w:val="hy-AM"/>
        </w:rPr>
        <w:t>օրինակ</w:t>
      </w:r>
      <w:r w:rsidRPr="00B51AAC">
        <w:rPr>
          <w:rFonts w:ascii="GHEA Grapalat" w:hAnsi="GHEA Grapalat"/>
          <w:sz w:val="20"/>
          <w:lang w:val="hy-AM"/>
        </w:rPr>
        <w:t>։</w:t>
      </w:r>
    </w:p>
    <w:p w14:paraId="1553A39E" w14:textId="77777777" w:rsidR="007678FA" w:rsidRPr="00B51AAC" w:rsidRDefault="007678FA" w:rsidP="007678FA">
      <w:pPr>
        <w:ind w:firstLine="567"/>
        <w:jc w:val="both"/>
        <w:rPr>
          <w:rFonts w:ascii="GHEA Grapalat" w:hAnsi="GHEA Grapalat"/>
          <w:bCs/>
          <w:sz w:val="20"/>
          <w:lang w:val="hy-AM"/>
        </w:rPr>
      </w:pPr>
      <w:r w:rsidRPr="00B51AAC">
        <w:rPr>
          <w:rFonts w:ascii="GHEA Grapalat" w:hAnsi="GHEA Grapalat"/>
          <w:sz w:val="20"/>
          <w:lang w:val="hy-AM"/>
        </w:rPr>
        <w:lastRenderedPageBreak/>
        <w:t xml:space="preserve">7.14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նկատմամբ</w:t>
      </w:r>
      <w:r w:rsidRPr="00B51AAC">
        <w:rPr>
          <w:rFonts w:ascii="GHEA Grapalat" w:hAnsi="GHEA Grapalat" w:cs="Times Armenian"/>
          <w:sz w:val="20"/>
          <w:lang w:val="hy-AM"/>
        </w:rPr>
        <w:t xml:space="preserve"> </w:t>
      </w:r>
      <w:r w:rsidRPr="00B51AAC">
        <w:rPr>
          <w:rFonts w:ascii="GHEA Grapalat" w:hAnsi="GHEA Grapalat" w:cs="Sylfaen"/>
          <w:sz w:val="20"/>
          <w:lang w:val="hy-AM"/>
        </w:rPr>
        <w:t>կիրառվում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Հայաստանի Հանրապետության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իրավունքը</w:t>
      </w:r>
      <w:r w:rsidRPr="00B51AAC">
        <w:rPr>
          <w:rFonts w:ascii="GHEA Grapalat" w:hAnsi="GHEA Grapalat"/>
          <w:sz w:val="20"/>
          <w:lang w:val="hy-AM"/>
        </w:rPr>
        <w:t>։</w:t>
      </w:r>
    </w:p>
    <w:p w14:paraId="77D5677C" w14:textId="7C96CF9D" w:rsidR="00E528AD" w:rsidRPr="00B51AAC" w:rsidRDefault="007678FA" w:rsidP="00EE30E9">
      <w:pPr>
        <w:ind w:firstLine="567"/>
        <w:jc w:val="both"/>
        <w:rPr>
          <w:rFonts w:ascii="GHEA Grapalat" w:hAnsi="GHEA Grapalat" w:cs="Sylfaen"/>
          <w:sz w:val="20"/>
          <w:u w:val="single"/>
          <w:lang w:val="hy-AM"/>
        </w:rPr>
      </w:pPr>
      <w:r w:rsidRPr="00B51AAC">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1AA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1AAC">
        <w:rPr>
          <w:rFonts w:ascii="GHEA Grapalat" w:hAnsi="GHEA Grapalat"/>
          <w:sz w:val="20"/>
          <w:szCs w:val="20"/>
          <w:lang w:val="hy-AM" w:eastAsia="ru-RU"/>
        </w:rPr>
        <w:t xml:space="preserve"> Եթե պայմանագրի կատարման համար հատկացված </w:t>
      </w:r>
      <w:r w:rsidR="00EE30E9" w:rsidRPr="00B51AAC">
        <w:rPr>
          <w:rFonts w:ascii="GHEA Grapalat" w:hAnsi="GHEA Grapalat"/>
          <w:sz w:val="20"/>
          <w:szCs w:val="20"/>
          <w:lang w:eastAsia="ru-RU"/>
        </w:rPr>
        <w:t xml:space="preserve">են </w:t>
      </w:r>
      <w:r w:rsidRPr="00B51AAC">
        <w:rPr>
          <w:rFonts w:ascii="GHEA Grapalat" w:hAnsi="GHEA Grapalat"/>
          <w:sz w:val="20"/>
          <w:szCs w:val="20"/>
          <w:lang w:val="hy-AM" w:eastAsia="ru-RU"/>
        </w:rPr>
        <w:t>ֆինանսական միջոցներ</w:t>
      </w:r>
      <w:r w:rsidR="00EE30E9" w:rsidRPr="00B51AAC">
        <w:rPr>
          <w:rFonts w:ascii="GHEA Grapalat" w:hAnsi="GHEA Grapalat"/>
          <w:sz w:val="20"/>
          <w:szCs w:val="20"/>
          <w:lang w:eastAsia="ru-RU"/>
        </w:rPr>
        <w:t xml:space="preserve">, </w:t>
      </w:r>
      <w:r w:rsidRPr="00B51AAC">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B51AAC">
        <w:rPr>
          <w:rFonts w:ascii="GHEA Grapalat" w:hAnsi="GHEA Grapalat"/>
          <w:sz w:val="20"/>
          <w:szCs w:val="20"/>
          <w:lang w:val="hy-AM" w:eastAsia="ru-RU"/>
        </w:rPr>
        <w:t xml:space="preserve">որակավորման և </w:t>
      </w:r>
      <w:r w:rsidRPr="00B51AAC">
        <w:rPr>
          <w:rFonts w:ascii="GHEA Grapalat" w:hAnsi="GHEA Grapalat"/>
          <w:sz w:val="20"/>
          <w:szCs w:val="20"/>
          <w:lang w:val="hy-AM" w:eastAsia="ru-RU"/>
        </w:rPr>
        <w:t>պայմանագրի ապահովում</w:t>
      </w:r>
      <w:r w:rsidR="00CD31D5" w:rsidRPr="00B51AAC">
        <w:rPr>
          <w:rFonts w:ascii="GHEA Grapalat" w:hAnsi="GHEA Grapalat"/>
          <w:sz w:val="20"/>
          <w:szCs w:val="20"/>
          <w:lang w:val="hy-AM" w:eastAsia="ru-RU"/>
        </w:rPr>
        <w:t>ներ</w:t>
      </w:r>
      <w:r w:rsidRPr="00B51AAC">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B51AAC">
        <w:rPr>
          <w:rFonts w:ascii="GHEA Grapalat" w:hAnsi="GHEA Grapalat"/>
          <w:sz w:val="20"/>
          <w:szCs w:val="20"/>
          <w:lang w:val="hy-AM" w:eastAsia="ru-RU"/>
        </w:rPr>
        <w:t xml:space="preserve">որակավորման և </w:t>
      </w:r>
      <w:r w:rsidRPr="00B51AAC">
        <w:rPr>
          <w:rFonts w:ascii="GHEA Grapalat" w:hAnsi="GHEA Grapalat"/>
          <w:sz w:val="20"/>
          <w:szCs w:val="20"/>
          <w:lang w:val="hy-AM" w:eastAsia="ru-RU"/>
        </w:rPr>
        <w:t>պայմանագրի ապահով</w:t>
      </w:r>
      <w:r w:rsidR="00CD31D5" w:rsidRPr="00B51AAC">
        <w:rPr>
          <w:rFonts w:ascii="GHEA Grapalat" w:hAnsi="GHEA Grapalat"/>
          <w:sz w:val="20"/>
          <w:szCs w:val="20"/>
          <w:lang w:val="hy-AM" w:eastAsia="ru-RU"/>
        </w:rPr>
        <w:t>ումների</w:t>
      </w:r>
      <w:r w:rsidRPr="00B51AAC">
        <w:rPr>
          <w:rFonts w:ascii="GHEA Grapalat" w:hAnsi="GHEA Grapalat"/>
          <w:sz w:val="20"/>
          <w:szCs w:val="20"/>
          <w:lang w:val="hy-AM" w:eastAsia="ru-RU"/>
        </w:rPr>
        <w:t xml:space="preserve"> փոխարինման դեպքում նաև նոր ապահովում</w:t>
      </w:r>
      <w:r w:rsidR="00CD31D5" w:rsidRPr="00B51AAC">
        <w:rPr>
          <w:rFonts w:ascii="GHEA Grapalat" w:hAnsi="GHEA Grapalat"/>
          <w:sz w:val="20"/>
          <w:szCs w:val="20"/>
          <w:lang w:val="hy-AM" w:eastAsia="ru-RU"/>
        </w:rPr>
        <w:t>ներ</w:t>
      </w:r>
      <w:r w:rsidRPr="00B51AA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B51AAC" w:rsidRDefault="007678FA" w:rsidP="007678FA">
      <w:pPr>
        <w:rPr>
          <w:rFonts w:ascii="GHEA Grapalat" w:hAnsi="GHEA Grapalat"/>
          <w:sz w:val="20"/>
          <w:lang w:val="hy-AM"/>
        </w:rPr>
      </w:pPr>
    </w:p>
    <w:p w14:paraId="00DFFB37"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b/>
          <w:sz w:val="20"/>
          <w:lang w:val="hy-AM"/>
        </w:rPr>
        <w:t>8.</w:t>
      </w:r>
      <w:r w:rsidRPr="00B51AAC">
        <w:rPr>
          <w:rFonts w:ascii="GHEA Grapalat" w:hAnsi="GHEA Grapalat" w:cs="Sylfaen"/>
          <w:sz w:val="20"/>
          <w:lang w:val="hy-AM"/>
        </w:rPr>
        <w:t xml:space="preserve"> </w:t>
      </w:r>
      <w:r w:rsidRPr="00B51AAC">
        <w:rPr>
          <w:rFonts w:ascii="GHEA Grapalat" w:hAnsi="GHEA Grapalat" w:cs="Sylfaen"/>
          <w:b/>
          <w:sz w:val="20"/>
          <w:lang w:val="nb-NO"/>
        </w:rPr>
        <w:t>ԿՈՂՄԵՐԻ</w:t>
      </w:r>
      <w:r w:rsidRPr="00B51AAC">
        <w:rPr>
          <w:rFonts w:ascii="GHEA Grapalat" w:hAnsi="GHEA Grapalat" w:cs="Times Armenian"/>
          <w:b/>
          <w:sz w:val="20"/>
          <w:lang w:val="nb-NO"/>
        </w:rPr>
        <w:t xml:space="preserve"> </w:t>
      </w:r>
      <w:r w:rsidRPr="00B51AAC">
        <w:rPr>
          <w:rFonts w:ascii="GHEA Grapalat" w:hAnsi="GHEA Grapalat" w:cs="Sylfaen"/>
          <w:b/>
          <w:sz w:val="20"/>
          <w:lang w:val="nb-NO"/>
        </w:rPr>
        <w:t>ՀԱՍՑԵՆԵՐԸ</w:t>
      </w:r>
      <w:r w:rsidRPr="00B51AAC">
        <w:rPr>
          <w:rFonts w:ascii="GHEA Grapalat" w:hAnsi="GHEA Grapalat" w:cs="Times Armenian"/>
          <w:b/>
          <w:sz w:val="20"/>
          <w:lang w:val="nb-NO"/>
        </w:rPr>
        <w:t xml:space="preserve">, </w:t>
      </w:r>
      <w:r w:rsidRPr="00B51AAC">
        <w:rPr>
          <w:rFonts w:ascii="GHEA Grapalat" w:hAnsi="GHEA Grapalat" w:cs="Sylfaen"/>
          <w:b/>
          <w:sz w:val="20"/>
          <w:lang w:val="nb-NO"/>
        </w:rPr>
        <w:t>ԲԱՆԿԱՅԻՆ</w:t>
      </w:r>
      <w:r w:rsidRPr="00B51AAC">
        <w:rPr>
          <w:rFonts w:ascii="GHEA Grapalat" w:hAnsi="GHEA Grapalat" w:cs="Times Armenian"/>
          <w:b/>
          <w:sz w:val="20"/>
          <w:lang w:val="nb-NO"/>
        </w:rPr>
        <w:t xml:space="preserve"> </w:t>
      </w:r>
      <w:r w:rsidRPr="00B51AAC">
        <w:rPr>
          <w:rFonts w:ascii="GHEA Grapalat" w:hAnsi="GHEA Grapalat" w:cs="Sylfaen"/>
          <w:b/>
          <w:sz w:val="20"/>
          <w:lang w:val="nb-NO"/>
        </w:rPr>
        <w:t>ՎԱՎԵՐԱՊԱՅՄԱՆՆԵՐԸ</w:t>
      </w:r>
      <w:r w:rsidRPr="00B51AAC">
        <w:rPr>
          <w:rFonts w:ascii="GHEA Grapalat" w:hAnsi="GHEA Grapalat" w:cs="Times Armenian"/>
          <w:b/>
          <w:sz w:val="20"/>
          <w:lang w:val="nb-NO"/>
        </w:rPr>
        <w:t xml:space="preserve"> </w:t>
      </w:r>
      <w:r w:rsidRPr="00B51AAC">
        <w:rPr>
          <w:rFonts w:ascii="GHEA Grapalat" w:hAnsi="GHEA Grapalat" w:cs="Sylfaen"/>
          <w:b/>
          <w:sz w:val="20"/>
          <w:lang w:val="nb-NO"/>
        </w:rPr>
        <w:t>ԵՎ</w:t>
      </w:r>
      <w:r w:rsidRPr="00B51AAC">
        <w:rPr>
          <w:rFonts w:ascii="GHEA Grapalat" w:hAnsi="GHEA Grapalat" w:cs="Times Armenian"/>
          <w:b/>
          <w:sz w:val="20"/>
          <w:lang w:val="nb-NO"/>
        </w:rPr>
        <w:t xml:space="preserve"> </w:t>
      </w:r>
      <w:r w:rsidRPr="00B51AAC">
        <w:rPr>
          <w:rFonts w:ascii="GHEA Grapalat" w:hAnsi="GHEA Grapalat" w:cs="Sylfaen"/>
          <w:b/>
          <w:sz w:val="20"/>
          <w:lang w:val="nb-NO"/>
        </w:rPr>
        <w:t>ՍՏՈՐԱԳՐՈՒԹՅՈՒՆՆԵՐԸ</w:t>
      </w:r>
    </w:p>
    <w:p w14:paraId="2BB511D9" w14:textId="77777777" w:rsidR="007678FA" w:rsidRPr="00B51AAC" w:rsidRDefault="007678FA" w:rsidP="007678FA">
      <w:pPr>
        <w:jc w:val="both"/>
        <w:rPr>
          <w:rFonts w:ascii="GHEA Grapalat" w:hAnsi="GHEA Grapalat" w:cs="TimesArmenianPSMT"/>
          <w:sz w:val="18"/>
          <w:szCs w:val="18"/>
          <w:lang w:val="hy-AM"/>
        </w:rPr>
      </w:pPr>
      <w:r w:rsidRPr="00B51AA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51AAC" w14:paraId="2CBE2923" w14:textId="77777777" w:rsidTr="00E53C12">
        <w:tc>
          <w:tcPr>
            <w:tcW w:w="4536" w:type="dxa"/>
          </w:tcPr>
          <w:p w14:paraId="60A9CC8F" w14:textId="77777777" w:rsidR="007678FA" w:rsidRPr="00B51AAC" w:rsidRDefault="007678FA" w:rsidP="00E53C12">
            <w:pPr>
              <w:jc w:val="center"/>
              <w:rPr>
                <w:rFonts w:ascii="GHEA Grapalat" w:hAnsi="GHEA Grapalat"/>
                <w:b/>
                <w:sz w:val="20"/>
                <w:lang w:val="hy-AM"/>
              </w:rPr>
            </w:pPr>
            <w:r w:rsidRPr="00B51AAC">
              <w:rPr>
                <w:rFonts w:ascii="GHEA Grapalat" w:hAnsi="GHEA Grapalat"/>
                <w:b/>
                <w:sz w:val="20"/>
                <w:lang w:val="hy-AM"/>
              </w:rPr>
              <w:t>Պ Ա Տ Վ Ի Ր Ա Տ ՈՒ</w:t>
            </w:r>
          </w:p>
          <w:p w14:paraId="6D196A74" w14:textId="77777777" w:rsidR="007678FA" w:rsidRPr="00B51AAC" w:rsidRDefault="007678FA" w:rsidP="00E53C12">
            <w:pPr>
              <w:jc w:val="center"/>
              <w:rPr>
                <w:rFonts w:ascii="GHEA Grapalat" w:hAnsi="GHEA Grapalat"/>
                <w:b/>
                <w:sz w:val="20"/>
                <w:lang w:val="hy-AM"/>
              </w:rPr>
            </w:pPr>
          </w:p>
          <w:p w14:paraId="2AAAC077" w14:textId="77777777" w:rsidR="007678FA" w:rsidRPr="00B51AAC" w:rsidRDefault="007678FA" w:rsidP="00E53C12">
            <w:pPr>
              <w:rPr>
                <w:rFonts w:ascii="GHEA Grapalat" w:hAnsi="GHEA Grapalat"/>
                <w:sz w:val="20"/>
                <w:lang w:val="hy-AM"/>
              </w:rPr>
            </w:pPr>
            <w:r w:rsidRPr="00B51AAC">
              <w:rPr>
                <w:rFonts w:ascii="GHEA Grapalat" w:hAnsi="GHEA Grapalat"/>
                <w:sz w:val="20"/>
                <w:lang w:val="hy-AM"/>
              </w:rPr>
              <w:t xml:space="preserve">           --------------------------------------------</w:t>
            </w:r>
          </w:p>
          <w:p w14:paraId="73A66D6B" w14:textId="77777777" w:rsidR="007678FA" w:rsidRPr="00B51AAC" w:rsidRDefault="007678FA" w:rsidP="00E53C12">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52C09A0E" w14:textId="77777777" w:rsidR="007678FA" w:rsidRPr="00B51AAC" w:rsidRDefault="007678FA" w:rsidP="00E53C12">
            <w:pPr>
              <w:rPr>
                <w:rFonts w:ascii="GHEA Grapalat" w:hAnsi="GHEA Grapalat"/>
                <w:sz w:val="16"/>
                <w:szCs w:val="16"/>
                <w:lang w:val="pt-BR"/>
              </w:rPr>
            </w:pPr>
            <w:r w:rsidRPr="00B51AAC">
              <w:rPr>
                <w:rFonts w:ascii="GHEA Grapalat" w:hAnsi="GHEA Grapalat"/>
                <w:sz w:val="16"/>
                <w:szCs w:val="16"/>
                <w:lang w:val="pt-BR"/>
              </w:rPr>
              <w:t xml:space="preserve">                                  </w:t>
            </w:r>
          </w:p>
          <w:p w14:paraId="0B52B847" w14:textId="54891B38" w:rsidR="007678FA" w:rsidRPr="00B51AAC" w:rsidRDefault="007678FA" w:rsidP="00EE30E9">
            <w:pPr>
              <w:rPr>
                <w:rFonts w:ascii="GHEA Grapalat" w:hAnsi="GHEA Grapalat"/>
                <w:sz w:val="20"/>
                <w:lang w:val="pt-BR"/>
              </w:rPr>
            </w:pPr>
            <w:r w:rsidRPr="00B51AAC">
              <w:rPr>
                <w:rFonts w:ascii="GHEA Grapalat" w:hAnsi="GHEA Grapalat"/>
                <w:sz w:val="16"/>
                <w:szCs w:val="16"/>
                <w:lang w:val="pt-BR"/>
              </w:rPr>
              <w:t xml:space="preserve">                                         Կ.Տ.</w:t>
            </w:r>
          </w:p>
        </w:tc>
        <w:tc>
          <w:tcPr>
            <w:tcW w:w="4111" w:type="dxa"/>
          </w:tcPr>
          <w:p w14:paraId="7F7440B9" w14:textId="77777777" w:rsidR="007678FA" w:rsidRPr="00B51AAC" w:rsidRDefault="007678FA" w:rsidP="00E53C12">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9E3FD9B" w14:textId="77777777" w:rsidR="007678FA" w:rsidRPr="00B51AAC" w:rsidRDefault="007678FA" w:rsidP="00E53C12">
            <w:pPr>
              <w:spacing w:line="360" w:lineRule="auto"/>
              <w:jc w:val="center"/>
              <w:rPr>
                <w:rFonts w:ascii="GHEA Grapalat" w:hAnsi="GHEA Grapalat"/>
                <w:b/>
                <w:sz w:val="20"/>
                <w:lang w:val="nb-NO"/>
              </w:rPr>
            </w:pPr>
          </w:p>
          <w:p w14:paraId="4AB6EF10" w14:textId="232A5736" w:rsidR="007678FA" w:rsidRPr="00B51AAC" w:rsidRDefault="00EE30E9" w:rsidP="00E53C12">
            <w:pPr>
              <w:rPr>
                <w:rFonts w:ascii="GHEA Grapalat" w:hAnsi="GHEA Grapalat"/>
                <w:sz w:val="20"/>
                <w:lang w:val="pt-BR"/>
              </w:rPr>
            </w:pPr>
            <w:r w:rsidRPr="00B51AAC">
              <w:rPr>
                <w:rFonts w:ascii="GHEA Grapalat" w:hAnsi="GHEA Grapalat"/>
                <w:sz w:val="20"/>
                <w:lang w:val="pt-BR"/>
              </w:rPr>
              <w:t xml:space="preserve">   </w:t>
            </w:r>
            <w:r w:rsidR="007678FA" w:rsidRPr="00B51AAC">
              <w:rPr>
                <w:rFonts w:ascii="GHEA Grapalat" w:hAnsi="GHEA Grapalat"/>
                <w:sz w:val="20"/>
                <w:lang w:val="pt-BR"/>
              </w:rPr>
              <w:t xml:space="preserve">         --------------------------------------------</w:t>
            </w:r>
          </w:p>
          <w:p w14:paraId="66FE17E5" w14:textId="77777777" w:rsidR="007678FA" w:rsidRPr="00B51AAC" w:rsidRDefault="007678FA" w:rsidP="00E53C12">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3CE7994A" w14:textId="77777777" w:rsidR="007678FA" w:rsidRPr="00B51AAC" w:rsidRDefault="007678FA" w:rsidP="00E53C12">
            <w:pPr>
              <w:rPr>
                <w:rFonts w:ascii="GHEA Grapalat" w:hAnsi="GHEA Grapalat"/>
                <w:sz w:val="16"/>
                <w:szCs w:val="16"/>
                <w:lang w:val="pt-BR"/>
              </w:rPr>
            </w:pPr>
            <w:r w:rsidRPr="00B51AAC">
              <w:rPr>
                <w:rFonts w:ascii="GHEA Grapalat" w:hAnsi="GHEA Grapalat"/>
                <w:sz w:val="16"/>
                <w:szCs w:val="16"/>
                <w:lang w:val="pt-BR"/>
              </w:rPr>
              <w:t xml:space="preserve">                                  </w:t>
            </w:r>
          </w:p>
          <w:p w14:paraId="0F9D9DDF" w14:textId="579A29FA" w:rsidR="007678FA" w:rsidRPr="00B51AAC" w:rsidRDefault="007678FA" w:rsidP="00EE30E9">
            <w:pPr>
              <w:rPr>
                <w:rFonts w:ascii="GHEA Grapalat" w:hAnsi="GHEA Grapalat"/>
                <w:b/>
                <w:sz w:val="20"/>
                <w:lang w:val="nb-NO"/>
              </w:rPr>
            </w:pPr>
            <w:r w:rsidRPr="00B51AAC">
              <w:rPr>
                <w:rFonts w:ascii="GHEA Grapalat" w:hAnsi="GHEA Grapalat"/>
                <w:sz w:val="16"/>
                <w:szCs w:val="16"/>
                <w:lang w:val="pt-BR"/>
              </w:rPr>
              <w:t xml:space="preserve">                                        Կ.Տ.</w:t>
            </w:r>
          </w:p>
        </w:tc>
      </w:tr>
    </w:tbl>
    <w:p w14:paraId="3B98F09D" w14:textId="77777777" w:rsidR="007678FA" w:rsidRPr="00B51AAC" w:rsidRDefault="007678FA" w:rsidP="007678FA">
      <w:pPr>
        <w:ind w:firstLine="709"/>
        <w:rPr>
          <w:rFonts w:ascii="GHEA Grapalat" w:hAnsi="GHEA Grapalat" w:cs="Sylfaen"/>
          <w:i/>
          <w:sz w:val="20"/>
          <w:szCs w:val="20"/>
          <w:lang w:val="nb-NO"/>
        </w:rPr>
      </w:pPr>
      <w:r w:rsidRPr="00B51AAC">
        <w:rPr>
          <w:rFonts w:ascii="GHEA Grapalat" w:hAnsi="GHEA Grapalat" w:cs="Sylfaen"/>
          <w:i/>
          <w:sz w:val="20"/>
          <w:szCs w:val="20"/>
          <w:lang w:val="pt-BR"/>
        </w:rPr>
        <w:t>Անհրաժեշտության</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դեպքում</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պայմանագրում</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կարող</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են</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ներառվել</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ՀՀ</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օրենսդրությանը</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չհակասող</w:t>
      </w:r>
      <w:r w:rsidRPr="00B51AAC">
        <w:rPr>
          <w:rFonts w:ascii="GHEA Grapalat" w:hAnsi="GHEA Grapalat" w:cs="Sylfaen"/>
          <w:i/>
          <w:sz w:val="20"/>
          <w:szCs w:val="20"/>
          <w:lang w:val="nb-NO"/>
        </w:rPr>
        <w:t xml:space="preserve"> </w:t>
      </w:r>
      <w:r w:rsidRPr="00B51AAC">
        <w:rPr>
          <w:rFonts w:ascii="GHEA Grapalat" w:hAnsi="GHEA Grapalat" w:cs="Sylfaen"/>
          <w:i/>
          <w:sz w:val="20"/>
          <w:szCs w:val="20"/>
          <w:lang w:val="pt-BR"/>
        </w:rPr>
        <w:t>դրույթներ</w:t>
      </w:r>
      <w:r w:rsidRPr="00B51AAC">
        <w:rPr>
          <w:rFonts w:ascii="GHEA Grapalat" w:hAnsi="GHEA Grapalat" w:cs="Sylfaen"/>
          <w:i/>
          <w:sz w:val="20"/>
          <w:szCs w:val="20"/>
          <w:lang w:val="nb-NO"/>
        </w:rPr>
        <w:t>։</w:t>
      </w:r>
    </w:p>
    <w:p w14:paraId="3B260FBF" w14:textId="77777777" w:rsidR="007678FA" w:rsidRPr="00B51AAC" w:rsidRDefault="007678FA" w:rsidP="007678FA">
      <w:pPr>
        <w:jc w:val="right"/>
        <w:rPr>
          <w:rFonts w:ascii="GHEA Grapalat" w:hAnsi="GHEA Grapalat"/>
          <w:i/>
          <w:sz w:val="18"/>
          <w:lang w:val="hy-AM"/>
        </w:rPr>
      </w:pPr>
      <w:r w:rsidRPr="00B51AAC">
        <w:rPr>
          <w:rFonts w:ascii="GHEA Grapalat" w:hAnsi="GHEA Grapalat"/>
          <w:i/>
          <w:sz w:val="18"/>
          <w:lang w:val="hy-AM"/>
        </w:rPr>
        <w:br w:type="page"/>
      </w:r>
      <w:r w:rsidRPr="00B51AAC">
        <w:rPr>
          <w:rFonts w:ascii="GHEA Grapalat" w:hAnsi="GHEA Grapalat"/>
          <w:sz w:val="20"/>
          <w:szCs w:val="20"/>
          <w:lang w:val="hy-AM"/>
        </w:rPr>
        <w:lastRenderedPageBreak/>
        <w:t>Հավելված N 1</w:t>
      </w:r>
    </w:p>
    <w:p w14:paraId="27507601" w14:textId="63666DEE" w:rsidR="00EE30E9" w:rsidRPr="00B51AAC" w:rsidRDefault="00EE30E9" w:rsidP="00EE30E9">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0C12F5"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4CBCFE4" w14:textId="4D890450" w:rsidR="00EE30E9" w:rsidRPr="00B51AAC" w:rsidRDefault="00EE30E9" w:rsidP="00EE30E9">
      <w:pPr>
        <w:jc w:val="right"/>
        <w:rPr>
          <w:rFonts w:ascii="GHEA Grapalat" w:hAnsi="GHEA Grapalat"/>
          <w:sz w:val="20"/>
          <w:szCs w:val="20"/>
          <w:lang w:val="hy-AM"/>
        </w:rPr>
      </w:pPr>
      <w:r w:rsidRPr="00B51AAC">
        <w:rPr>
          <w:rFonts w:ascii="GHEA Grapalat" w:hAnsi="GHEA Grapalat"/>
          <w:sz w:val="20"/>
          <w:szCs w:val="20"/>
          <w:lang w:val="hy-AM"/>
        </w:rPr>
        <w:t xml:space="preserve">                      N </w:t>
      </w:r>
      <w:r w:rsidR="00F91EA6" w:rsidRPr="00B51AAC">
        <w:rPr>
          <w:rFonts w:ascii="GHEA Grapalat" w:hAnsi="GHEA Grapalat"/>
          <w:sz w:val="20"/>
          <w:szCs w:val="20"/>
          <w:lang w:val="hy-AM"/>
        </w:rPr>
        <w:t>ՀՀՔԿ-ԳՀԽԾՁԲ-</w:t>
      </w:r>
      <w:r w:rsidR="00B27244">
        <w:rPr>
          <w:rFonts w:ascii="GHEA Grapalat" w:hAnsi="GHEA Grapalat"/>
          <w:sz w:val="20"/>
          <w:szCs w:val="20"/>
          <w:lang w:val="hy-AM"/>
        </w:rPr>
        <w:t>23/10</w:t>
      </w:r>
      <w:r w:rsidRPr="00B51AAC">
        <w:rPr>
          <w:rFonts w:ascii="GHEA Grapalat" w:hAnsi="GHEA Grapalat"/>
          <w:sz w:val="20"/>
          <w:szCs w:val="20"/>
          <w:lang w:val="hy-AM"/>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7BB021CA" w14:textId="77777777" w:rsidR="007678FA" w:rsidRPr="00B51AAC" w:rsidRDefault="007678FA" w:rsidP="007678FA">
      <w:pPr>
        <w:jc w:val="center"/>
        <w:rPr>
          <w:rFonts w:ascii="GHEA Grapalat" w:hAnsi="GHEA Grapalat"/>
          <w:sz w:val="18"/>
          <w:lang w:val="hy-AM"/>
        </w:rPr>
      </w:pPr>
    </w:p>
    <w:p w14:paraId="2F0D3E8A" w14:textId="77777777" w:rsidR="007678FA" w:rsidRPr="00B51AAC" w:rsidRDefault="007678FA" w:rsidP="007678FA">
      <w:pPr>
        <w:jc w:val="center"/>
        <w:rPr>
          <w:rFonts w:ascii="GHEA Grapalat" w:hAnsi="GHEA Grapalat"/>
          <w:sz w:val="20"/>
          <w:lang w:val="hy-AM"/>
        </w:rPr>
      </w:pPr>
    </w:p>
    <w:p w14:paraId="2A250D39" w14:textId="69D271BC" w:rsidR="007678FA" w:rsidRPr="00B51AAC" w:rsidRDefault="007678FA" w:rsidP="007678FA">
      <w:pPr>
        <w:jc w:val="center"/>
        <w:rPr>
          <w:rFonts w:ascii="GHEA Grapalat" w:hAnsi="GHEA Grapalat"/>
          <w:sz w:val="20"/>
          <w:lang w:val="hy-AM"/>
        </w:rPr>
      </w:pPr>
      <w:r w:rsidRPr="00B51AAC">
        <w:rPr>
          <w:rFonts w:ascii="GHEA Grapalat" w:hAnsi="GHEA Grapalat"/>
          <w:sz w:val="20"/>
          <w:lang w:val="hy-AM"/>
        </w:rPr>
        <w:t xml:space="preserve">ՏԵԽՆԻԿԱԿԱՆ </w:t>
      </w:r>
      <w:r w:rsidR="00EE30E9" w:rsidRPr="00B51AAC">
        <w:rPr>
          <w:rFonts w:ascii="GHEA Grapalat" w:hAnsi="GHEA Grapalat"/>
          <w:sz w:val="20"/>
          <w:lang w:val="hy-AM"/>
        </w:rPr>
        <w:t>ԲՆՈՒԹԱԳԻՐ - ԳՆՄԱՆ ԺԱՄԱՆԱԿԱՑՈՒՅՑ</w:t>
      </w:r>
    </w:p>
    <w:p w14:paraId="6A791C6B" w14:textId="77777777" w:rsidR="007678FA" w:rsidRPr="00B51AAC" w:rsidRDefault="007678FA" w:rsidP="007678FA">
      <w:pPr>
        <w:jc w:val="right"/>
        <w:rPr>
          <w:rFonts w:ascii="GHEA Grapalat" w:hAnsi="GHEA Grapalat"/>
          <w:sz w:val="20"/>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EE30E9" w:rsidRPr="00B51AAC" w14:paraId="344A9CCC" w14:textId="77777777" w:rsidTr="0038360B">
        <w:tc>
          <w:tcPr>
            <w:tcW w:w="9810" w:type="dxa"/>
            <w:gridSpan w:val="9"/>
          </w:tcPr>
          <w:p w14:paraId="67B560AC" w14:textId="77777777" w:rsidR="00EE30E9" w:rsidRPr="00B51AAC" w:rsidRDefault="00EE30E9" w:rsidP="00EE5B0E">
            <w:pPr>
              <w:jc w:val="center"/>
              <w:rPr>
                <w:rFonts w:ascii="GHEA Grapalat" w:hAnsi="GHEA Grapalat"/>
                <w:sz w:val="18"/>
              </w:rPr>
            </w:pPr>
            <w:r w:rsidRPr="00B51AAC">
              <w:rPr>
                <w:rFonts w:ascii="GHEA Grapalat" w:hAnsi="GHEA Grapalat"/>
                <w:sz w:val="18"/>
              </w:rPr>
              <w:t>Ծառայության</w:t>
            </w:r>
          </w:p>
        </w:tc>
      </w:tr>
      <w:tr w:rsidR="00EE30E9" w:rsidRPr="00B51AAC" w14:paraId="016AFFFF" w14:textId="77777777" w:rsidTr="0038360B">
        <w:trPr>
          <w:trHeight w:val="219"/>
        </w:trPr>
        <w:tc>
          <w:tcPr>
            <w:tcW w:w="1474" w:type="dxa"/>
            <w:gridSpan w:val="2"/>
            <w:vMerge w:val="restart"/>
            <w:vAlign w:val="center"/>
          </w:tcPr>
          <w:p w14:paraId="2D6E10AF" w14:textId="77777777" w:rsidR="00EE30E9" w:rsidRPr="00B51AAC" w:rsidRDefault="00EE30E9" w:rsidP="00EE5B0E">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B51AAC" w:rsidRDefault="00EE30E9" w:rsidP="00EE5B0E">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B51AAC" w:rsidRDefault="00EE30E9" w:rsidP="00EE5B0E">
            <w:pPr>
              <w:jc w:val="center"/>
              <w:rPr>
                <w:rFonts w:ascii="GHEA Grapalat" w:hAnsi="GHEA Grapalat"/>
                <w:sz w:val="18"/>
              </w:rPr>
            </w:pPr>
            <w:r w:rsidRPr="00B51AAC">
              <w:rPr>
                <w:rFonts w:ascii="GHEA Grapalat" w:hAnsi="GHEA Grapalat"/>
                <w:sz w:val="18"/>
              </w:rPr>
              <w:t>չափման միավորը</w:t>
            </w:r>
          </w:p>
        </w:tc>
        <w:tc>
          <w:tcPr>
            <w:tcW w:w="1350" w:type="dxa"/>
            <w:gridSpan w:val="2"/>
            <w:vMerge w:val="restart"/>
            <w:vAlign w:val="center"/>
          </w:tcPr>
          <w:p w14:paraId="1D6827AE" w14:textId="77777777" w:rsidR="00EE30E9" w:rsidRPr="00B51AAC" w:rsidRDefault="00EE30E9" w:rsidP="00EE5B0E">
            <w:pPr>
              <w:jc w:val="center"/>
              <w:rPr>
                <w:rFonts w:ascii="GHEA Grapalat" w:hAnsi="GHEA Grapalat"/>
                <w:sz w:val="18"/>
              </w:rPr>
            </w:pPr>
            <w:r w:rsidRPr="00B51AAC">
              <w:rPr>
                <w:rFonts w:ascii="GHEA Grapalat" w:hAnsi="GHEA Grapalat"/>
                <w:sz w:val="18"/>
              </w:rPr>
              <w:t>ընդհանուր գինը/ՀՀ դրամ</w:t>
            </w:r>
          </w:p>
        </w:tc>
        <w:tc>
          <w:tcPr>
            <w:tcW w:w="1080" w:type="dxa"/>
            <w:vMerge w:val="restart"/>
            <w:vAlign w:val="center"/>
          </w:tcPr>
          <w:p w14:paraId="3FC7064B" w14:textId="77777777" w:rsidR="00EE30E9" w:rsidRPr="00B51AAC" w:rsidRDefault="00EE30E9" w:rsidP="00EE5B0E">
            <w:pPr>
              <w:jc w:val="center"/>
              <w:rPr>
                <w:rFonts w:ascii="GHEA Grapalat" w:hAnsi="GHEA Grapalat"/>
                <w:sz w:val="18"/>
              </w:rPr>
            </w:pPr>
            <w:r w:rsidRPr="00B51AAC">
              <w:rPr>
                <w:rFonts w:ascii="GHEA Grapalat" w:hAnsi="GHEA Grapalat"/>
                <w:sz w:val="18"/>
              </w:rPr>
              <w:t>ընդհանուր քանակը</w:t>
            </w:r>
          </w:p>
        </w:tc>
        <w:tc>
          <w:tcPr>
            <w:tcW w:w="2970" w:type="dxa"/>
            <w:gridSpan w:val="2"/>
            <w:vAlign w:val="center"/>
          </w:tcPr>
          <w:p w14:paraId="51493B0B" w14:textId="77777777" w:rsidR="00EE30E9" w:rsidRPr="00B51AAC" w:rsidRDefault="00EE30E9" w:rsidP="00EE5B0E">
            <w:pPr>
              <w:jc w:val="center"/>
              <w:rPr>
                <w:rFonts w:ascii="GHEA Grapalat" w:hAnsi="GHEA Grapalat"/>
                <w:sz w:val="18"/>
              </w:rPr>
            </w:pPr>
            <w:r w:rsidRPr="00B51AAC">
              <w:rPr>
                <w:rFonts w:ascii="GHEA Grapalat" w:hAnsi="GHEA Grapalat"/>
                <w:sz w:val="18"/>
              </w:rPr>
              <w:t>մատուցման</w:t>
            </w:r>
          </w:p>
        </w:tc>
      </w:tr>
      <w:tr w:rsidR="00EE30E9" w:rsidRPr="00B51AAC" w14:paraId="430E5C41" w14:textId="77777777" w:rsidTr="0038360B">
        <w:trPr>
          <w:trHeight w:val="445"/>
        </w:trPr>
        <w:tc>
          <w:tcPr>
            <w:tcW w:w="1474" w:type="dxa"/>
            <w:gridSpan w:val="2"/>
            <w:vMerge/>
            <w:vAlign w:val="center"/>
          </w:tcPr>
          <w:p w14:paraId="00EB9BCD" w14:textId="77777777" w:rsidR="00EE30E9" w:rsidRPr="00B51AAC" w:rsidRDefault="00EE30E9" w:rsidP="00EE5B0E">
            <w:pPr>
              <w:jc w:val="center"/>
              <w:rPr>
                <w:rFonts w:ascii="GHEA Grapalat" w:hAnsi="GHEA Grapalat"/>
                <w:sz w:val="18"/>
              </w:rPr>
            </w:pPr>
          </w:p>
        </w:tc>
        <w:tc>
          <w:tcPr>
            <w:tcW w:w="1766" w:type="dxa"/>
            <w:vMerge/>
            <w:vAlign w:val="center"/>
          </w:tcPr>
          <w:p w14:paraId="69C4C9DC" w14:textId="77777777" w:rsidR="00EE30E9" w:rsidRPr="00B51AAC" w:rsidRDefault="00EE30E9" w:rsidP="00EE5B0E">
            <w:pPr>
              <w:jc w:val="center"/>
              <w:rPr>
                <w:rFonts w:ascii="GHEA Grapalat" w:hAnsi="GHEA Grapalat"/>
                <w:sz w:val="18"/>
              </w:rPr>
            </w:pPr>
          </w:p>
        </w:tc>
        <w:tc>
          <w:tcPr>
            <w:tcW w:w="1170" w:type="dxa"/>
            <w:vMerge/>
            <w:vAlign w:val="center"/>
          </w:tcPr>
          <w:p w14:paraId="3D80DFB7" w14:textId="77777777" w:rsidR="00EE30E9" w:rsidRPr="00B51AAC" w:rsidRDefault="00EE30E9" w:rsidP="00EE5B0E">
            <w:pPr>
              <w:jc w:val="center"/>
              <w:rPr>
                <w:rFonts w:ascii="GHEA Grapalat" w:hAnsi="GHEA Grapalat"/>
                <w:sz w:val="18"/>
              </w:rPr>
            </w:pPr>
          </w:p>
        </w:tc>
        <w:tc>
          <w:tcPr>
            <w:tcW w:w="1350" w:type="dxa"/>
            <w:gridSpan w:val="2"/>
            <w:vMerge/>
            <w:vAlign w:val="center"/>
          </w:tcPr>
          <w:p w14:paraId="14133218" w14:textId="77777777" w:rsidR="00EE30E9" w:rsidRPr="00B51AAC" w:rsidRDefault="00EE30E9" w:rsidP="00EE5B0E">
            <w:pPr>
              <w:jc w:val="center"/>
              <w:rPr>
                <w:rFonts w:ascii="GHEA Grapalat" w:hAnsi="GHEA Grapalat"/>
                <w:sz w:val="18"/>
              </w:rPr>
            </w:pPr>
          </w:p>
        </w:tc>
        <w:tc>
          <w:tcPr>
            <w:tcW w:w="1080" w:type="dxa"/>
            <w:vMerge/>
            <w:vAlign w:val="center"/>
          </w:tcPr>
          <w:p w14:paraId="3F75888D" w14:textId="77777777" w:rsidR="00EE30E9" w:rsidRPr="00B51AAC" w:rsidRDefault="00EE30E9" w:rsidP="00EE5B0E">
            <w:pPr>
              <w:jc w:val="center"/>
              <w:rPr>
                <w:rFonts w:ascii="GHEA Grapalat" w:hAnsi="GHEA Grapalat"/>
                <w:sz w:val="18"/>
              </w:rPr>
            </w:pPr>
          </w:p>
        </w:tc>
        <w:tc>
          <w:tcPr>
            <w:tcW w:w="1620" w:type="dxa"/>
            <w:vAlign w:val="center"/>
          </w:tcPr>
          <w:p w14:paraId="1B046E27" w14:textId="77777777" w:rsidR="00EE30E9" w:rsidRPr="00B51AAC" w:rsidRDefault="00EE30E9" w:rsidP="00EE5B0E">
            <w:pPr>
              <w:jc w:val="center"/>
              <w:rPr>
                <w:rFonts w:ascii="GHEA Grapalat" w:hAnsi="GHEA Grapalat"/>
                <w:sz w:val="18"/>
              </w:rPr>
            </w:pPr>
            <w:r w:rsidRPr="00B51AAC">
              <w:rPr>
                <w:rFonts w:ascii="GHEA Grapalat" w:hAnsi="GHEA Grapalat"/>
                <w:sz w:val="18"/>
              </w:rPr>
              <w:t>հասցեն</w:t>
            </w:r>
          </w:p>
        </w:tc>
        <w:tc>
          <w:tcPr>
            <w:tcW w:w="1350" w:type="dxa"/>
            <w:vAlign w:val="center"/>
          </w:tcPr>
          <w:p w14:paraId="14029B59" w14:textId="77777777" w:rsidR="00EE30E9" w:rsidRPr="00B51AAC" w:rsidRDefault="00EE30E9" w:rsidP="00EE5B0E">
            <w:pPr>
              <w:jc w:val="center"/>
              <w:rPr>
                <w:rFonts w:ascii="GHEA Grapalat" w:hAnsi="GHEA Grapalat"/>
                <w:sz w:val="18"/>
              </w:rPr>
            </w:pPr>
            <w:r w:rsidRPr="00B51AAC">
              <w:rPr>
                <w:rFonts w:ascii="GHEA Grapalat" w:hAnsi="GHEA Grapalat"/>
                <w:sz w:val="18"/>
              </w:rPr>
              <w:t>Ժամկետը</w:t>
            </w:r>
          </w:p>
        </w:tc>
      </w:tr>
      <w:tr w:rsidR="00EE30E9" w:rsidRPr="00B51AAC" w14:paraId="06A79150" w14:textId="77777777" w:rsidTr="0038360B">
        <w:trPr>
          <w:trHeight w:val="246"/>
        </w:trPr>
        <w:tc>
          <w:tcPr>
            <w:tcW w:w="1474" w:type="dxa"/>
            <w:gridSpan w:val="2"/>
            <w:vAlign w:val="center"/>
          </w:tcPr>
          <w:p w14:paraId="18F608ED" w14:textId="77777777" w:rsidR="00EE30E9" w:rsidRPr="00B51AAC" w:rsidRDefault="00EE30E9" w:rsidP="00EE5B0E">
            <w:pPr>
              <w:jc w:val="center"/>
              <w:rPr>
                <w:rFonts w:ascii="GHEA Grapalat" w:hAnsi="GHEA Grapalat"/>
                <w:sz w:val="18"/>
                <w:szCs w:val="18"/>
              </w:rPr>
            </w:pPr>
            <w:r w:rsidRPr="00B51AAC">
              <w:rPr>
                <w:rFonts w:ascii="GHEA Grapalat" w:hAnsi="GHEA Grapalat"/>
                <w:sz w:val="18"/>
                <w:szCs w:val="18"/>
              </w:rPr>
              <w:t>1</w:t>
            </w:r>
          </w:p>
        </w:tc>
        <w:tc>
          <w:tcPr>
            <w:tcW w:w="1766" w:type="dxa"/>
            <w:vAlign w:val="center"/>
          </w:tcPr>
          <w:p w14:paraId="31C1215F" w14:textId="42ED282E" w:rsidR="00EE30E9" w:rsidRPr="00B51AAC" w:rsidRDefault="00EE30E9" w:rsidP="00F34090">
            <w:pPr>
              <w:jc w:val="center"/>
              <w:rPr>
                <w:rFonts w:ascii="GHEA Grapalat" w:hAnsi="GHEA Grapalat"/>
                <w:sz w:val="18"/>
                <w:szCs w:val="18"/>
              </w:rPr>
            </w:pPr>
            <w:r w:rsidRPr="00B51AAC">
              <w:rPr>
                <w:rFonts w:ascii="GHEA Grapalat" w:hAnsi="GHEA Grapalat"/>
                <w:sz w:val="18"/>
                <w:szCs w:val="18"/>
              </w:rPr>
              <w:t>71351540/</w:t>
            </w:r>
            <w:r w:rsidR="00F34090" w:rsidRPr="00B51AAC">
              <w:rPr>
                <w:rFonts w:ascii="GHEA Grapalat" w:hAnsi="GHEA Grapalat"/>
                <w:sz w:val="18"/>
                <w:szCs w:val="18"/>
              </w:rPr>
              <w:t>3</w:t>
            </w:r>
          </w:p>
        </w:tc>
        <w:tc>
          <w:tcPr>
            <w:tcW w:w="1170" w:type="dxa"/>
            <w:vAlign w:val="center"/>
          </w:tcPr>
          <w:p w14:paraId="592A18F8" w14:textId="77777777" w:rsidR="00EE30E9" w:rsidRPr="00B51AAC" w:rsidRDefault="00EE30E9" w:rsidP="00EE5B0E">
            <w:pPr>
              <w:jc w:val="center"/>
              <w:rPr>
                <w:rFonts w:ascii="GHEA Grapalat" w:hAnsi="GHEA Grapalat"/>
                <w:sz w:val="18"/>
                <w:szCs w:val="18"/>
              </w:rPr>
            </w:pPr>
            <w:r w:rsidRPr="00B51AAC">
              <w:rPr>
                <w:rFonts w:ascii="GHEA Grapalat" w:hAnsi="GHEA Grapalat"/>
                <w:sz w:val="18"/>
                <w:szCs w:val="18"/>
              </w:rPr>
              <w:t>ՀՀ դրամ</w:t>
            </w:r>
          </w:p>
        </w:tc>
        <w:tc>
          <w:tcPr>
            <w:tcW w:w="1350" w:type="dxa"/>
            <w:gridSpan w:val="2"/>
            <w:vAlign w:val="center"/>
          </w:tcPr>
          <w:p w14:paraId="3F0CCBAB" w14:textId="77777777" w:rsidR="00EE30E9" w:rsidRPr="00B51AAC" w:rsidRDefault="00EE30E9" w:rsidP="00EE5B0E">
            <w:pPr>
              <w:jc w:val="center"/>
              <w:rPr>
                <w:rFonts w:ascii="GHEA Grapalat" w:hAnsi="GHEA Grapalat"/>
                <w:sz w:val="18"/>
                <w:szCs w:val="18"/>
              </w:rPr>
            </w:pPr>
          </w:p>
        </w:tc>
        <w:tc>
          <w:tcPr>
            <w:tcW w:w="1080" w:type="dxa"/>
            <w:vAlign w:val="center"/>
          </w:tcPr>
          <w:p w14:paraId="68EE3656" w14:textId="77777777" w:rsidR="00EE30E9" w:rsidRPr="00B51AAC" w:rsidRDefault="00EE30E9" w:rsidP="00EE5B0E">
            <w:pPr>
              <w:jc w:val="center"/>
              <w:rPr>
                <w:rFonts w:ascii="GHEA Grapalat" w:hAnsi="GHEA Grapalat"/>
                <w:sz w:val="18"/>
                <w:szCs w:val="18"/>
              </w:rPr>
            </w:pPr>
            <w:r w:rsidRPr="00B51AAC">
              <w:rPr>
                <w:rFonts w:ascii="GHEA Grapalat" w:hAnsi="GHEA Grapalat"/>
                <w:sz w:val="18"/>
                <w:szCs w:val="18"/>
              </w:rPr>
              <w:t>1</w:t>
            </w:r>
          </w:p>
        </w:tc>
        <w:tc>
          <w:tcPr>
            <w:tcW w:w="1620" w:type="dxa"/>
            <w:vAlign w:val="center"/>
          </w:tcPr>
          <w:p w14:paraId="15A76B91" w14:textId="7E5B05AB" w:rsidR="00EE30E9" w:rsidRPr="00B51AAC" w:rsidRDefault="00EE30E9" w:rsidP="00F34090">
            <w:pPr>
              <w:jc w:val="center"/>
              <w:rPr>
                <w:rFonts w:ascii="GHEA Grapalat" w:hAnsi="GHEA Grapalat"/>
                <w:sz w:val="18"/>
                <w:szCs w:val="18"/>
              </w:rPr>
            </w:pPr>
            <w:r w:rsidRPr="00B51AAC">
              <w:rPr>
                <w:rFonts w:ascii="GHEA Grapalat" w:hAnsi="GHEA Grapalat"/>
                <w:sz w:val="18"/>
                <w:szCs w:val="18"/>
              </w:rPr>
              <w:t xml:space="preserve">ՀՀ </w:t>
            </w:r>
            <w:r w:rsidR="00F34090" w:rsidRPr="00B51AAC">
              <w:rPr>
                <w:rFonts w:ascii="GHEA Grapalat" w:hAnsi="GHEA Grapalat"/>
                <w:sz w:val="18"/>
                <w:szCs w:val="18"/>
              </w:rPr>
              <w:t xml:space="preserve">Արարատի </w:t>
            </w:r>
            <w:r w:rsidRPr="00B51AAC">
              <w:rPr>
                <w:rFonts w:ascii="GHEA Grapalat" w:hAnsi="GHEA Grapalat"/>
                <w:sz w:val="18"/>
                <w:szCs w:val="18"/>
              </w:rPr>
              <w:t xml:space="preserve">մարզ </w:t>
            </w:r>
            <w:r w:rsidR="00F34090" w:rsidRPr="00B51AAC">
              <w:rPr>
                <w:rFonts w:ascii="GHEA Grapalat" w:hAnsi="GHEA Grapalat"/>
                <w:sz w:val="18"/>
                <w:szCs w:val="18"/>
              </w:rPr>
              <w:t>Վեդի համայնք</w:t>
            </w:r>
          </w:p>
        </w:tc>
        <w:tc>
          <w:tcPr>
            <w:tcW w:w="1350" w:type="dxa"/>
            <w:vAlign w:val="center"/>
          </w:tcPr>
          <w:p w14:paraId="52D669D9" w14:textId="77777777" w:rsidR="00EE30E9" w:rsidRPr="00B51AAC" w:rsidRDefault="00EE30E9" w:rsidP="00EE5B0E">
            <w:pPr>
              <w:jc w:val="center"/>
              <w:rPr>
                <w:rFonts w:ascii="GHEA Grapalat" w:hAnsi="GHEA Grapalat"/>
                <w:sz w:val="18"/>
                <w:szCs w:val="18"/>
              </w:rPr>
            </w:pPr>
            <w:r w:rsidRPr="00B51AAC">
              <w:rPr>
                <w:rFonts w:ascii="GHEA Grapalat" w:hAnsi="GHEA Grapalat"/>
                <w:sz w:val="18"/>
                <w:szCs w:val="18"/>
              </w:rPr>
              <w:t>Շինմոնտաժային աշխատանքների ավարտի հետ</w:t>
            </w:r>
          </w:p>
        </w:tc>
      </w:tr>
      <w:tr w:rsidR="00EE30E9" w:rsidRPr="00B51AAC" w14:paraId="3AF43306" w14:textId="77777777" w:rsidTr="0038360B">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57E579E" w14:textId="77777777" w:rsidR="00EE30E9" w:rsidRPr="00B51AAC" w:rsidRDefault="00EE30E9" w:rsidP="00EE5B0E">
            <w:pPr>
              <w:jc w:val="center"/>
              <w:rPr>
                <w:rFonts w:ascii="GHEA Grapalat" w:hAnsi="GHEA Grapalat"/>
                <w:sz w:val="18"/>
              </w:rPr>
            </w:pPr>
            <w:r w:rsidRPr="00B51AAC">
              <w:rPr>
                <w:rFonts w:ascii="GHEA Grapalat" w:hAnsi="GHEA Grapalat"/>
                <w:sz w:val="18"/>
              </w:rPr>
              <w:t>Տեխնիկական բնութագիրը</w:t>
            </w:r>
          </w:p>
        </w:tc>
      </w:tr>
      <w:tr w:rsidR="00EE30E9" w:rsidRPr="00B51AAC" w14:paraId="2EBEBC36" w14:textId="77777777" w:rsidTr="0038360B">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455632DD" w14:textId="77777777" w:rsidR="00EE30E9" w:rsidRPr="00B51AAC" w:rsidRDefault="00EE30E9" w:rsidP="00EE5B0E">
            <w:pPr>
              <w:jc w:val="center"/>
              <w:rPr>
                <w:rFonts w:ascii="GHEA Grapalat" w:hAnsi="GHEA Grapalat"/>
                <w:sz w:val="18"/>
                <w:szCs w:val="18"/>
              </w:rPr>
            </w:pPr>
            <w:r w:rsidRPr="00B51AAC">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16EA1F48" w14:textId="77777777" w:rsidR="00EE30E9" w:rsidRPr="00B51AAC" w:rsidRDefault="00EE30E9" w:rsidP="00EE5B0E">
            <w:pPr>
              <w:jc w:val="center"/>
              <w:rPr>
                <w:rFonts w:ascii="GHEA Grapalat" w:hAnsi="GHEA Grapalat" w:cs="Sylfaen"/>
                <w:sz w:val="18"/>
                <w:szCs w:val="18"/>
              </w:rPr>
            </w:pPr>
            <w:r w:rsidRPr="00B51AAC">
              <w:rPr>
                <w:rFonts w:ascii="GHEA Grapalat" w:hAnsi="GHEA Grapalat" w:cs="Sylfaen"/>
                <w:b/>
                <w:sz w:val="18"/>
                <w:szCs w:val="18"/>
              </w:rPr>
              <w:t>Շինարարության որակի տեխնիկական հսկողության ծառայության մատուցման բնութագիրը</w:t>
            </w:r>
          </w:p>
        </w:tc>
      </w:tr>
      <w:tr w:rsidR="000167D7" w:rsidRPr="00B51AAC" w14:paraId="615512CD" w14:textId="77777777" w:rsidTr="0038360B">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6474027"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50A3BF" w14:textId="77777777" w:rsidR="000167D7" w:rsidRPr="00B51AAC" w:rsidRDefault="000167D7" w:rsidP="000167D7">
            <w:pPr>
              <w:rPr>
                <w:rFonts w:ascii="GHEA Grapalat" w:hAnsi="GHEA Grapalat" w:cs="Sylfaen"/>
                <w:sz w:val="20"/>
              </w:rPr>
            </w:pPr>
            <w:r w:rsidRPr="00B51AAC">
              <w:rPr>
                <w:rFonts w:ascii="GHEA Grapalat" w:hAnsi="GHEA Grapalat" w:cs="Sylfaen"/>
                <w:sz w:val="20"/>
              </w:rPr>
              <w:t xml:space="preserve">   </w:t>
            </w:r>
          </w:p>
          <w:p w14:paraId="5674FE85" w14:textId="12A69FF8"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B51AAC">
              <w:rPr>
                <w:rFonts w:ascii="GHEA Grapalat" w:hAnsi="GHEA Grapalat" w:cs="Sylfaen"/>
                <w:b/>
                <w:sz w:val="20"/>
              </w:rPr>
              <w:t xml:space="preserve">խորհրդատվական </w:t>
            </w:r>
            <w:r w:rsidRPr="00B51AAC">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0167D7" w:rsidRPr="00B51AAC" w14:paraId="07592EF5" w14:textId="77777777" w:rsidTr="0038360B">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7BF1E30" w14:textId="77777777" w:rsidR="000167D7" w:rsidRPr="00B51AAC" w:rsidRDefault="000167D7" w:rsidP="000167D7">
            <w:pPr>
              <w:jc w:val="center"/>
              <w:rPr>
                <w:rFonts w:ascii="GHEA Grapalat" w:hAnsi="GHEA Grapalat"/>
                <w:sz w:val="18"/>
                <w:szCs w:val="18"/>
              </w:rPr>
            </w:pPr>
            <w:r w:rsidRPr="00B51AAC">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19F5D781" w14:textId="77777777" w:rsidR="000167D7" w:rsidRPr="00B51AAC" w:rsidRDefault="000167D7" w:rsidP="000167D7">
            <w:pPr>
              <w:jc w:val="center"/>
              <w:rPr>
                <w:rFonts w:ascii="GHEA Grapalat" w:hAnsi="GHEA Grapalat" w:cs="Sylfaen"/>
                <w:b/>
                <w:sz w:val="18"/>
                <w:szCs w:val="18"/>
              </w:rPr>
            </w:pPr>
            <w:r w:rsidRPr="00B51AAC">
              <w:rPr>
                <w:rFonts w:ascii="GHEA Grapalat" w:hAnsi="GHEA Grapalat" w:cs="Sylfaen"/>
                <w:b/>
                <w:sz w:val="18"/>
                <w:szCs w:val="18"/>
              </w:rPr>
              <w:t>Հսկողության ենթակա աշխատանքների անվանումը</w:t>
            </w:r>
          </w:p>
        </w:tc>
      </w:tr>
      <w:tr w:rsidR="000167D7" w:rsidRPr="00B51AAC" w14:paraId="527073BA" w14:textId="77777777" w:rsidTr="0038360B">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36B1E3C"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3F73A43C" w14:textId="77777777" w:rsidR="000167D7" w:rsidRPr="00B51AAC" w:rsidRDefault="000167D7" w:rsidP="000167D7">
            <w:pPr>
              <w:rPr>
                <w:rFonts w:ascii="GHEA Grapalat" w:hAnsi="GHEA Grapalat"/>
                <w:sz w:val="18"/>
                <w:szCs w:val="18"/>
              </w:rPr>
            </w:pPr>
            <w:r w:rsidRPr="00B51AAC">
              <w:rPr>
                <w:rFonts w:ascii="GHEA Grapalat" w:hAnsi="GHEA Grapalat" w:cs="Sylfaen"/>
                <w:sz w:val="18"/>
                <w:szCs w:val="18"/>
              </w:rPr>
              <w:t>Կից ներկայացվող Ծավալաթերթով նախատեսված աշխատանքներ</w:t>
            </w:r>
          </w:p>
        </w:tc>
      </w:tr>
      <w:tr w:rsidR="000167D7" w:rsidRPr="00B51AAC" w14:paraId="060183B0" w14:textId="77777777" w:rsidTr="0038360B">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3F148FEB" w14:textId="77777777" w:rsidR="000167D7" w:rsidRPr="00B51AAC" w:rsidRDefault="000167D7" w:rsidP="000167D7">
            <w:pPr>
              <w:jc w:val="center"/>
              <w:rPr>
                <w:rFonts w:ascii="GHEA Grapalat" w:hAnsi="GHEA Grapalat"/>
                <w:sz w:val="18"/>
                <w:szCs w:val="18"/>
              </w:rPr>
            </w:pPr>
            <w:r w:rsidRPr="00B51AAC">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12E2130D" w14:textId="77777777" w:rsidR="000167D7" w:rsidRPr="00B51AAC" w:rsidRDefault="000167D7" w:rsidP="000167D7">
            <w:pPr>
              <w:jc w:val="center"/>
              <w:rPr>
                <w:rFonts w:ascii="GHEA Grapalat" w:hAnsi="GHEA Grapalat" w:cs="Sylfaen"/>
                <w:b/>
                <w:sz w:val="18"/>
                <w:szCs w:val="18"/>
              </w:rPr>
            </w:pPr>
            <w:r w:rsidRPr="00B51AAC">
              <w:rPr>
                <w:rFonts w:ascii="GHEA Grapalat" w:hAnsi="GHEA Grapalat" w:cs="Sylfaen"/>
                <w:b/>
                <w:sz w:val="18"/>
                <w:szCs w:val="18"/>
              </w:rPr>
              <w:t>Տեխնիկական առաջադրանք</w:t>
            </w:r>
          </w:p>
        </w:tc>
      </w:tr>
      <w:tr w:rsidR="000167D7" w:rsidRPr="00B51AAC" w14:paraId="4CB20BD9"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03259FA1"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556988CD" w14:textId="77777777" w:rsidR="000167D7" w:rsidRPr="00B51AAC" w:rsidRDefault="000167D7" w:rsidP="000167D7">
            <w:pPr>
              <w:jc w:val="both"/>
              <w:rPr>
                <w:rFonts w:ascii="GHEA Grapalat" w:hAnsi="GHEA Grapalat" w:cs="Sylfaen"/>
                <w:sz w:val="18"/>
                <w:szCs w:val="18"/>
              </w:rPr>
            </w:pPr>
            <w:r w:rsidRPr="00B51AAC">
              <w:rPr>
                <w:rFonts w:ascii="GHEA Grapalat" w:hAnsi="GHEA Grapalat" w:cs="Sylfaen"/>
                <w:sz w:val="18"/>
                <w:szCs w:val="18"/>
              </w:rPr>
              <w:t>Տեխնիկական հսկողության իրականացում Պատվիրատուի կողմից սահմանվող պարտավորությունների համաձայն Հավելված 4-ի</w:t>
            </w:r>
          </w:p>
        </w:tc>
      </w:tr>
      <w:tr w:rsidR="000167D7" w:rsidRPr="00B51AAC" w14:paraId="3357EB0B" w14:textId="77777777" w:rsidTr="0038360B">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657D5979"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4DE6867" w14:textId="6CCFF5BC"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0167D7" w:rsidRPr="00B51AAC" w14:paraId="63BF5A7A"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4EE0E49B"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4AEDF75" w14:textId="011321AA"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0167D7" w:rsidRPr="00B51AAC" w14:paraId="196588EC" w14:textId="77777777" w:rsidTr="0038360B">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EFEE565"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B31CD2" w14:textId="55FF2DAE"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0167D7" w:rsidRPr="00B51AAC" w14:paraId="7BD29771" w14:textId="77777777" w:rsidTr="0038360B">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67427709"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7BDD8209" w14:textId="39884B86"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w:t>
            </w:r>
            <w:r w:rsidRPr="00B51AAC">
              <w:rPr>
                <w:rFonts w:ascii="Arial Unicode" w:hAnsi="Arial Unicode" w:cs="Sylfaen"/>
                <w:sz w:val="20"/>
              </w:rPr>
              <w:t xml:space="preserve">   </w:t>
            </w:r>
            <w:r w:rsidRPr="00B51AAC">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B51AAC">
              <w:rPr>
                <w:rFonts w:ascii="Arial Unicode" w:hAnsi="Arial Unicode"/>
                <w:sz w:val="20"/>
                <w:szCs w:val="21"/>
              </w:rPr>
              <w:t xml:space="preserve"> </w:t>
            </w:r>
          </w:p>
        </w:tc>
      </w:tr>
      <w:tr w:rsidR="000167D7" w:rsidRPr="00B51AAC" w14:paraId="2C0B1F95"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5908B3C6"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3DE59829" w14:textId="3CC6146B"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B51AAC">
              <w:rPr>
                <w:rFonts w:ascii="GHEA Grapalat" w:hAnsi="GHEA Grapalat" w:cs="Sylfaen"/>
                <w:b/>
                <w:sz w:val="20"/>
              </w:rPr>
              <w:t>ամենամսյա</w:t>
            </w:r>
            <w:r w:rsidRPr="00B51AAC">
              <w:rPr>
                <w:rFonts w:ascii="GHEA Grapalat" w:hAnsi="GHEA Grapalat" w:cs="Sylfaen"/>
                <w:sz w:val="20"/>
              </w:rPr>
              <w:t xml:space="preserve"> հաշվետվությունների ներկայացում: Հաշվետվությունները պետք է ներկայացվեն ոչ ուշ քան շինարարական </w:t>
            </w:r>
            <w:r w:rsidRPr="00B51AAC">
              <w:rPr>
                <w:rFonts w:ascii="GHEA Grapalat" w:hAnsi="GHEA Grapalat" w:cs="Sylfaen"/>
                <w:sz w:val="20"/>
              </w:rPr>
              <w:lastRenderedPageBreak/>
              <w:t xml:space="preserve">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0167D7" w:rsidRPr="00B51AAC" w14:paraId="447099AA"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1C763EE"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60A2451" w14:textId="77777777" w:rsidR="000167D7" w:rsidRPr="00B51AAC" w:rsidRDefault="000167D7" w:rsidP="001E5615">
            <w:pPr>
              <w:numPr>
                <w:ilvl w:val="0"/>
                <w:numId w:val="39"/>
              </w:numPr>
              <w:ind w:left="180" w:hanging="180"/>
              <w:jc w:val="both"/>
              <w:rPr>
                <w:rFonts w:ascii="GHEA Grapalat" w:hAnsi="GHEA Grapalat" w:cs="Sylfaen"/>
                <w:sz w:val="20"/>
              </w:rPr>
            </w:pPr>
            <w:r w:rsidRPr="00B51AAC">
              <w:rPr>
                <w:rFonts w:ascii="GHEA Grapalat" w:hAnsi="GHEA Grapalat" w:cs="Sylfaen"/>
                <w:sz w:val="20"/>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1E1FE9EE" w14:textId="77777777" w:rsidR="000167D7" w:rsidRPr="00B51AAC" w:rsidRDefault="000167D7" w:rsidP="001E5615">
            <w:pPr>
              <w:numPr>
                <w:ilvl w:val="0"/>
                <w:numId w:val="39"/>
              </w:numPr>
              <w:ind w:left="180" w:hanging="180"/>
              <w:jc w:val="both"/>
              <w:rPr>
                <w:rFonts w:ascii="GHEA Grapalat" w:hAnsi="GHEA Grapalat" w:cs="Sylfaen"/>
                <w:sz w:val="20"/>
              </w:rPr>
            </w:pPr>
            <w:r w:rsidRPr="00B51AAC">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95E1345" w14:textId="77777777" w:rsidR="000167D7" w:rsidRPr="00B51AAC" w:rsidRDefault="000167D7" w:rsidP="001E5615">
            <w:pPr>
              <w:numPr>
                <w:ilvl w:val="0"/>
                <w:numId w:val="39"/>
              </w:numPr>
              <w:ind w:left="180" w:hanging="180"/>
              <w:jc w:val="both"/>
              <w:rPr>
                <w:rFonts w:ascii="GHEA Grapalat" w:hAnsi="GHEA Grapalat" w:cs="Sylfaen"/>
                <w:b/>
                <w:sz w:val="20"/>
              </w:rPr>
            </w:pPr>
            <w:r w:rsidRPr="00B51AAC">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91626AB" w14:textId="77777777" w:rsidR="000167D7" w:rsidRPr="00B51AAC" w:rsidRDefault="000167D7" w:rsidP="001E5615">
            <w:pPr>
              <w:numPr>
                <w:ilvl w:val="0"/>
                <w:numId w:val="40"/>
              </w:numPr>
              <w:ind w:left="180" w:hanging="180"/>
              <w:jc w:val="both"/>
              <w:rPr>
                <w:rFonts w:ascii="GHEA Grapalat" w:hAnsi="GHEA Grapalat" w:cs="Sylfaen"/>
                <w:b/>
                <w:sz w:val="20"/>
              </w:rPr>
            </w:pPr>
            <w:r w:rsidRPr="00B51AAC">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1D6377A" w14:textId="77777777" w:rsidR="000167D7" w:rsidRPr="00B51AAC" w:rsidRDefault="000167D7" w:rsidP="001E5615">
            <w:pPr>
              <w:numPr>
                <w:ilvl w:val="0"/>
                <w:numId w:val="40"/>
              </w:numPr>
              <w:ind w:left="180" w:hanging="180"/>
              <w:jc w:val="both"/>
              <w:rPr>
                <w:rFonts w:ascii="GHEA Grapalat" w:hAnsi="GHEA Grapalat" w:cs="Sylfaen"/>
                <w:b/>
                <w:sz w:val="20"/>
              </w:rPr>
            </w:pPr>
            <w:r w:rsidRPr="00B51AAC">
              <w:rPr>
                <w:rFonts w:ascii="GHEA Grapalat" w:hAnsi="GHEA Grapalat" w:cs="Sylfaen"/>
                <w:b/>
                <w:sz w:val="20"/>
              </w:rPr>
              <w:t>Նշված փորձարկումները պետք է ապահովեն տվյալ օբյեկտի համար նախատեսված փորձարկման ենթակա</w:t>
            </w:r>
            <w:r w:rsidRPr="00B51AAC">
              <w:rPr>
                <w:rFonts w:ascii="GHEA Grapalat" w:hAnsi="GHEA Grapalat" w:cs="Sylfaen"/>
                <w:b/>
                <w:sz w:val="20"/>
                <w:lang w:val="hy-AM"/>
              </w:rPr>
              <w:t xml:space="preserve"> բոլոր</w:t>
            </w:r>
            <w:r w:rsidRPr="00B51AAC">
              <w:rPr>
                <w:rFonts w:ascii="GHEA Grapalat" w:hAnsi="GHEA Grapalat" w:cs="Sylfaen"/>
                <w:b/>
                <w:sz w:val="20"/>
              </w:rPr>
              <w:t xml:space="preserve"> աշխատանքների և առանձին տեսակի նյութերի ամբողջ ծավալը:</w:t>
            </w:r>
            <w:r w:rsidRPr="00B51AAC">
              <w:rPr>
                <w:rFonts w:ascii="GHEA Grapalat" w:hAnsi="GHEA Grapalat" w:cs="Sylfaen"/>
                <w:b/>
                <w:sz w:val="20"/>
                <w:lang w:val="hy-AM"/>
              </w:rPr>
              <w:t xml:space="preserve"> Ընդ որում, դրանք պետք է պարտադիր ներառեն`</w:t>
            </w:r>
          </w:p>
          <w:p w14:paraId="321B167E"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43AAB13" w14:textId="778FD60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255297" w:rsidRPr="00B51AAC">
              <w:rPr>
                <w:rFonts w:ascii="GHEA Grapalat" w:hAnsi="GHEA Grapalat" w:cs="Sylfaen"/>
                <w:sz w:val="20"/>
              </w:rPr>
              <w:t>ու</w:t>
            </w:r>
            <w:r w:rsidRPr="00B51AAC">
              <w:rPr>
                <w:rFonts w:ascii="GHEA Grapalat" w:hAnsi="GHEA Grapalat" w:cs="Sylfaen"/>
                <w:sz w:val="20"/>
                <w:lang w:val="hy-AM"/>
              </w:rPr>
              <w:t>նները</w:t>
            </w:r>
          </w:p>
          <w:p w14:paraId="69C1E6CB"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EBFF35B"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34E7BC55"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930CD4A"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0406381"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1361A9C"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3A7CF33"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7C4D363" w14:textId="77777777" w:rsidR="000167D7" w:rsidRPr="00B51AAC" w:rsidRDefault="000167D7" w:rsidP="001E5615">
            <w:pPr>
              <w:numPr>
                <w:ilvl w:val="0"/>
                <w:numId w:val="41"/>
              </w:numPr>
              <w:ind w:left="740"/>
              <w:jc w:val="both"/>
              <w:rPr>
                <w:rFonts w:ascii="GHEA Grapalat" w:hAnsi="GHEA Grapalat" w:cs="Sylfaen"/>
                <w:sz w:val="20"/>
                <w:lang w:val="hy-AM"/>
              </w:rPr>
            </w:pPr>
            <w:r w:rsidRPr="00B51AAC">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B51AAC">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623ADFE9" w14:textId="77777777" w:rsidR="000167D7" w:rsidRPr="00B51AAC" w:rsidRDefault="000167D7" w:rsidP="001E5615">
            <w:pPr>
              <w:jc w:val="both"/>
              <w:rPr>
                <w:rFonts w:ascii="GHEA Grapalat" w:hAnsi="GHEA Grapalat" w:cs="Sylfaen"/>
                <w:sz w:val="20"/>
                <w:lang w:val="hy-AM"/>
              </w:rPr>
            </w:pPr>
          </w:p>
          <w:p w14:paraId="68CABAE4" w14:textId="07ACC863" w:rsidR="000167D7" w:rsidRPr="00B51AAC" w:rsidRDefault="000167D7" w:rsidP="001E5615">
            <w:pPr>
              <w:tabs>
                <w:tab w:val="left" w:pos="341"/>
                <w:tab w:val="left" w:pos="583"/>
              </w:tabs>
              <w:ind w:left="71"/>
              <w:jc w:val="both"/>
              <w:rPr>
                <w:rFonts w:ascii="GHEA Grapalat" w:hAnsi="GHEA Grapalat" w:cs="Sylfaen"/>
                <w:sz w:val="20"/>
                <w:szCs w:val="18"/>
              </w:rPr>
            </w:pPr>
            <w:r w:rsidRPr="00B51AAC">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0167D7" w:rsidRPr="00B51AAC" w14:paraId="58F34D0D" w14:textId="77777777" w:rsidTr="0038360B">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2EC3EA9F"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D0CA3C3" w14:textId="263EBFA5" w:rsidR="000167D7" w:rsidRPr="00B51AAC" w:rsidRDefault="000167D7" w:rsidP="000167D7">
            <w:pPr>
              <w:rPr>
                <w:rFonts w:ascii="GHEA Grapalat" w:hAnsi="GHEA Grapalat" w:cs="Sylfaen"/>
                <w:sz w:val="20"/>
                <w:szCs w:val="18"/>
              </w:rPr>
            </w:pPr>
            <w:r w:rsidRPr="00B51AAC">
              <w:rPr>
                <w:rFonts w:ascii="GHEA Grapalat" w:hAnsi="GHEA Grapalat" w:cs="Sylfaen"/>
                <w:sz w:val="20"/>
              </w:rPr>
              <w:t>Կատարողական ակտի կազմման աշխատանքներին մասնակցության ապահովում</w:t>
            </w:r>
          </w:p>
        </w:tc>
      </w:tr>
      <w:tr w:rsidR="000167D7" w:rsidRPr="00B51AAC" w14:paraId="1B51B520" w14:textId="77777777" w:rsidTr="0038360B">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08DFC411"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B717993" w14:textId="504AE373" w:rsidR="000167D7" w:rsidRPr="00B51AAC" w:rsidRDefault="000167D7" w:rsidP="000167D7">
            <w:pPr>
              <w:jc w:val="both"/>
              <w:rPr>
                <w:rFonts w:ascii="GHEA Grapalat" w:hAnsi="GHEA Grapalat" w:cs="Sylfaen"/>
                <w:sz w:val="20"/>
                <w:szCs w:val="18"/>
              </w:rPr>
            </w:pPr>
            <w:r w:rsidRPr="00B51AAC">
              <w:rPr>
                <w:rFonts w:ascii="GHEA Grapalat" w:hAnsi="GHEA Grapalat" w:cs="Sylfaen"/>
                <w:sz w:val="20"/>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B51AAC">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B51AAC">
              <w:rPr>
                <w:rFonts w:ascii="GHEA Grapalat" w:hAnsi="GHEA Grapalat" w:cs="Sylfaen"/>
                <w:sz w:val="20"/>
              </w:rPr>
              <w:t xml:space="preserve"> </w:t>
            </w:r>
            <w:r w:rsidRPr="00B51AAC">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0167D7" w:rsidRPr="00B51AAC" w14:paraId="197E6131"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89E535C" w14:textId="77777777" w:rsidR="000167D7" w:rsidRPr="00B51AAC"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5CF0B5E1" w14:textId="77777777" w:rsidR="000167D7" w:rsidRPr="00B51AAC" w:rsidRDefault="000167D7" w:rsidP="000167D7">
            <w:pPr>
              <w:jc w:val="center"/>
              <w:rPr>
                <w:rFonts w:ascii="GHEA Grapalat" w:hAnsi="GHEA Grapalat" w:cs="Sylfaen"/>
                <w:sz w:val="18"/>
                <w:szCs w:val="18"/>
              </w:rPr>
            </w:pPr>
            <w:r w:rsidRPr="00B51AAC">
              <w:rPr>
                <w:rFonts w:ascii="GHEA Grapalat" w:hAnsi="GHEA Grapalat" w:cs="Sylfaen"/>
                <w:sz w:val="18"/>
                <w:szCs w:val="18"/>
              </w:rPr>
              <w:t>Ծառայության մատուցման ժամկետը</w:t>
            </w:r>
          </w:p>
        </w:tc>
      </w:tr>
      <w:tr w:rsidR="000167D7" w:rsidRPr="00B51AAC" w14:paraId="4CB3527B"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0635039" w14:textId="77777777" w:rsidR="000167D7" w:rsidRPr="00B51AAC"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1D094FC2" w14:textId="77777777" w:rsidR="000167D7" w:rsidRPr="00B51AAC" w:rsidRDefault="000167D7" w:rsidP="000167D7">
            <w:pPr>
              <w:jc w:val="center"/>
              <w:rPr>
                <w:rFonts w:ascii="GHEA Grapalat" w:hAnsi="GHEA Grapalat" w:cs="Sylfaen"/>
                <w:sz w:val="18"/>
                <w:szCs w:val="18"/>
              </w:rPr>
            </w:pPr>
            <w:r w:rsidRPr="00B51AAC">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09459009" w14:textId="77777777" w:rsidR="000167D7" w:rsidRPr="00B51AAC" w:rsidRDefault="000167D7" w:rsidP="000167D7">
            <w:pPr>
              <w:jc w:val="center"/>
              <w:rPr>
                <w:rFonts w:ascii="GHEA Grapalat" w:hAnsi="GHEA Grapalat" w:cs="Sylfaen"/>
                <w:sz w:val="18"/>
                <w:szCs w:val="18"/>
              </w:rPr>
            </w:pPr>
            <w:r w:rsidRPr="00B51AAC">
              <w:rPr>
                <w:rFonts w:ascii="GHEA Grapalat" w:hAnsi="GHEA Grapalat" w:cs="Sylfaen"/>
                <w:sz w:val="18"/>
                <w:szCs w:val="18"/>
              </w:rPr>
              <w:t>Ավարտը</w:t>
            </w:r>
          </w:p>
        </w:tc>
      </w:tr>
      <w:tr w:rsidR="000167D7" w:rsidRPr="00B51AAC" w14:paraId="3C609E14" w14:textId="77777777" w:rsidTr="0038360B">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16700EC7" w14:textId="77777777" w:rsidR="000167D7" w:rsidRPr="00B51AAC"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63F3B6D1" w14:textId="77777777" w:rsidR="000167D7" w:rsidRPr="00B51AAC" w:rsidRDefault="000167D7" w:rsidP="000167D7">
            <w:pPr>
              <w:jc w:val="center"/>
              <w:rPr>
                <w:rFonts w:ascii="GHEA Grapalat" w:hAnsi="GHEA Grapalat" w:cs="Sylfaen"/>
                <w:sz w:val="18"/>
                <w:szCs w:val="18"/>
              </w:rPr>
            </w:pPr>
            <w:r w:rsidRPr="00B51AAC">
              <w:rPr>
                <w:rFonts w:ascii="GHEA Grapalat" w:hAnsi="GHEA Grapalat" w:cs="Sylfaen"/>
                <w:color w:val="000000"/>
                <w:sz w:val="18"/>
                <w:szCs w:val="18"/>
                <w:shd w:val="clear" w:color="auto" w:fill="FFFFFF"/>
                <w:lang w:val="hy-AM"/>
              </w:rPr>
              <w:t>Շ</w:t>
            </w:r>
            <w:r w:rsidRPr="00B51AAC">
              <w:rPr>
                <w:rFonts w:ascii="GHEA Grapalat" w:hAnsi="GHEA Grapalat" w:cs="Sylfaen"/>
                <w:color w:val="000000"/>
                <w:sz w:val="18"/>
                <w:szCs w:val="18"/>
                <w:shd w:val="clear" w:color="auto" w:fill="FFFFFF"/>
                <w:lang w:val="fr-FR"/>
              </w:rPr>
              <w:t>ինարարական աշխատանքների, տեխնիկական և հեղինակային հսկողության ծառայությունների ձեռքբերման համար կնքված պայմանագրերի ուժի մեջ մտնելու օր</w:t>
            </w:r>
            <w:r w:rsidRPr="00B51AAC">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17B9578E" w14:textId="77777777" w:rsidR="000167D7" w:rsidRPr="00B51AAC" w:rsidRDefault="000167D7" w:rsidP="000167D7">
            <w:pPr>
              <w:jc w:val="center"/>
              <w:rPr>
                <w:rFonts w:ascii="GHEA Grapalat" w:hAnsi="GHEA Grapalat" w:cs="Sylfaen"/>
                <w:sz w:val="18"/>
                <w:szCs w:val="18"/>
              </w:rPr>
            </w:pPr>
            <w:r w:rsidRPr="00B51AAC">
              <w:rPr>
                <w:rFonts w:ascii="GHEA Grapalat" w:hAnsi="GHEA Grapalat" w:cs="Sylfaen"/>
                <w:sz w:val="18"/>
                <w:szCs w:val="18"/>
              </w:rPr>
              <w:t>Շինմոնտաժային աշխատանքների ավարտի հետ</w:t>
            </w:r>
          </w:p>
        </w:tc>
      </w:tr>
    </w:tbl>
    <w:p w14:paraId="3ED24537" w14:textId="77777777" w:rsidR="007678FA" w:rsidRPr="00B51AAC" w:rsidRDefault="007678FA" w:rsidP="007678FA">
      <w:pPr>
        <w:jc w:val="center"/>
        <w:rPr>
          <w:rFonts w:ascii="GHEA Grapalat" w:hAnsi="GHEA Grapalat"/>
          <w:sz w:val="20"/>
        </w:rPr>
      </w:pPr>
    </w:p>
    <w:p w14:paraId="41A2E874" w14:textId="0D939178" w:rsidR="007678FA" w:rsidRPr="00B51AAC" w:rsidRDefault="007678FA" w:rsidP="00D757E0">
      <w:pPr>
        <w:jc w:val="both"/>
        <w:rPr>
          <w:rFonts w:ascii="GHEA Grapalat" w:hAnsi="GHEA Grapalat"/>
          <w:sz w:val="20"/>
        </w:rPr>
      </w:pPr>
      <w:r w:rsidRPr="00B51AAC">
        <w:rPr>
          <w:rFonts w:ascii="GHEA Grapalat" w:hAnsi="GHEA Grapalat"/>
          <w:sz w:val="20"/>
        </w:rPr>
        <w:t xml:space="preserve"> </w:t>
      </w:r>
    </w:p>
    <w:p w14:paraId="21BC8508" w14:textId="77777777" w:rsidR="007678FA" w:rsidRPr="00B51AAC" w:rsidRDefault="007678FA" w:rsidP="007678FA">
      <w:pPr>
        <w:jc w:val="both"/>
        <w:rPr>
          <w:rFonts w:ascii="GHEA Grapalat" w:hAnsi="GHEA Grapalat"/>
          <w:sz w:val="20"/>
        </w:rPr>
      </w:pPr>
    </w:p>
    <w:p w14:paraId="5848440B" w14:textId="77777777" w:rsidR="007678FA" w:rsidRPr="00B51AA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B51AAC" w14:paraId="3367EA3C" w14:textId="77777777" w:rsidTr="00E53C12">
        <w:trPr>
          <w:jc w:val="center"/>
        </w:trPr>
        <w:tc>
          <w:tcPr>
            <w:tcW w:w="4536" w:type="dxa"/>
          </w:tcPr>
          <w:p w14:paraId="6767466A" w14:textId="77777777" w:rsidR="007678FA" w:rsidRPr="00B51AAC" w:rsidRDefault="007678FA" w:rsidP="00E53C12">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00054A58" w14:textId="77777777" w:rsidR="007678FA" w:rsidRPr="00B51AAC" w:rsidRDefault="007678FA" w:rsidP="00E53C12">
            <w:pPr>
              <w:rPr>
                <w:rFonts w:ascii="GHEA Grapalat" w:hAnsi="GHEA Grapalat"/>
                <w:sz w:val="22"/>
                <w:szCs w:val="22"/>
                <w:lang w:val="ru-RU"/>
              </w:rPr>
            </w:pPr>
          </w:p>
          <w:p w14:paraId="6601D2C8" w14:textId="77777777" w:rsidR="007678FA" w:rsidRPr="00B51AAC" w:rsidRDefault="007678FA" w:rsidP="00E53C12">
            <w:pPr>
              <w:rPr>
                <w:rFonts w:ascii="GHEA Grapalat" w:hAnsi="GHEA Grapalat"/>
                <w:sz w:val="22"/>
                <w:szCs w:val="22"/>
                <w:lang w:val="ru-RU"/>
              </w:rPr>
            </w:pPr>
          </w:p>
          <w:p w14:paraId="6F002111" w14:textId="77777777" w:rsidR="007678FA" w:rsidRPr="00B51AAC" w:rsidRDefault="007678FA" w:rsidP="00E53C12">
            <w:pPr>
              <w:rPr>
                <w:rFonts w:ascii="GHEA Grapalat" w:hAnsi="GHEA Grapalat"/>
                <w:sz w:val="22"/>
                <w:szCs w:val="22"/>
                <w:lang w:val="ru-RU"/>
              </w:rPr>
            </w:pPr>
          </w:p>
          <w:p w14:paraId="73016BC7" w14:textId="77777777" w:rsidR="007678FA" w:rsidRPr="00B51AAC" w:rsidRDefault="007678FA" w:rsidP="00E53C12">
            <w:pPr>
              <w:rPr>
                <w:rFonts w:ascii="GHEA Grapalat" w:hAnsi="GHEA Grapalat"/>
                <w:sz w:val="22"/>
                <w:szCs w:val="22"/>
                <w:lang w:val="ru-RU"/>
              </w:rPr>
            </w:pPr>
          </w:p>
          <w:p w14:paraId="1890B2FF" w14:textId="77777777" w:rsidR="007678FA" w:rsidRPr="00B51AAC" w:rsidRDefault="007678FA" w:rsidP="00E53C12">
            <w:pPr>
              <w:rPr>
                <w:rFonts w:ascii="GHEA Grapalat" w:hAnsi="GHEA Grapalat"/>
                <w:lang w:val="ru-RU"/>
              </w:rPr>
            </w:pPr>
          </w:p>
          <w:p w14:paraId="022FA44D" w14:textId="77777777" w:rsidR="007678FA" w:rsidRPr="00B51AAC" w:rsidRDefault="007678FA" w:rsidP="00E53C12">
            <w:pPr>
              <w:jc w:val="center"/>
              <w:rPr>
                <w:rFonts w:ascii="GHEA Grapalat" w:hAnsi="GHEA Grapalat"/>
                <w:lang w:val="ru-RU"/>
              </w:rPr>
            </w:pPr>
            <w:r w:rsidRPr="00B51AAC">
              <w:rPr>
                <w:rFonts w:ascii="GHEA Grapalat" w:hAnsi="GHEA Grapalat"/>
                <w:lang w:val="ru-RU"/>
              </w:rPr>
              <w:t>---------------------------------</w:t>
            </w:r>
          </w:p>
          <w:p w14:paraId="78BED245" w14:textId="77777777" w:rsidR="007678FA" w:rsidRPr="00B51AAC" w:rsidRDefault="007678FA" w:rsidP="00E53C12">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B959907" w14:textId="77777777" w:rsidR="007678FA" w:rsidRPr="00B51AAC" w:rsidRDefault="007678FA" w:rsidP="00E53C12">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451C8AF8" w14:textId="77777777" w:rsidR="007678FA" w:rsidRPr="00B51AAC" w:rsidRDefault="007678FA" w:rsidP="00E53C12">
            <w:pPr>
              <w:spacing w:line="360" w:lineRule="auto"/>
              <w:jc w:val="center"/>
              <w:rPr>
                <w:rFonts w:ascii="GHEA Grapalat" w:hAnsi="GHEA Grapalat"/>
                <w:lang w:val="ru-RU"/>
              </w:rPr>
            </w:pPr>
          </w:p>
        </w:tc>
        <w:tc>
          <w:tcPr>
            <w:tcW w:w="4343" w:type="dxa"/>
          </w:tcPr>
          <w:p w14:paraId="730C155F" w14:textId="77777777" w:rsidR="007678FA" w:rsidRPr="00B51AAC" w:rsidRDefault="007678FA" w:rsidP="00E53C12">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319CD014" w14:textId="77777777" w:rsidR="007678FA" w:rsidRPr="00B51AAC" w:rsidRDefault="007678FA" w:rsidP="00E53C12">
            <w:pPr>
              <w:jc w:val="center"/>
              <w:rPr>
                <w:rFonts w:ascii="GHEA Grapalat" w:hAnsi="GHEA Grapalat"/>
                <w:lang w:val="ru-RU"/>
              </w:rPr>
            </w:pPr>
          </w:p>
          <w:p w14:paraId="67E75EC3" w14:textId="77777777" w:rsidR="007678FA" w:rsidRPr="00B51AAC" w:rsidRDefault="007678FA" w:rsidP="00E53C12">
            <w:pPr>
              <w:jc w:val="center"/>
              <w:rPr>
                <w:rFonts w:ascii="GHEA Grapalat" w:hAnsi="GHEA Grapalat"/>
                <w:lang w:val="ru-RU"/>
              </w:rPr>
            </w:pPr>
          </w:p>
          <w:p w14:paraId="322B5454" w14:textId="77777777" w:rsidR="007678FA" w:rsidRPr="00B51AAC" w:rsidRDefault="007678FA" w:rsidP="00E53C12">
            <w:pPr>
              <w:jc w:val="center"/>
              <w:rPr>
                <w:rFonts w:ascii="GHEA Grapalat" w:hAnsi="GHEA Grapalat"/>
                <w:lang w:val="ru-RU"/>
              </w:rPr>
            </w:pPr>
          </w:p>
          <w:p w14:paraId="434EED29" w14:textId="77777777" w:rsidR="007678FA" w:rsidRPr="00B51AAC" w:rsidRDefault="007678FA" w:rsidP="00E53C12">
            <w:pPr>
              <w:jc w:val="center"/>
              <w:rPr>
                <w:rFonts w:ascii="GHEA Grapalat" w:hAnsi="GHEA Grapalat"/>
              </w:rPr>
            </w:pPr>
          </w:p>
          <w:p w14:paraId="45ED2525" w14:textId="77777777" w:rsidR="007678FA" w:rsidRPr="00B51AAC" w:rsidRDefault="007678FA" w:rsidP="00E53C12">
            <w:pPr>
              <w:jc w:val="center"/>
              <w:rPr>
                <w:rFonts w:ascii="GHEA Grapalat" w:hAnsi="GHEA Grapalat"/>
              </w:rPr>
            </w:pPr>
          </w:p>
          <w:p w14:paraId="35B6E1D2" w14:textId="77777777" w:rsidR="007678FA" w:rsidRPr="00B51AAC" w:rsidRDefault="007678FA" w:rsidP="00E53C12">
            <w:pPr>
              <w:jc w:val="center"/>
              <w:rPr>
                <w:rFonts w:ascii="GHEA Grapalat" w:hAnsi="GHEA Grapalat"/>
                <w:lang w:val="ru-RU"/>
              </w:rPr>
            </w:pPr>
            <w:r w:rsidRPr="00B51AAC">
              <w:rPr>
                <w:rFonts w:ascii="GHEA Grapalat" w:hAnsi="GHEA Grapalat"/>
                <w:lang w:val="ru-RU"/>
              </w:rPr>
              <w:t>---------------------------------</w:t>
            </w:r>
          </w:p>
          <w:p w14:paraId="440205E9" w14:textId="77777777" w:rsidR="007678FA" w:rsidRPr="00B51AAC" w:rsidRDefault="007678FA" w:rsidP="00E53C12">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1CA9A692" w14:textId="77777777" w:rsidR="007678FA" w:rsidRPr="00B51AAC" w:rsidRDefault="007678FA" w:rsidP="00E53C12">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7777777" w:rsidR="005E7CE7" w:rsidRPr="00B51AAC" w:rsidRDefault="007678FA" w:rsidP="005E7CE7">
      <w:pPr>
        <w:autoSpaceDE w:val="0"/>
        <w:autoSpaceDN w:val="0"/>
        <w:adjustRightInd w:val="0"/>
        <w:jc w:val="right"/>
        <w:rPr>
          <w:rFonts w:ascii="GHEA Grapalat" w:hAnsi="GHEA Grapalat" w:cs="TimesArmenianPSMT"/>
          <w:i/>
          <w:sz w:val="20"/>
          <w:szCs w:val="16"/>
          <w:lang w:val="hy-AM"/>
        </w:rPr>
      </w:pPr>
      <w:r w:rsidRPr="00B51AAC">
        <w:rPr>
          <w:rFonts w:ascii="GHEA Grapalat" w:hAnsi="GHEA Grapalat"/>
          <w:sz w:val="20"/>
        </w:rPr>
        <w:br w:type="page"/>
      </w:r>
    </w:p>
    <w:p w14:paraId="79DF5B4B" w14:textId="639BAABA" w:rsidR="00193F14" w:rsidRPr="00B51AAC" w:rsidRDefault="00193F14" w:rsidP="007678FA">
      <w:pPr>
        <w:jc w:val="center"/>
        <w:rPr>
          <w:rFonts w:ascii="GHEA Grapalat" w:hAnsi="GHEA Grapalat"/>
          <w:sz w:val="20"/>
          <w:lang w:val="hy-AM"/>
        </w:rPr>
      </w:pPr>
    </w:p>
    <w:p w14:paraId="65F17EB4" w14:textId="7C96B71F" w:rsidR="000C12F5" w:rsidRPr="00B51AAC" w:rsidRDefault="000C12F5" w:rsidP="007678FA">
      <w:pPr>
        <w:jc w:val="center"/>
        <w:rPr>
          <w:rFonts w:ascii="GHEA Grapalat" w:hAnsi="GHEA Grapalat"/>
          <w:sz w:val="20"/>
          <w:lang w:val="hy-AM"/>
        </w:rPr>
      </w:pPr>
    </w:p>
    <w:p w14:paraId="3CFC2A81" w14:textId="30F775A6" w:rsidR="000C12F5" w:rsidRPr="00B51AAC" w:rsidRDefault="000C12F5" w:rsidP="007678FA">
      <w:pPr>
        <w:jc w:val="center"/>
        <w:rPr>
          <w:rFonts w:ascii="GHEA Grapalat" w:hAnsi="GHEA Grapalat"/>
          <w:sz w:val="20"/>
          <w:lang w:val="hy-AM"/>
        </w:rPr>
      </w:pPr>
    </w:p>
    <w:p w14:paraId="7EC43AFB" w14:textId="77777777" w:rsidR="000C12F5" w:rsidRPr="00B51AAC" w:rsidRDefault="000C12F5" w:rsidP="000C12F5">
      <w:pPr>
        <w:jc w:val="right"/>
        <w:rPr>
          <w:rFonts w:ascii="GHEA Grapalat" w:hAnsi="GHEA Grapalat" w:cs="Sylfaen"/>
          <w:color w:val="000000"/>
          <w:sz w:val="20"/>
        </w:rPr>
      </w:pPr>
    </w:p>
    <w:p w14:paraId="4917BC80" w14:textId="77777777" w:rsidR="000C12F5" w:rsidRPr="00B51AAC" w:rsidRDefault="000C12F5" w:rsidP="000C12F5">
      <w:pPr>
        <w:jc w:val="right"/>
        <w:rPr>
          <w:rFonts w:ascii="GHEA Grapalat" w:hAnsi="GHEA Grapalat" w:cs="Sylfaen"/>
          <w:color w:val="000000"/>
          <w:sz w:val="20"/>
        </w:rPr>
      </w:pPr>
      <w:r w:rsidRPr="00B51AAC">
        <w:rPr>
          <w:rFonts w:ascii="GHEA Grapalat" w:hAnsi="GHEA Grapalat" w:cs="Sylfaen"/>
          <w:color w:val="000000"/>
          <w:sz w:val="20"/>
        </w:rPr>
        <w:t xml:space="preserve"> Հավելված N 2 </w:t>
      </w:r>
    </w:p>
    <w:p w14:paraId="2EA74428" w14:textId="77777777" w:rsidR="000C12F5" w:rsidRPr="00B51AAC" w:rsidRDefault="000C12F5" w:rsidP="000C12F5">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61EE7B36" w14:textId="26817D1A" w:rsidR="000C12F5" w:rsidRPr="00B51AAC" w:rsidRDefault="000C12F5" w:rsidP="000C12F5">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ՀՀՔԿ-ԳՀԽԾՁԲ-</w:t>
      </w:r>
      <w:r w:rsidR="00B27244">
        <w:rPr>
          <w:rFonts w:ascii="GHEA Grapalat" w:hAnsi="GHEA Grapalat"/>
          <w:sz w:val="20"/>
          <w:szCs w:val="20"/>
        </w:rPr>
        <w:t>23/10</w:t>
      </w:r>
      <w:r w:rsidRPr="00B51AAC">
        <w:rPr>
          <w:rFonts w:ascii="GHEA Grapalat" w:hAnsi="GHEA Grapalat"/>
          <w:sz w:val="20"/>
          <w:szCs w:val="20"/>
          <w:lang w:val="hy-AM"/>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14F9A7CD" w14:textId="77777777" w:rsidR="000C12F5" w:rsidRPr="00B51AAC" w:rsidRDefault="000C12F5" w:rsidP="000C12F5">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48A72D80" w14:textId="77777777" w:rsidR="000C12F5" w:rsidRPr="00B51AAC" w:rsidRDefault="000C12F5" w:rsidP="000C12F5">
      <w:pPr>
        <w:jc w:val="center"/>
        <w:rPr>
          <w:rFonts w:ascii="GHEA Grapalat" w:hAnsi="GHEA Grapalat" w:cs="Sylfaen"/>
          <w:b/>
          <w:sz w:val="22"/>
          <w:szCs w:val="22"/>
        </w:rPr>
      </w:pPr>
    </w:p>
    <w:p w14:paraId="50897305" w14:textId="77777777" w:rsidR="000C12F5" w:rsidRPr="00B51AAC" w:rsidRDefault="000C12F5" w:rsidP="000C12F5">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0E79C2" w14:textId="77777777" w:rsidR="000C12F5" w:rsidRPr="00B51AAC" w:rsidRDefault="000C12F5" w:rsidP="000C12F5">
      <w:pPr>
        <w:jc w:val="right"/>
        <w:rPr>
          <w:rFonts w:ascii="GHEA Grapalat" w:hAnsi="GHEA Grapalat"/>
          <w:sz w:val="20"/>
        </w:rPr>
      </w:pPr>
      <w:r w:rsidRPr="00B51AAC">
        <w:rPr>
          <w:rFonts w:ascii="GHEA Grapalat" w:hAnsi="GHEA Grapalat"/>
          <w:sz w:val="20"/>
        </w:rPr>
        <w:t xml:space="preserve">                                                                                                                                                                                                            </w:t>
      </w: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0C12F5" w:rsidRPr="00B51AAC" w14:paraId="15F70A28" w14:textId="77777777" w:rsidTr="003A0904">
        <w:trPr>
          <w:trHeight w:val="237"/>
        </w:trPr>
        <w:tc>
          <w:tcPr>
            <w:tcW w:w="10289" w:type="dxa"/>
            <w:gridSpan w:val="16"/>
          </w:tcPr>
          <w:p w14:paraId="7A61D360" w14:textId="77777777" w:rsidR="000C12F5" w:rsidRPr="00B51AAC" w:rsidRDefault="000C12F5" w:rsidP="003A0904">
            <w:pPr>
              <w:jc w:val="center"/>
              <w:rPr>
                <w:rFonts w:ascii="GHEA Grapalat" w:hAnsi="GHEA Grapalat"/>
                <w:sz w:val="18"/>
                <w:lang w:val="es-ES"/>
              </w:rPr>
            </w:pPr>
            <w:r w:rsidRPr="00B51AAC">
              <w:rPr>
                <w:rFonts w:ascii="GHEA Grapalat" w:hAnsi="GHEA Grapalat"/>
                <w:sz w:val="18"/>
                <w:lang w:val="es-ES"/>
              </w:rPr>
              <w:t>Ծառայության</w:t>
            </w:r>
          </w:p>
        </w:tc>
      </w:tr>
      <w:tr w:rsidR="000C12F5" w:rsidRPr="00B51AAC" w14:paraId="54753C6D" w14:textId="77777777" w:rsidTr="003A0904">
        <w:trPr>
          <w:trHeight w:val="473"/>
        </w:trPr>
        <w:tc>
          <w:tcPr>
            <w:tcW w:w="669" w:type="dxa"/>
            <w:vMerge w:val="restart"/>
            <w:vAlign w:val="center"/>
          </w:tcPr>
          <w:p w14:paraId="414D52CF" w14:textId="77777777" w:rsidR="000C12F5" w:rsidRPr="00B51AAC" w:rsidRDefault="000C12F5" w:rsidP="003A0904">
            <w:pPr>
              <w:jc w:val="center"/>
              <w:rPr>
                <w:rFonts w:ascii="GHEA Grapalat" w:hAnsi="GHEA Grapalat"/>
                <w:sz w:val="16"/>
                <w:szCs w:val="16"/>
                <w:lang w:val="es-ES"/>
              </w:rPr>
            </w:pPr>
            <w:r w:rsidRPr="00B51AAC">
              <w:rPr>
                <w:rFonts w:ascii="GHEA Grapalat" w:hAnsi="GHEA Grapalat"/>
                <w:sz w:val="16"/>
                <w:szCs w:val="16"/>
              </w:rPr>
              <w:t>հրավերով նախատեսված չափաբաժնի համարը</w:t>
            </w:r>
          </w:p>
        </w:tc>
        <w:tc>
          <w:tcPr>
            <w:tcW w:w="1520" w:type="dxa"/>
            <w:vMerge w:val="restart"/>
            <w:vAlign w:val="center"/>
          </w:tcPr>
          <w:p w14:paraId="4E6EA478" w14:textId="77777777" w:rsidR="000C12F5" w:rsidRPr="00B51AAC" w:rsidRDefault="000C12F5" w:rsidP="003A0904">
            <w:pPr>
              <w:jc w:val="center"/>
              <w:rPr>
                <w:rFonts w:ascii="GHEA Grapalat" w:hAnsi="GHEA Grapalat"/>
                <w:sz w:val="16"/>
                <w:szCs w:val="16"/>
                <w:lang w:val="es-ES"/>
              </w:rPr>
            </w:pPr>
            <w:r w:rsidRPr="00B51AAC">
              <w:rPr>
                <w:rFonts w:ascii="GHEA Grapalat" w:hAnsi="GHEA Grapalat"/>
                <w:sz w:val="16"/>
                <w:szCs w:val="16"/>
              </w:rPr>
              <w:t>գնումների</w:t>
            </w:r>
            <w:r w:rsidRPr="00B51AAC">
              <w:rPr>
                <w:rFonts w:ascii="GHEA Grapalat" w:hAnsi="GHEA Grapalat"/>
                <w:sz w:val="16"/>
                <w:szCs w:val="16"/>
                <w:lang w:val="es-ES"/>
              </w:rPr>
              <w:t xml:space="preserve"> </w:t>
            </w:r>
            <w:r w:rsidRPr="00B51AAC">
              <w:rPr>
                <w:rFonts w:ascii="GHEA Grapalat" w:hAnsi="GHEA Grapalat"/>
                <w:sz w:val="16"/>
                <w:szCs w:val="16"/>
              </w:rPr>
              <w:t>պլանով</w:t>
            </w:r>
            <w:r w:rsidRPr="00B51AAC">
              <w:rPr>
                <w:rFonts w:ascii="GHEA Grapalat" w:hAnsi="GHEA Grapalat"/>
                <w:sz w:val="16"/>
                <w:szCs w:val="16"/>
                <w:lang w:val="es-ES"/>
              </w:rPr>
              <w:t xml:space="preserve"> </w:t>
            </w:r>
            <w:r w:rsidRPr="00B51AAC">
              <w:rPr>
                <w:rFonts w:ascii="GHEA Grapalat" w:hAnsi="GHEA Grapalat"/>
                <w:sz w:val="16"/>
                <w:szCs w:val="16"/>
              </w:rPr>
              <w:t>նախատեսված</w:t>
            </w:r>
            <w:r w:rsidRPr="00B51AAC">
              <w:rPr>
                <w:rFonts w:ascii="GHEA Grapalat" w:hAnsi="GHEA Grapalat"/>
                <w:sz w:val="16"/>
                <w:szCs w:val="16"/>
                <w:lang w:val="es-ES"/>
              </w:rPr>
              <w:t xml:space="preserve"> </w:t>
            </w:r>
            <w:r w:rsidRPr="00B51AAC">
              <w:rPr>
                <w:rFonts w:ascii="GHEA Grapalat" w:hAnsi="GHEA Grapalat"/>
                <w:sz w:val="16"/>
                <w:szCs w:val="16"/>
              </w:rPr>
              <w:t>միջանցիկ</w:t>
            </w:r>
            <w:r w:rsidRPr="00B51AAC">
              <w:rPr>
                <w:rFonts w:ascii="GHEA Grapalat" w:hAnsi="GHEA Grapalat"/>
                <w:sz w:val="16"/>
                <w:szCs w:val="16"/>
                <w:lang w:val="es-ES"/>
              </w:rPr>
              <w:t xml:space="preserve"> </w:t>
            </w:r>
            <w:r w:rsidRPr="00B51AAC">
              <w:rPr>
                <w:rFonts w:ascii="GHEA Grapalat" w:hAnsi="GHEA Grapalat"/>
                <w:sz w:val="16"/>
                <w:szCs w:val="16"/>
              </w:rPr>
              <w:t>ծածկագիրը</w:t>
            </w:r>
            <w:r w:rsidRPr="00B51AAC">
              <w:rPr>
                <w:rFonts w:ascii="GHEA Grapalat" w:hAnsi="GHEA Grapalat"/>
                <w:sz w:val="16"/>
                <w:szCs w:val="16"/>
                <w:lang w:val="es-ES"/>
              </w:rPr>
              <w:t xml:space="preserve">` </w:t>
            </w:r>
            <w:r w:rsidRPr="00B51AAC">
              <w:rPr>
                <w:rFonts w:ascii="GHEA Grapalat" w:hAnsi="GHEA Grapalat"/>
                <w:sz w:val="16"/>
                <w:szCs w:val="16"/>
              </w:rPr>
              <w:t>ըստ</w:t>
            </w:r>
            <w:r w:rsidRPr="00B51AAC">
              <w:rPr>
                <w:rFonts w:ascii="GHEA Grapalat" w:hAnsi="GHEA Grapalat"/>
                <w:sz w:val="16"/>
                <w:szCs w:val="16"/>
                <w:lang w:val="es-ES"/>
              </w:rPr>
              <w:t xml:space="preserve"> </w:t>
            </w:r>
            <w:r w:rsidRPr="00B51AAC">
              <w:rPr>
                <w:rFonts w:ascii="GHEA Grapalat" w:hAnsi="GHEA Grapalat"/>
                <w:sz w:val="16"/>
                <w:szCs w:val="16"/>
              </w:rPr>
              <w:t>ԳՄԱ</w:t>
            </w:r>
            <w:r w:rsidRPr="00B51AAC">
              <w:rPr>
                <w:rFonts w:ascii="GHEA Grapalat" w:hAnsi="GHEA Grapalat"/>
                <w:sz w:val="16"/>
                <w:szCs w:val="16"/>
                <w:lang w:val="es-ES"/>
              </w:rPr>
              <w:t xml:space="preserve"> </w:t>
            </w:r>
            <w:r w:rsidRPr="00B51AAC">
              <w:rPr>
                <w:rFonts w:ascii="GHEA Grapalat" w:hAnsi="GHEA Grapalat"/>
                <w:sz w:val="16"/>
                <w:szCs w:val="16"/>
              </w:rPr>
              <w:t>դասակարգման</w:t>
            </w:r>
            <w:r w:rsidRPr="00B51AAC">
              <w:rPr>
                <w:rFonts w:ascii="GHEA Grapalat" w:hAnsi="GHEA Grapalat"/>
                <w:sz w:val="16"/>
                <w:szCs w:val="16"/>
                <w:lang w:val="es-ES"/>
              </w:rPr>
              <w:t xml:space="preserve"> (CPV)</w:t>
            </w:r>
          </w:p>
        </w:tc>
        <w:tc>
          <w:tcPr>
            <w:tcW w:w="2340" w:type="dxa"/>
            <w:vMerge w:val="restart"/>
            <w:vAlign w:val="center"/>
          </w:tcPr>
          <w:p w14:paraId="05A85E33" w14:textId="77777777" w:rsidR="000C12F5" w:rsidRPr="00B51AAC" w:rsidRDefault="000C12F5" w:rsidP="003A0904">
            <w:pPr>
              <w:ind w:right="-42"/>
              <w:jc w:val="center"/>
              <w:rPr>
                <w:rFonts w:ascii="GHEA Grapalat" w:hAnsi="GHEA Grapalat"/>
                <w:sz w:val="18"/>
                <w:lang w:val="es-ES"/>
              </w:rPr>
            </w:pPr>
            <w:r w:rsidRPr="00B51AAC">
              <w:rPr>
                <w:rFonts w:ascii="GHEA Grapalat" w:hAnsi="GHEA Grapalat"/>
                <w:sz w:val="18"/>
              </w:rPr>
              <w:t>անվանումը</w:t>
            </w:r>
          </w:p>
        </w:tc>
        <w:tc>
          <w:tcPr>
            <w:tcW w:w="5760" w:type="dxa"/>
            <w:gridSpan w:val="13"/>
            <w:vAlign w:val="center"/>
          </w:tcPr>
          <w:p w14:paraId="27326C66" w14:textId="0AD94B14" w:rsidR="000C12F5" w:rsidRPr="00B51AAC" w:rsidRDefault="000C12F5" w:rsidP="002F5B63">
            <w:pPr>
              <w:jc w:val="both"/>
              <w:rPr>
                <w:rFonts w:ascii="GHEA Grapalat" w:hAnsi="GHEA Grapalat"/>
                <w:sz w:val="18"/>
                <w:lang w:val="es-ES"/>
              </w:rPr>
            </w:pPr>
            <w:r w:rsidRPr="00B51AAC">
              <w:rPr>
                <w:rFonts w:ascii="GHEA Grapalat" w:hAnsi="GHEA Grapalat"/>
                <w:sz w:val="18"/>
                <w:lang w:val="es-ES"/>
              </w:rPr>
              <w:t>դիմաց վճարումները նախատեսվում է իրականացնել 2023թ-ին` ըստ ամիսների, այդ թվում</w:t>
            </w:r>
            <w:r w:rsidR="002F5B63" w:rsidRPr="00B51AAC">
              <w:rPr>
                <w:rFonts w:ascii="GHEA Grapalat" w:hAnsi="GHEA Grapalat"/>
                <w:sz w:val="18"/>
                <w:lang w:val="es-ES"/>
              </w:rPr>
              <w:t>**</w:t>
            </w:r>
          </w:p>
        </w:tc>
      </w:tr>
      <w:tr w:rsidR="000C12F5" w:rsidRPr="00B51AAC" w14:paraId="422B8D26" w14:textId="77777777" w:rsidTr="003A0904">
        <w:trPr>
          <w:trHeight w:val="1518"/>
        </w:trPr>
        <w:tc>
          <w:tcPr>
            <w:tcW w:w="669" w:type="dxa"/>
            <w:vMerge/>
          </w:tcPr>
          <w:p w14:paraId="309C045B" w14:textId="77777777" w:rsidR="000C12F5" w:rsidRPr="00B51AAC" w:rsidRDefault="000C12F5" w:rsidP="003A0904">
            <w:pPr>
              <w:jc w:val="center"/>
              <w:rPr>
                <w:rFonts w:ascii="GHEA Grapalat" w:hAnsi="GHEA Grapalat"/>
                <w:sz w:val="20"/>
                <w:lang w:val="es-ES"/>
              </w:rPr>
            </w:pPr>
          </w:p>
        </w:tc>
        <w:tc>
          <w:tcPr>
            <w:tcW w:w="1520" w:type="dxa"/>
            <w:vMerge/>
          </w:tcPr>
          <w:p w14:paraId="6C5FD9F8" w14:textId="77777777" w:rsidR="000C12F5" w:rsidRPr="00B51AAC" w:rsidRDefault="000C12F5" w:rsidP="003A0904">
            <w:pPr>
              <w:jc w:val="center"/>
              <w:rPr>
                <w:rFonts w:ascii="GHEA Grapalat" w:hAnsi="GHEA Grapalat"/>
                <w:sz w:val="20"/>
                <w:lang w:val="es-ES"/>
              </w:rPr>
            </w:pPr>
          </w:p>
        </w:tc>
        <w:tc>
          <w:tcPr>
            <w:tcW w:w="2340" w:type="dxa"/>
            <w:vMerge/>
          </w:tcPr>
          <w:p w14:paraId="3439E0CD" w14:textId="77777777" w:rsidR="000C12F5" w:rsidRPr="00B51AAC" w:rsidRDefault="000C12F5" w:rsidP="003A0904">
            <w:pPr>
              <w:ind w:left="113" w:right="-7"/>
              <w:jc w:val="center"/>
              <w:rPr>
                <w:rFonts w:ascii="GHEA Grapalat" w:hAnsi="GHEA Grapalat" w:cs="Sylfaen"/>
                <w:sz w:val="18"/>
                <w:szCs w:val="22"/>
                <w:lang w:val="pt-BR"/>
              </w:rPr>
            </w:pPr>
          </w:p>
        </w:tc>
        <w:tc>
          <w:tcPr>
            <w:tcW w:w="450" w:type="dxa"/>
            <w:textDirection w:val="btLr"/>
            <w:vAlign w:val="center"/>
          </w:tcPr>
          <w:p w14:paraId="2B71ECEB"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հունվար</w:t>
            </w:r>
          </w:p>
        </w:tc>
        <w:tc>
          <w:tcPr>
            <w:tcW w:w="379" w:type="dxa"/>
            <w:textDirection w:val="btLr"/>
            <w:vAlign w:val="center"/>
          </w:tcPr>
          <w:p w14:paraId="4C9AC20C" w14:textId="77777777" w:rsidR="000C12F5" w:rsidRPr="00B51AAC" w:rsidRDefault="000C12F5" w:rsidP="003A0904">
            <w:pPr>
              <w:ind w:left="113" w:right="-7"/>
              <w:jc w:val="center"/>
              <w:rPr>
                <w:rFonts w:ascii="GHEA Grapalat" w:hAnsi="GHEA Grapalat" w:cs="Sylfaen"/>
                <w:sz w:val="18"/>
                <w:lang w:val="pt-BR"/>
              </w:rPr>
            </w:pPr>
            <w:r w:rsidRPr="00B51AAC">
              <w:rPr>
                <w:rFonts w:ascii="GHEA Grapalat" w:hAnsi="GHEA Grapalat" w:cs="Sylfaen"/>
                <w:sz w:val="18"/>
                <w:szCs w:val="22"/>
                <w:lang w:val="pt-BR"/>
              </w:rPr>
              <w:t>փետրվար</w:t>
            </w:r>
          </w:p>
        </w:tc>
        <w:tc>
          <w:tcPr>
            <w:tcW w:w="380" w:type="dxa"/>
            <w:textDirection w:val="btLr"/>
            <w:vAlign w:val="center"/>
          </w:tcPr>
          <w:p w14:paraId="6813158E"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մարտ</w:t>
            </w:r>
          </w:p>
        </w:tc>
        <w:tc>
          <w:tcPr>
            <w:tcW w:w="380" w:type="dxa"/>
            <w:textDirection w:val="btLr"/>
            <w:vAlign w:val="center"/>
          </w:tcPr>
          <w:p w14:paraId="3F2EE890" w14:textId="77777777" w:rsidR="000C12F5" w:rsidRPr="00B51AAC" w:rsidRDefault="000C12F5" w:rsidP="003A0904">
            <w:pPr>
              <w:ind w:left="113" w:right="-7"/>
              <w:jc w:val="center"/>
              <w:rPr>
                <w:rFonts w:ascii="GHEA Grapalat" w:hAnsi="GHEA Grapalat" w:cs="Sylfaen"/>
                <w:sz w:val="18"/>
                <w:lang w:val="pt-BR"/>
              </w:rPr>
            </w:pPr>
            <w:r w:rsidRPr="00B51AAC">
              <w:rPr>
                <w:rFonts w:ascii="GHEA Grapalat" w:hAnsi="GHEA Grapalat" w:cs="Sylfaen"/>
                <w:sz w:val="18"/>
                <w:szCs w:val="22"/>
                <w:lang w:val="pt-BR"/>
              </w:rPr>
              <w:t>ապրիլ</w:t>
            </w:r>
          </w:p>
        </w:tc>
        <w:tc>
          <w:tcPr>
            <w:tcW w:w="380" w:type="dxa"/>
            <w:textDirection w:val="btLr"/>
            <w:vAlign w:val="center"/>
          </w:tcPr>
          <w:p w14:paraId="059CBF72"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մայիս</w:t>
            </w:r>
          </w:p>
        </w:tc>
        <w:tc>
          <w:tcPr>
            <w:tcW w:w="380" w:type="dxa"/>
            <w:textDirection w:val="btLr"/>
            <w:vAlign w:val="center"/>
          </w:tcPr>
          <w:p w14:paraId="696937CD"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հունիս</w:t>
            </w:r>
          </w:p>
        </w:tc>
        <w:tc>
          <w:tcPr>
            <w:tcW w:w="379" w:type="dxa"/>
            <w:textDirection w:val="btLr"/>
            <w:vAlign w:val="center"/>
          </w:tcPr>
          <w:p w14:paraId="048EA6F1"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հուլիս</w:t>
            </w:r>
            <w:r w:rsidRPr="00B51AAC">
              <w:rPr>
                <w:rFonts w:ascii="GHEA Grapalat" w:hAnsi="GHEA Grapalat" w:cs="Times Armenian"/>
                <w:sz w:val="18"/>
                <w:szCs w:val="22"/>
                <w:lang w:val="pt-BR"/>
              </w:rPr>
              <w:t xml:space="preserve"> </w:t>
            </w:r>
          </w:p>
        </w:tc>
        <w:tc>
          <w:tcPr>
            <w:tcW w:w="380" w:type="dxa"/>
            <w:textDirection w:val="btLr"/>
            <w:vAlign w:val="center"/>
          </w:tcPr>
          <w:p w14:paraId="6FA71B81"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օգոստոս</w:t>
            </w:r>
          </w:p>
        </w:tc>
        <w:tc>
          <w:tcPr>
            <w:tcW w:w="380" w:type="dxa"/>
            <w:textDirection w:val="btLr"/>
            <w:vAlign w:val="center"/>
          </w:tcPr>
          <w:p w14:paraId="78D7074A"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սեպտեմբեր</w:t>
            </w:r>
            <w:r w:rsidRPr="00B51AAC">
              <w:rPr>
                <w:rFonts w:ascii="GHEA Grapalat" w:hAnsi="GHEA Grapalat" w:cs="Times Armenian"/>
                <w:sz w:val="18"/>
                <w:szCs w:val="22"/>
                <w:lang w:val="pt-BR"/>
              </w:rPr>
              <w:t xml:space="preserve"> </w:t>
            </w:r>
          </w:p>
        </w:tc>
        <w:tc>
          <w:tcPr>
            <w:tcW w:w="380" w:type="dxa"/>
            <w:textDirection w:val="btLr"/>
            <w:vAlign w:val="center"/>
          </w:tcPr>
          <w:p w14:paraId="6C3FA395"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հոկտեմբեր</w:t>
            </w:r>
          </w:p>
        </w:tc>
        <w:tc>
          <w:tcPr>
            <w:tcW w:w="380" w:type="dxa"/>
            <w:textDirection w:val="btLr"/>
            <w:vAlign w:val="center"/>
          </w:tcPr>
          <w:p w14:paraId="60737527"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sz w:val="18"/>
              </w:rPr>
              <w:t xml:space="preserve"> </w:t>
            </w:r>
            <w:r w:rsidRPr="00B51AAC">
              <w:rPr>
                <w:rFonts w:ascii="GHEA Grapalat" w:hAnsi="GHEA Grapalat" w:cs="Sylfaen"/>
                <w:sz w:val="18"/>
                <w:szCs w:val="22"/>
                <w:lang w:val="pt-BR"/>
              </w:rPr>
              <w:t>նոյեմբեր</w:t>
            </w:r>
          </w:p>
        </w:tc>
        <w:tc>
          <w:tcPr>
            <w:tcW w:w="380" w:type="dxa"/>
            <w:textDirection w:val="btLr"/>
            <w:vAlign w:val="center"/>
          </w:tcPr>
          <w:p w14:paraId="486233E8" w14:textId="77777777" w:rsidR="000C12F5" w:rsidRPr="00B51AAC" w:rsidRDefault="000C12F5" w:rsidP="003A0904">
            <w:pPr>
              <w:ind w:left="113" w:right="-7"/>
              <w:jc w:val="center"/>
              <w:rPr>
                <w:rFonts w:ascii="GHEA Grapalat" w:hAnsi="GHEA Grapalat"/>
                <w:sz w:val="18"/>
                <w:lang w:val="pt-BR"/>
              </w:rPr>
            </w:pPr>
            <w:r w:rsidRPr="00B51AAC">
              <w:rPr>
                <w:rFonts w:ascii="GHEA Grapalat" w:hAnsi="GHEA Grapalat" w:cs="Sylfaen"/>
                <w:sz w:val="18"/>
                <w:szCs w:val="22"/>
                <w:lang w:val="pt-BR"/>
              </w:rPr>
              <w:t>դեկտեմբեր</w:t>
            </w:r>
          </w:p>
        </w:tc>
        <w:tc>
          <w:tcPr>
            <w:tcW w:w="1132" w:type="dxa"/>
            <w:vAlign w:val="center"/>
          </w:tcPr>
          <w:p w14:paraId="7A6E23D8" w14:textId="77777777" w:rsidR="000C12F5" w:rsidRPr="00B51AAC" w:rsidRDefault="000C12F5" w:rsidP="003A0904">
            <w:pPr>
              <w:ind w:right="-1"/>
              <w:jc w:val="center"/>
              <w:rPr>
                <w:rFonts w:ascii="GHEA Grapalat" w:hAnsi="GHEA Grapalat"/>
                <w:sz w:val="18"/>
                <w:lang w:val="pt-BR"/>
              </w:rPr>
            </w:pPr>
            <w:r w:rsidRPr="00B51AAC">
              <w:rPr>
                <w:rFonts w:ascii="GHEA Grapalat" w:hAnsi="GHEA Grapalat" w:cs="Sylfaen"/>
                <w:sz w:val="18"/>
                <w:szCs w:val="22"/>
                <w:lang w:val="pt-BR"/>
              </w:rPr>
              <w:t>Ընդամենը</w:t>
            </w:r>
          </w:p>
          <w:p w14:paraId="6E620A21" w14:textId="77777777" w:rsidR="000C12F5" w:rsidRPr="00B51AAC" w:rsidRDefault="000C12F5" w:rsidP="003A0904">
            <w:pPr>
              <w:jc w:val="center"/>
              <w:rPr>
                <w:rFonts w:ascii="GHEA Grapalat" w:hAnsi="GHEA Grapalat"/>
                <w:sz w:val="18"/>
                <w:lang w:val="es-ES"/>
              </w:rPr>
            </w:pPr>
          </w:p>
        </w:tc>
      </w:tr>
      <w:tr w:rsidR="002E79B4" w:rsidRPr="00B51AAC" w14:paraId="3EEEC1BB" w14:textId="77777777" w:rsidTr="002E79B4">
        <w:trPr>
          <w:cantSplit/>
          <w:trHeight w:val="1351"/>
        </w:trPr>
        <w:tc>
          <w:tcPr>
            <w:tcW w:w="669" w:type="dxa"/>
            <w:vAlign w:val="center"/>
          </w:tcPr>
          <w:p w14:paraId="1BD2B9B5" w14:textId="77777777" w:rsidR="002E79B4" w:rsidRPr="00B51AAC" w:rsidRDefault="002E79B4" w:rsidP="002E79B4">
            <w:pPr>
              <w:jc w:val="center"/>
              <w:rPr>
                <w:rFonts w:ascii="GHEA Grapalat" w:hAnsi="GHEA Grapalat"/>
                <w:sz w:val="18"/>
                <w:szCs w:val="18"/>
                <w:lang w:val="es-ES"/>
              </w:rPr>
            </w:pPr>
            <w:r w:rsidRPr="00B51AAC">
              <w:rPr>
                <w:rFonts w:ascii="GHEA Grapalat" w:hAnsi="GHEA Grapalat"/>
                <w:sz w:val="18"/>
                <w:szCs w:val="18"/>
                <w:lang w:val="es-ES"/>
              </w:rPr>
              <w:t>1</w:t>
            </w:r>
          </w:p>
        </w:tc>
        <w:tc>
          <w:tcPr>
            <w:tcW w:w="1520" w:type="dxa"/>
            <w:vAlign w:val="center"/>
          </w:tcPr>
          <w:p w14:paraId="7E2B127E" w14:textId="359B7B9C" w:rsidR="002E79B4" w:rsidRPr="00B51AAC" w:rsidRDefault="002E79B4" w:rsidP="002E79B4">
            <w:pPr>
              <w:jc w:val="center"/>
              <w:rPr>
                <w:rFonts w:ascii="GHEA Grapalat" w:hAnsi="GHEA Grapalat"/>
                <w:sz w:val="18"/>
                <w:szCs w:val="18"/>
                <w:lang w:val="es-ES"/>
              </w:rPr>
            </w:pPr>
            <w:r w:rsidRPr="00B51AAC">
              <w:rPr>
                <w:rFonts w:ascii="GHEA Grapalat" w:hAnsi="GHEA Grapalat"/>
                <w:sz w:val="20"/>
                <w:szCs w:val="20"/>
              </w:rPr>
              <w:t>71351540/3</w:t>
            </w:r>
          </w:p>
        </w:tc>
        <w:tc>
          <w:tcPr>
            <w:tcW w:w="2340" w:type="dxa"/>
          </w:tcPr>
          <w:p w14:paraId="55715F63" w14:textId="1B4415A0" w:rsidR="002E79B4" w:rsidRPr="00B51AAC" w:rsidRDefault="002E79B4" w:rsidP="002E79B4">
            <w:pPr>
              <w:jc w:val="center"/>
              <w:rPr>
                <w:rFonts w:ascii="GHEA Grapalat" w:hAnsi="GHEA Grapalat"/>
                <w:lang w:val="pt-BR"/>
              </w:rPr>
            </w:pPr>
            <w:r w:rsidRPr="00B51AAC">
              <w:rPr>
                <w:rFonts w:ascii="GHEA Grapalat" w:hAnsi="GHEA Grapalat"/>
                <w:sz w:val="20"/>
                <w:lang w:val="hy-AM"/>
              </w:rPr>
              <w:t>ՀՀ Արարատի մարզի &lt;&lt;Վեդիի ավագ դպրոց&gt;&gt; ՊՈԱԿ-ի կառուցման շինարարական  աշխատանքների որակի տեխնիկական հսկողության խորհրդատվական ծառայության</w:t>
            </w:r>
          </w:p>
        </w:tc>
        <w:tc>
          <w:tcPr>
            <w:tcW w:w="450" w:type="dxa"/>
            <w:textDirection w:val="btLr"/>
            <w:vAlign w:val="center"/>
          </w:tcPr>
          <w:p w14:paraId="79653D4A" w14:textId="77777777"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w:t>
            </w:r>
          </w:p>
        </w:tc>
        <w:tc>
          <w:tcPr>
            <w:tcW w:w="379" w:type="dxa"/>
            <w:textDirection w:val="btLr"/>
            <w:vAlign w:val="bottom"/>
          </w:tcPr>
          <w:p w14:paraId="3BED4867" w14:textId="1B0DD3D5"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w:t>
            </w:r>
          </w:p>
        </w:tc>
        <w:tc>
          <w:tcPr>
            <w:tcW w:w="380" w:type="dxa"/>
            <w:textDirection w:val="btLr"/>
            <w:vAlign w:val="bottom"/>
          </w:tcPr>
          <w:p w14:paraId="18FF6F76" w14:textId="4E8E38D3"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w:t>
            </w:r>
          </w:p>
        </w:tc>
        <w:tc>
          <w:tcPr>
            <w:tcW w:w="380" w:type="dxa"/>
            <w:textDirection w:val="btLr"/>
            <w:vAlign w:val="bottom"/>
          </w:tcPr>
          <w:p w14:paraId="1A63C5C1" w14:textId="4126E120"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w:t>
            </w:r>
          </w:p>
        </w:tc>
        <w:tc>
          <w:tcPr>
            <w:tcW w:w="380" w:type="dxa"/>
            <w:textDirection w:val="btLr"/>
            <w:vAlign w:val="bottom"/>
          </w:tcPr>
          <w:p w14:paraId="00A64653" w14:textId="4AE06C84"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w:t>
            </w:r>
          </w:p>
        </w:tc>
        <w:tc>
          <w:tcPr>
            <w:tcW w:w="380" w:type="dxa"/>
            <w:textDirection w:val="btLr"/>
            <w:vAlign w:val="bottom"/>
          </w:tcPr>
          <w:p w14:paraId="05E47D07" w14:textId="5B991CFB"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20%</w:t>
            </w:r>
          </w:p>
        </w:tc>
        <w:tc>
          <w:tcPr>
            <w:tcW w:w="379" w:type="dxa"/>
            <w:textDirection w:val="btLr"/>
            <w:vAlign w:val="bottom"/>
          </w:tcPr>
          <w:p w14:paraId="299D22BA" w14:textId="49E1E36D"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49.9%</w:t>
            </w:r>
          </w:p>
        </w:tc>
        <w:tc>
          <w:tcPr>
            <w:tcW w:w="380" w:type="dxa"/>
            <w:textDirection w:val="btLr"/>
            <w:vAlign w:val="center"/>
          </w:tcPr>
          <w:p w14:paraId="0C4A0CDA" w14:textId="48A07995"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49.9%</w:t>
            </w:r>
          </w:p>
        </w:tc>
        <w:tc>
          <w:tcPr>
            <w:tcW w:w="380" w:type="dxa"/>
            <w:textDirection w:val="btLr"/>
            <w:vAlign w:val="center"/>
          </w:tcPr>
          <w:p w14:paraId="0FDBC221" w14:textId="777F644E"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49.9%</w:t>
            </w:r>
          </w:p>
        </w:tc>
        <w:tc>
          <w:tcPr>
            <w:tcW w:w="380" w:type="dxa"/>
            <w:textDirection w:val="btLr"/>
            <w:vAlign w:val="bottom"/>
          </w:tcPr>
          <w:p w14:paraId="7CB32D49" w14:textId="2862991F"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100%</w:t>
            </w:r>
          </w:p>
        </w:tc>
        <w:tc>
          <w:tcPr>
            <w:tcW w:w="380" w:type="dxa"/>
            <w:textDirection w:val="btLr"/>
            <w:vAlign w:val="bottom"/>
          </w:tcPr>
          <w:p w14:paraId="00DD420C" w14:textId="315CBBC2"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100%</w:t>
            </w:r>
          </w:p>
        </w:tc>
        <w:tc>
          <w:tcPr>
            <w:tcW w:w="380" w:type="dxa"/>
            <w:textDirection w:val="btLr"/>
            <w:vAlign w:val="bottom"/>
          </w:tcPr>
          <w:p w14:paraId="433B6D3F" w14:textId="4D9BC9EF" w:rsidR="002E79B4" w:rsidRPr="00B51AAC" w:rsidRDefault="002E79B4" w:rsidP="002E79B4">
            <w:pPr>
              <w:ind w:left="113" w:right="113"/>
              <w:jc w:val="center"/>
              <w:rPr>
                <w:rFonts w:ascii="GHEA Grapalat" w:hAnsi="GHEA Grapalat" w:cs="Arial"/>
                <w:sz w:val="18"/>
                <w:szCs w:val="18"/>
                <w:lang w:val="pt-BR"/>
              </w:rPr>
            </w:pPr>
            <w:r w:rsidRPr="00B51AAC">
              <w:rPr>
                <w:rFonts w:ascii="GHEA Grapalat" w:hAnsi="GHEA Grapalat" w:cs="Arial"/>
                <w:sz w:val="18"/>
                <w:szCs w:val="18"/>
                <w:lang w:val="pt-BR"/>
              </w:rPr>
              <w:t>100%</w:t>
            </w:r>
          </w:p>
        </w:tc>
        <w:tc>
          <w:tcPr>
            <w:tcW w:w="1132" w:type="dxa"/>
            <w:vAlign w:val="center"/>
          </w:tcPr>
          <w:p w14:paraId="59DAEE24" w14:textId="1F232678" w:rsidR="002E79B4" w:rsidRPr="00B51AAC" w:rsidRDefault="002E79B4" w:rsidP="002E79B4">
            <w:pPr>
              <w:jc w:val="center"/>
              <w:rPr>
                <w:rFonts w:ascii="GHEA Grapalat" w:hAnsi="GHEA Grapalat" w:cs="Arial"/>
                <w:sz w:val="18"/>
                <w:szCs w:val="18"/>
                <w:lang w:val="pt-BR"/>
              </w:rPr>
            </w:pPr>
            <w:r w:rsidRPr="00B51AAC">
              <w:rPr>
                <w:rFonts w:ascii="GHEA Grapalat" w:hAnsi="GHEA Grapalat" w:cs="Arial"/>
                <w:sz w:val="18"/>
                <w:szCs w:val="18"/>
                <w:lang w:val="pt-BR"/>
              </w:rPr>
              <w:t>100%</w:t>
            </w:r>
          </w:p>
        </w:tc>
      </w:tr>
    </w:tbl>
    <w:p w14:paraId="688AF6ED" w14:textId="77777777" w:rsidR="000C12F5" w:rsidRPr="00B51AAC" w:rsidRDefault="000C12F5" w:rsidP="000C12F5">
      <w:pPr>
        <w:jc w:val="both"/>
        <w:rPr>
          <w:rFonts w:ascii="GHEA Grapalat" w:hAnsi="GHEA Grapalat" w:cs="Sylfaen"/>
          <w:i/>
          <w:sz w:val="18"/>
          <w:szCs w:val="18"/>
          <w:lang w:val="pt-BR"/>
        </w:rPr>
      </w:pPr>
      <w:r w:rsidRPr="00B51AAC">
        <w:rPr>
          <w:rFonts w:ascii="GHEA Grapalat" w:hAnsi="GHEA Grapalat"/>
          <w:i/>
          <w:sz w:val="18"/>
          <w:szCs w:val="18"/>
        </w:rPr>
        <w:t xml:space="preserve">* </w:t>
      </w:r>
      <w:r w:rsidRPr="00B51AAC">
        <w:rPr>
          <w:rFonts w:ascii="GHEA Grapalat" w:hAnsi="GHEA Grapalat" w:cs="Sylfaen"/>
          <w:i/>
          <w:sz w:val="18"/>
          <w:szCs w:val="18"/>
          <w:lang w:val="pt-BR"/>
        </w:rPr>
        <w:t>Վճարման</w:t>
      </w:r>
      <w:r w:rsidRPr="00B51AAC">
        <w:rPr>
          <w:rFonts w:ascii="GHEA Grapalat" w:hAnsi="GHEA Grapalat" w:cs="Times Armenian"/>
          <w:i/>
          <w:sz w:val="18"/>
          <w:szCs w:val="18"/>
        </w:rPr>
        <w:t xml:space="preserve"> </w:t>
      </w:r>
      <w:r w:rsidRPr="00B51AAC">
        <w:rPr>
          <w:rFonts w:ascii="GHEA Grapalat" w:hAnsi="GHEA Grapalat" w:cs="Sylfaen"/>
          <w:i/>
          <w:sz w:val="18"/>
          <w:szCs w:val="18"/>
          <w:lang w:val="pt-BR"/>
        </w:rPr>
        <w:t>ենթակա</w:t>
      </w:r>
      <w:r w:rsidRPr="00B51AAC">
        <w:rPr>
          <w:rFonts w:ascii="GHEA Grapalat" w:hAnsi="GHEA Grapalat" w:cs="Times Armenian"/>
          <w:i/>
          <w:sz w:val="18"/>
          <w:szCs w:val="18"/>
        </w:rPr>
        <w:t xml:space="preserve"> </w:t>
      </w:r>
      <w:r w:rsidRPr="00B51AAC">
        <w:rPr>
          <w:rFonts w:ascii="GHEA Grapalat" w:hAnsi="GHEA Grapalat" w:cs="Sylfaen"/>
          <w:i/>
          <w:sz w:val="18"/>
          <w:szCs w:val="18"/>
          <w:lang w:val="pt-BR"/>
        </w:rPr>
        <w:t>գումարները</w:t>
      </w:r>
      <w:r w:rsidRPr="00B51AAC">
        <w:rPr>
          <w:rFonts w:ascii="GHEA Grapalat" w:hAnsi="GHEA Grapalat" w:cs="Times Armenian"/>
          <w:i/>
          <w:sz w:val="18"/>
          <w:szCs w:val="18"/>
        </w:rPr>
        <w:t xml:space="preserve"> </w:t>
      </w:r>
      <w:r w:rsidRPr="00B51AAC">
        <w:rPr>
          <w:rFonts w:ascii="GHEA Grapalat" w:hAnsi="GHEA Grapalat" w:cs="Sylfaen"/>
          <w:i/>
          <w:sz w:val="18"/>
          <w:szCs w:val="18"/>
          <w:lang w:val="pt-BR"/>
        </w:rPr>
        <w:t>ներկայացվում են աճողական</w:t>
      </w:r>
      <w:r w:rsidRPr="00B51AAC">
        <w:rPr>
          <w:rFonts w:ascii="GHEA Grapalat" w:hAnsi="GHEA Grapalat" w:cs="Times Armenian"/>
          <w:i/>
          <w:sz w:val="18"/>
          <w:szCs w:val="18"/>
        </w:rPr>
        <w:t xml:space="preserve"> </w:t>
      </w:r>
      <w:r w:rsidRPr="00B51AAC">
        <w:rPr>
          <w:rFonts w:ascii="GHEA Grapalat" w:hAnsi="GHEA Grapalat" w:cs="Sylfaen"/>
          <w:i/>
          <w:sz w:val="18"/>
          <w:szCs w:val="18"/>
          <w:lang w:val="pt-BR"/>
        </w:rPr>
        <w:t>կարգով:</w:t>
      </w:r>
    </w:p>
    <w:p w14:paraId="08478B9A" w14:textId="77777777" w:rsidR="000C12F5" w:rsidRPr="00B51AAC" w:rsidRDefault="000C12F5" w:rsidP="000C12F5">
      <w:pPr>
        <w:ind w:left="-360"/>
        <w:jc w:val="both"/>
        <w:rPr>
          <w:rFonts w:ascii="GHEA Grapalat" w:hAnsi="GHEA Grapalat"/>
          <w:sz w:val="18"/>
          <w:szCs w:val="18"/>
          <w:lang w:val="pt-BR"/>
        </w:rPr>
      </w:pPr>
      <w:r w:rsidRPr="00B51AAC">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BC345BF" w14:textId="77777777" w:rsidR="000C12F5" w:rsidRPr="00B51AAC" w:rsidRDefault="000C12F5" w:rsidP="000C12F5">
      <w:pPr>
        <w:ind w:left="-360"/>
        <w:jc w:val="both"/>
        <w:rPr>
          <w:rFonts w:ascii="GHEA Grapalat" w:hAnsi="GHEA Grapalat" w:cs="Sylfaen"/>
          <w:b/>
          <w:color w:val="FF0000"/>
          <w:sz w:val="18"/>
          <w:szCs w:val="18"/>
          <w:lang w:val="pt-BR"/>
        </w:rPr>
      </w:pPr>
    </w:p>
    <w:p w14:paraId="1466DF85" w14:textId="4999A1B8" w:rsidR="000C12F5" w:rsidRPr="00B51AAC" w:rsidRDefault="000C12F5" w:rsidP="007678FA">
      <w:pPr>
        <w:jc w:val="center"/>
        <w:rPr>
          <w:rFonts w:ascii="GHEA Grapalat" w:hAnsi="GHEA Grapalat"/>
          <w:sz w:val="20"/>
          <w:lang w:val="hy-AM"/>
        </w:rPr>
      </w:pPr>
    </w:p>
    <w:p w14:paraId="45914980" w14:textId="7F789A9E" w:rsidR="000C12F5" w:rsidRPr="00B51AAC" w:rsidRDefault="000C12F5" w:rsidP="000C12F5">
      <w:pPr>
        <w:ind w:left="-360"/>
        <w:jc w:val="both"/>
        <w:rPr>
          <w:rFonts w:ascii="GHEA Grapalat" w:hAnsi="GHEA Grapalat" w:cs="Sylfaen"/>
          <w:b/>
          <w:sz w:val="22"/>
          <w:szCs w:val="22"/>
          <w:lang w:val="pt-BR"/>
        </w:rPr>
      </w:pPr>
      <w:r w:rsidRPr="00B51AAC">
        <w:rPr>
          <w:rFonts w:ascii="GHEA Grapalat" w:hAnsi="GHEA Grapalat" w:cs="Sylfaen"/>
          <w:b/>
          <w:sz w:val="22"/>
          <w:szCs w:val="22"/>
          <w:lang w:val="pt-BR"/>
        </w:rPr>
        <w:t xml:space="preserve">ՀՀ 2023 թվականի պետական բյուջեով նշված աշխատանքների կատարման համար նախատեսված է </w:t>
      </w:r>
      <w:r w:rsidR="002E79B4" w:rsidRPr="00B51AAC">
        <w:rPr>
          <w:rFonts w:ascii="GHEA Grapalat" w:hAnsi="GHEA Grapalat" w:cs="Sylfaen"/>
          <w:b/>
          <w:sz w:val="22"/>
          <w:szCs w:val="22"/>
          <w:lang w:val="pt-BR"/>
        </w:rPr>
        <w:t>12 858 500</w:t>
      </w:r>
      <w:r w:rsidR="0048608F" w:rsidRPr="00B51AAC">
        <w:rPr>
          <w:rFonts w:ascii="GHEA Grapalat" w:hAnsi="GHEA Grapalat" w:cs="Sylfaen"/>
          <w:b/>
          <w:sz w:val="22"/>
          <w:szCs w:val="22"/>
          <w:lang w:val="pt-BR"/>
        </w:rPr>
        <w:t xml:space="preserve"> </w:t>
      </w:r>
      <w:r w:rsidRPr="00B51AAC">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B51AAC" w:rsidRDefault="000C12F5" w:rsidP="007678FA">
      <w:pPr>
        <w:jc w:val="center"/>
        <w:rPr>
          <w:rFonts w:ascii="GHEA Grapalat" w:hAnsi="GHEA Grapalat"/>
          <w:sz w:val="20"/>
          <w:lang w:val="hy-AM"/>
        </w:rPr>
      </w:pPr>
    </w:p>
    <w:p w14:paraId="7D0DE481" w14:textId="19042938" w:rsidR="000C12F5" w:rsidRPr="00B51AAC" w:rsidRDefault="000C12F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B51AAC" w14:paraId="3F89D72B" w14:textId="77777777" w:rsidTr="003A0904">
        <w:trPr>
          <w:jc w:val="center"/>
        </w:trPr>
        <w:tc>
          <w:tcPr>
            <w:tcW w:w="4536" w:type="dxa"/>
          </w:tcPr>
          <w:p w14:paraId="5D3B3495" w14:textId="77777777" w:rsidR="000C12F5" w:rsidRPr="00B51AAC" w:rsidRDefault="000C12F5" w:rsidP="003A0904">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435D17AA" w14:textId="77777777" w:rsidR="000C12F5" w:rsidRPr="00B51AAC" w:rsidRDefault="000C12F5" w:rsidP="003A0904">
            <w:pPr>
              <w:rPr>
                <w:rFonts w:ascii="GHEA Grapalat" w:hAnsi="GHEA Grapalat"/>
                <w:sz w:val="22"/>
                <w:szCs w:val="22"/>
                <w:lang w:val="ru-RU"/>
              </w:rPr>
            </w:pPr>
          </w:p>
          <w:p w14:paraId="65619EEF" w14:textId="77777777" w:rsidR="000C12F5" w:rsidRPr="00B51AAC" w:rsidRDefault="000C12F5" w:rsidP="003A0904">
            <w:pPr>
              <w:rPr>
                <w:rFonts w:ascii="GHEA Grapalat" w:hAnsi="GHEA Grapalat"/>
                <w:sz w:val="22"/>
                <w:szCs w:val="22"/>
                <w:lang w:val="ru-RU"/>
              </w:rPr>
            </w:pPr>
          </w:p>
          <w:p w14:paraId="6D1B3048" w14:textId="77777777" w:rsidR="000C12F5" w:rsidRPr="00B51AAC" w:rsidRDefault="000C12F5" w:rsidP="003A0904">
            <w:pPr>
              <w:rPr>
                <w:rFonts w:ascii="GHEA Grapalat" w:hAnsi="GHEA Grapalat"/>
                <w:sz w:val="22"/>
                <w:szCs w:val="22"/>
                <w:lang w:val="ru-RU"/>
              </w:rPr>
            </w:pPr>
          </w:p>
          <w:p w14:paraId="471824DB" w14:textId="77777777" w:rsidR="000C12F5" w:rsidRPr="00B51AAC" w:rsidRDefault="000C12F5" w:rsidP="003A0904">
            <w:pPr>
              <w:rPr>
                <w:rFonts w:ascii="GHEA Grapalat" w:hAnsi="GHEA Grapalat"/>
                <w:sz w:val="22"/>
                <w:szCs w:val="22"/>
                <w:lang w:val="ru-RU"/>
              </w:rPr>
            </w:pPr>
          </w:p>
          <w:p w14:paraId="044AB237" w14:textId="77777777" w:rsidR="000C12F5" w:rsidRPr="00B51AAC" w:rsidRDefault="000C12F5" w:rsidP="003A0904">
            <w:pPr>
              <w:rPr>
                <w:rFonts w:ascii="GHEA Grapalat" w:hAnsi="GHEA Grapalat"/>
                <w:lang w:val="ru-RU"/>
              </w:rPr>
            </w:pPr>
          </w:p>
          <w:p w14:paraId="40A3947D" w14:textId="77777777" w:rsidR="000C12F5" w:rsidRPr="00B51AAC" w:rsidRDefault="000C12F5" w:rsidP="003A0904">
            <w:pPr>
              <w:jc w:val="center"/>
              <w:rPr>
                <w:rFonts w:ascii="GHEA Grapalat" w:hAnsi="GHEA Grapalat"/>
                <w:lang w:val="ru-RU"/>
              </w:rPr>
            </w:pPr>
            <w:r w:rsidRPr="00B51AAC">
              <w:rPr>
                <w:rFonts w:ascii="GHEA Grapalat" w:hAnsi="GHEA Grapalat"/>
                <w:lang w:val="ru-RU"/>
              </w:rPr>
              <w:t>---------------------------------</w:t>
            </w:r>
          </w:p>
          <w:p w14:paraId="5E845534" w14:textId="77777777" w:rsidR="000C12F5" w:rsidRPr="00B51AAC" w:rsidRDefault="000C12F5" w:rsidP="003A090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15C584E9" w14:textId="77777777" w:rsidR="000C12F5" w:rsidRPr="00B51AAC" w:rsidRDefault="000C12F5" w:rsidP="003A0904">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5888A07" w14:textId="77777777" w:rsidR="000C12F5" w:rsidRPr="00B51AAC" w:rsidRDefault="000C12F5" w:rsidP="003A0904">
            <w:pPr>
              <w:spacing w:line="360" w:lineRule="auto"/>
              <w:jc w:val="center"/>
              <w:rPr>
                <w:rFonts w:ascii="GHEA Grapalat" w:hAnsi="GHEA Grapalat"/>
                <w:lang w:val="ru-RU"/>
              </w:rPr>
            </w:pPr>
          </w:p>
        </w:tc>
        <w:tc>
          <w:tcPr>
            <w:tcW w:w="4343" w:type="dxa"/>
          </w:tcPr>
          <w:p w14:paraId="72240EE6" w14:textId="77777777" w:rsidR="000C12F5" w:rsidRPr="00B51AAC" w:rsidRDefault="000C12F5" w:rsidP="003A0904">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6C5C7E05" w14:textId="77777777" w:rsidR="000C12F5" w:rsidRPr="00B51AAC" w:rsidRDefault="000C12F5" w:rsidP="003A0904">
            <w:pPr>
              <w:jc w:val="center"/>
              <w:rPr>
                <w:rFonts w:ascii="GHEA Grapalat" w:hAnsi="GHEA Grapalat"/>
                <w:lang w:val="ru-RU"/>
              </w:rPr>
            </w:pPr>
          </w:p>
          <w:p w14:paraId="335B7862" w14:textId="77777777" w:rsidR="000C12F5" w:rsidRPr="00B51AAC" w:rsidRDefault="000C12F5" w:rsidP="003A0904">
            <w:pPr>
              <w:jc w:val="center"/>
              <w:rPr>
                <w:rFonts w:ascii="GHEA Grapalat" w:hAnsi="GHEA Grapalat"/>
                <w:lang w:val="ru-RU"/>
              </w:rPr>
            </w:pPr>
          </w:p>
          <w:p w14:paraId="57261719" w14:textId="77777777" w:rsidR="000C12F5" w:rsidRPr="00B51AAC" w:rsidRDefault="000C12F5" w:rsidP="003A0904">
            <w:pPr>
              <w:jc w:val="center"/>
              <w:rPr>
                <w:rFonts w:ascii="GHEA Grapalat" w:hAnsi="GHEA Grapalat"/>
                <w:lang w:val="ru-RU"/>
              </w:rPr>
            </w:pPr>
          </w:p>
          <w:p w14:paraId="6B510F91" w14:textId="77777777" w:rsidR="000C12F5" w:rsidRPr="00B51AAC" w:rsidRDefault="000C12F5" w:rsidP="003A0904">
            <w:pPr>
              <w:jc w:val="center"/>
              <w:rPr>
                <w:rFonts w:ascii="GHEA Grapalat" w:hAnsi="GHEA Grapalat"/>
              </w:rPr>
            </w:pPr>
          </w:p>
          <w:p w14:paraId="1FCF26B0" w14:textId="77777777" w:rsidR="000C12F5" w:rsidRPr="00B51AAC" w:rsidRDefault="000C12F5" w:rsidP="003A0904">
            <w:pPr>
              <w:jc w:val="center"/>
              <w:rPr>
                <w:rFonts w:ascii="GHEA Grapalat" w:hAnsi="GHEA Grapalat"/>
              </w:rPr>
            </w:pPr>
          </w:p>
          <w:p w14:paraId="690BEEE6" w14:textId="77777777" w:rsidR="000C12F5" w:rsidRPr="00B51AAC" w:rsidRDefault="000C12F5" w:rsidP="003A0904">
            <w:pPr>
              <w:jc w:val="center"/>
              <w:rPr>
                <w:rFonts w:ascii="GHEA Grapalat" w:hAnsi="GHEA Grapalat"/>
                <w:lang w:val="ru-RU"/>
              </w:rPr>
            </w:pPr>
            <w:r w:rsidRPr="00B51AAC">
              <w:rPr>
                <w:rFonts w:ascii="GHEA Grapalat" w:hAnsi="GHEA Grapalat"/>
                <w:lang w:val="ru-RU"/>
              </w:rPr>
              <w:t>---------------------------------</w:t>
            </w:r>
          </w:p>
          <w:p w14:paraId="09D8D9E8" w14:textId="77777777" w:rsidR="000C12F5" w:rsidRPr="00B51AAC" w:rsidRDefault="000C12F5" w:rsidP="003A090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5F2C3F6B" w14:textId="77777777" w:rsidR="000C12F5" w:rsidRPr="00B51AAC" w:rsidRDefault="000C12F5" w:rsidP="003A0904">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FAE02AA" w14:textId="61A90BDF" w:rsidR="000C12F5" w:rsidRPr="00B51AAC" w:rsidRDefault="000C12F5" w:rsidP="007678FA">
      <w:pPr>
        <w:jc w:val="center"/>
        <w:rPr>
          <w:rFonts w:ascii="GHEA Grapalat" w:hAnsi="GHEA Grapalat"/>
          <w:sz w:val="20"/>
          <w:lang w:val="hy-AM"/>
        </w:rPr>
      </w:pPr>
    </w:p>
    <w:p w14:paraId="4F8B6769" w14:textId="320B12BE" w:rsidR="000C12F5" w:rsidRPr="00B51AAC" w:rsidRDefault="000C12F5" w:rsidP="007678FA">
      <w:pPr>
        <w:jc w:val="center"/>
        <w:rPr>
          <w:rFonts w:ascii="GHEA Grapalat" w:hAnsi="GHEA Grapalat"/>
          <w:sz w:val="20"/>
          <w:lang w:val="hy-AM"/>
        </w:rPr>
      </w:pPr>
    </w:p>
    <w:p w14:paraId="6DDAD691" w14:textId="7F6666D1" w:rsidR="000C12F5" w:rsidRPr="00B51AAC" w:rsidRDefault="000C12F5" w:rsidP="007678FA">
      <w:pPr>
        <w:jc w:val="center"/>
        <w:rPr>
          <w:rFonts w:ascii="GHEA Grapalat" w:hAnsi="GHEA Grapalat"/>
          <w:sz w:val="20"/>
          <w:lang w:val="hy-AM"/>
        </w:rPr>
      </w:pPr>
    </w:p>
    <w:p w14:paraId="168360BB" w14:textId="77777777" w:rsidR="000C12F5" w:rsidRPr="00B51AAC" w:rsidRDefault="000C12F5" w:rsidP="00D777BF">
      <w:pPr>
        <w:jc w:val="right"/>
        <w:rPr>
          <w:rFonts w:ascii="GHEA Grapalat" w:hAnsi="GHEA Grapalat"/>
          <w:sz w:val="20"/>
          <w:szCs w:val="20"/>
          <w:lang w:val="hy-AM"/>
        </w:rPr>
      </w:pPr>
    </w:p>
    <w:p w14:paraId="63049290" w14:textId="77777777" w:rsidR="00144A87" w:rsidRPr="00B51AAC" w:rsidRDefault="00144A87" w:rsidP="00D777BF">
      <w:pPr>
        <w:jc w:val="right"/>
        <w:rPr>
          <w:rFonts w:ascii="GHEA Grapalat" w:hAnsi="GHEA Grapalat"/>
          <w:sz w:val="20"/>
          <w:szCs w:val="20"/>
          <w:lang w:val="hy-AM"/>
        </w:rPr>
      </w:pPr>
    </w:p>
    <w:p w14:paraId="237C5179" w14:textId="77777777" w:rsidR="00144A87" w:rsidRPr="00B51AAC" w:rsidRDefault="00144A87" w:rsidP="00D777BF">
      <w:pPr>
        <w:jc w:val="right"/>
        <w:rPr>
          <w:rFonts w:ascii="GHEA Grapalat" w:hAnsi="GHEA Grapalat"/>
          <w:sz w:val="20"/>
          <w:szCs w:val="20"/>
          <w:lang w:val="hy-AM"/>
        </w:rPr>
      </w:pPr>
    </w:p>
    <w:p w14:paraId="5C95372D" w14:textId="4177942D" w:rsidR="007678FA" w:rsidRPr="00B51AAC" w:rsidRDefault="007678FA" w:rsidP="00D777BF">
      <w:pPr>
        <w:jc w:val="right"/>
        <w:rPr>
          <w:rFonts w:ascii="GHEA Grapalat" w:hAnsi="GHEA Grapalat"/>
          <w:sz w:val="20"/>
          <w:szCs w:val="20"/>
          <w:lang w:val="hy-AM"/>
        </w:rPr>
      </w:pPr>
      <w:r w:rsidRPr="00B51AAC">
        <w:rPr>
          <w:rFonts w:ascii="GHEA Grapalat" w:hAnsi="GHEA Grapalat"/>
          <w:sz w:val="20"/>
          <w:szCs w:val="20"/>
          <w:lang w:val="hy-AM"/>
        </w:rPr>
        <w:t xml:space="preserve">Հավելված </w:t>
      </w:r>
      <w:r w:rsidR="000C12F5" w:rsidRPr="00B51AAC">
        <w:rPr>
          <w:rFonts w:ascii="GHEA Grapalat" w:hAnsi="GHEA Grapalat"/>
          <w:sz w:val="20"/>
          <w:szCs w:val="20"/>
          <w:lang w:val="hy-AM"/>
        </w:rPr>
        <w:t xml:space="preserve">N </w:t>
      </w:r>
      <w:r w:rsidRPr="00B51AAC">
        <w:rPr>
          <w:rFonts w:ascii="GHEA Grapalat" w:hAnsi="GHEA Grapalat"/>
          <w:sz w:val="20"/>
          <w:szCs w:val="20"/>
          <w:lang w:val="hy-AM"/>
        </w:rPr>
        <w:t>3</w:t>
      </w:r>
    </w:p>
    <w:p w14:paraId="2E4ABA9A" w14:textId="2F6C28D0" w:rsidR="00CE0DB7" w:rsidRPr="00B51AAC" w:rsidRDefault="00CE0DB7" w:rsidP="00CE0DB7">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0C12F5"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49C100B6" w14:textId="01E34812" w:rsidR="007678FA" w:rsidRPr="00B51AAC" w:rsidRDefault="00CE0DB7" w:rsidP="00CE0DB7">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F91EA6" w:rsidRPr="00B51AAC">
        <w:rPr>
          <w:rFonts w:ascii="GHEA Grapalat" w:hAnsi="GHEA Grapalat"/>
          <w:sz w:val="20"/>
          <w:szCs w:val="20"/>
          <w:lang w:val="hy-AM"/>
        </w:rPr>
        <w:t>ՀՀՔԿ-ԳՀԽԾՁԲ-</w:t>
      </w:r>
      <w:r w:rsidR="00B27244">
        <w:rPr>
          <w:rFonts w:ascii="GHEA Grapalat" w:hAnsi="GHEA Grapalat"/>
          <w:sz w:val="20"/>
          <w:szCs w:val="20"/>
          <w:lang w:val="hy-AM"/>
        </w:rPr>
        <w:t>23/10</w:t>
      </w:r>
      <w:r w:rsidRPr="00B51AAC">
        <w:rPr>
          <w:rFonts w:ascii="GHEA Grapalat" w:hAnsi="GHEA Grapalat"/>
          <w:sz w:val="20"/>
          <w:szCs w:val="20"/>
          <w:lang w:val="hy-AM"/>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1AAC" w:rsidDel="004B29A5" w14:paraId="68A217E3" w14:textId="77777777" w:rsidTr="00E53C12">
        <w:trPr>
          <w:tblCellSpacing w:w="7" w:type="dxa"/>
          <w:jc w:val="center"/>
        </w:trPr>
        <w:tc>
          <w:tcPr>
            <w:tcW w:w="0" w:type="auto"/>
            <w:gridSpan w:val="2"/>
            <w:vAlign w:val="center"/>
          </w:tcPr>
          <w:p w14:paraId="0C4515EB" w14:textId="77777777" w:rsidR="007678FA" w:rsidRPr="00B51AA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51AAC" w:rsidDel="004B29A5" w:rsidRDefault="007678FA" w:rsidP="00E53C12">
            <w:pPr>
              <w:rPr>
                <w:rFonts w:ascii="Arial" w:hAnsi="Arial" w:cs="Arial"/>
                <w:iCs/>
                <w:color w:val="000000"/>
                <w:sz w:val="21"/>
                <w:szCs w:val="21"/>
              </w:rPr>
            </w:pPr>
          </w:p>
        </w:tc>
      </w:tr>
      <w:tr w:rsidR="007678FA" w:rsidRPr="00B51AAC" w14:paraId="63E4B5FA" w14:textId="77777777" w:rsidTr="00E53C12">
        <w:trPr>
          <w:tblCellSpacing w:w="7" w:type="dxa"/>
          <w:jc w:val="center"/>
        </w:trPr>
        <w:tc>
          <w:tcPr>
            <w:tcW w:w="0" w:type="auto"/>
            <w:vAlign w:val="center"/>
          </w:tcPr>
          <w:p w14:paraId="2D7B4837" w14:textId="77777777" w:rsidR="007678FA" w:rsidRPr="00B51AAC" w:rsidRDefault="00A802AD" w:rsidP="00E53C12">
            <w:pPr>
              <w:jc w:val="center"/>
              <w:rPr>
                <w:rFonts w:ascii="GHEA Grapalat" w:hAnsi="GHEA Grapalat"/>
                <w:iCs/>
                <w:color w:val="000000"/>
                <w:sz w:val="21"/>
                <w:szCs w:val="21"/>
                <w:lang w:val="pt-BR"/>
              </w:rPr>
            </w:pPr>
            <w:r w:rsidRPr="00B51AA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51AAC">
              <w:rPr>
                <w:rFonts w:ascii="GHEA Grapalat" w:hAnsi="GHEA Grapalat"/>
                <w:iCs/>
                <w:color w:val="000000"/>
                <w:sz w:val="21"/>
                <w:szCs w:val="21"/>
              </w:rPr>
              <w:t>Պայմանագրի</w:t>
            </w:r>
            <w:r w:rsidR="007678FA" w:rsidRPr="00B51AAC">
              <w:rPr>
                <w:rFonts w:ascii="GHEA Grapalat" w:hAnsi="GHEA Grapalat"/>
                <w:iCs/>
                <w:color w:val="000000"/>
                <w:sz w:val="21"/>
                <w:szCs w:val="21"/>
                <w:lang w:val="pt-BR"/>
              </w:rPr>
              <w:t xml:space="preserve"> </w:t>
            </w:r>
            <w:r w:rsidR="007678FA" w:rsidRPr="00B51AAC">
              <w:rPr>
                <w:rFonts w:ascii="GHEA Grapalat" w:hAnsi="GHEA Grapalat"/>
                <w:iCs/>
                <w:color w:val="000000"/>
                <w:sz w:val="21"/>
                <w:szCs w:val="21"/>
              </w:rPr>
              <w:t>կողմ</w:t>
            </w:r>
            <w:r w:rsidR="007678FA" w:rsidRPr="00B51AAC">
              <w:rPr>
                <w:rFonts w:ascii="GHEA Grapalat" w:hAnsi="GHEA Grapalat"/>
                <w:iCs/>
                <w:color w:val="000000"/>
                <w:sz w:val="21"/>
                <w:szCs w:val="21"/>
                <w:lang w:val="pt-BR"/>
              </w:rPr>
              <w:t xml:space="preserve"> </w:t>
            </w:r>
          </w:p>
          <w:p w14:paraId="6D8E3D45"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w:t>
            </w:r>
          </w:p>
          <w:p w14:paraId="04D1715D"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w:t>
            </w:r>
          </w:p>
          <w:p w14:paraId="71F6A279"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գտնվելու</w:t>
            </w:r>
            <w:r w:rsidRPr="00B51AAC">
              <w:rPr>
                <w:rFonts w:ascii="GHEA Grapalat" w:hAnsi="GHEA Grapalat"/>
                <w:iCs/>
                <w:color w:val="000000"/>
                <w:sz w:val="21"/>
                <w:szCs w:val="21"/>
                <w:lang w:val="pt-BR"/>
              </w:rPr>
              <w:t xml:space="preserve"> </w:t>
            </w:r>
            <w:r w:rsidRPr="00B51AAC">
              <w:rPr>
                <w:rFonts w:ascii="GHEA Grapalat" w:hAnsi="GHEA Grapalat"/>
                <w:iCs/>
                <w:color w:val="000000"/>
                <w:sz w:val="21"/>
                <w:szCs w:val="21"/>
              </w:rPr>
              <w:t>վայրը</w:t>
            </w:r>
            <w:r w:rsidRPr="00B51AAC">
              <w:rPr>
                <w:rFonts w:ascii="GHEA Grapalat" w:hAnsi="GHEA Grapalat"/>
                <w:iCs/>
                <w:color w:val="000000"/>
                <w:sz w:val="21"/>
                <w:szCs w:val="21"/>
                <w:lang w:val="pt-BR"/>
              </w:rPr>
              <w:t xml:space="preserve"> ______________</w:t>
            </w:r>
          </w:p>
          <w:p w14:paraId="1DC3E3CF"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հհ</w:t>
            </w:r>
            <w:r w:rsidRPr="00B51AAC">
              <w:rPr>
                <w:rFonts w:ascii="GHEA Grapalat" w:hAnsi="GHEA Grapalat"/>
                <w:iCs/>
                <w:color w:val="000000"/>
                <w:sz w:val="21"/>
                <w:szCs w:val="21"/>
                <w:lang w:val="pt-BR"/>
              </w:rPr>
              <w:t xml:space="preserve"> _________________________ </w:t>
            </w:r>
          </w:p>
          <w:p w14:paraId="7F074CBE"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հվհհ</w:t>
            </w:r>
            <w:r w:rsidRPr="00B51AA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Պատվիրատու</w:t>
            </w:r>
          </w:p>
          <w:p w14:paraId="7677326E"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_____________________________</w:t>
            </w:r>
          </w:p>
          <w:p w14:paraId="55D6A065"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_____________________________</w:t>
            </w:r>
          </w:p>
          <w:p w14:paraId="25D4150A"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գտնվելու</w:t>
            </w:r>
            <w:r w:rsidRPr="00B51AAC">
              <w:rPr>
                <w:rFonts w:ascii="GHEA Grapalat" w:hAnsi="GHEA Grapalat"/>
                <w:iCs/>
                <w:color w:val="000000"/>
                <w:sz w:val="21"/>
                <w:szCs w:val="21"/>
                <w:lang w:val="pt-BR"/>
              </w:rPr>
              <w:t xml:space="preserve"> </w:t>
            </w:r>
            <w:r w:rsidRPr="00B51AAC">
              <w:rPr>
                <w:rFonts w:ascii="GHEA Grapalat" w:hAnsi="GHEA Grapalat"/>
                <w:iCs/>
                <w:color w:val="000000"/>
                <w:sz w:val="21"/>
                <w:szCs w:val="21"/>
              </w:rPr>
              <w:t>վայրը</w:t>
            </w:r>
            <w:r w:rsidRPr="00B51AAC">
              <w:rPr>
                <w:rFonts w:ascii="GHEA Grapalat" w:hAnsi="GHEA Grapalat"/>
                <w:iCs/>
                <w:color w:val="000000"/>
                <w:sz w:val="21"/>
                <w:szCs w:val="21"/>
                <w:lang w:val="pt-BR"/>
              </w:rPr>
              <w:t xml:space="preserve"> _________________</w:t>
            </w:r>
          </w:p>
          <w:p w14:paraId="5437EC03"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հհ</w:t>
            </w:r>
            <w:r w:rsidRPr="00B51AAC">
              <w:rPr>
                <w:rFonts w:ascii="GHEA Grapalat" w:hAnsi="GHEA Grapalat"/>
                <w:iCs/>
                <w:color w:val="000000"/>
                <w:sz w:val="21"/>
                <w:szCs w:val="21"/>
                <w:lang w:val="pt-BR"/>
              </w:rPr>
              <w:t>____________________________</w:t>
            </w:r>
          </w:p>
          <w:p w14:paraId="0065FE98"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հվհհ</w:t>
            </w:r>
            <w:r w:rsidRPr="00B51AAC">
              <w:rPr>
                <w:rFonts w:ascii="GHEA Grapalat" w:hAnsi="GHEA Grapalat"/>
                <w:iCs/>
                <w:color w:val="000000"/>
                <w:sz w:val="21"/>
                <w:szCs w:val="21"/>
                <w:lang w:val="pt-BR"/>
              </w:rPr>
              <w:t>___________________________</w:t>
            </w:r>
          </w:p>
        </w:tc>
      </w:tr>
    </w:tbl>
    <w:p w14:paraId="582630D4" w14:textId="77777777" w:rsidR="007678FA" w:rsidRPr="00B51AAC" w:rsidRDefault="007678FA" w:rsidP="007678FA">
      <w:pPr>
        <w:ind w:firstLine="375"/>
        <w:rPr>
          <w:rFonts w:ascii="Arial" w:hAnsi="Arial" w:cs="Arial"/>
          <w:iCs/>
          <w:color w:val="000000"/>
          <w:sz w:val="21"/>
          <w:szCs w:val="21"/>
          <w:lang w:val="pt-BR"/>
        </w:rPr>
      </w:pPr>
      <w:r w:rsidRPr="00B51AAC">
        <w:rPr>
          <w:rFonts w:ascii="Arial" w:hAnsi="Arial" w:cs="Arial"/>
          <w:iCs/>
          <w:color w:val="000000"/>
          <w:sz w:val="21"/>
          <w:szCs w:val="21"/>
          <w:lang w:val="pt-BR"/>
        </w:rPr>
        <w:t>  </w:t>
      </w:r>
    </w:p>
    <w:p w14:paraId="4C2C2AA7" w14:textId="77777777" w:rsidR="007678FA" w:rsidRPr="00B51AAC" w:rsidRDefault="007678FA" w:rsidP="007678FA">
      <w:pPr>
        <w:ind w:firstLine="375"/>
        <w:rPr>
          <w:rFonts w:ascii="GHEA Grapalat" w:hAnsi="GHEA Grapalat"/>
          <w:iCs/>
          <w:color w:val="000000"/>
          <w:sz w:val="15"/>
          <w:szCs w:val="21"/>
          <w:lang w:val="pt-BR"/>
        </w:rPr>
      </w:pPr>
    </w:p>
    <w:p w14:paraId="556D2940" w14:textId="77777777" w:rsidR="007678FA" w:rsidRPr="00B51AAC" w:rsidRDefault="007678FA" w:rsidP="007678FA">
      <w:pPr>
        <w:ind w:firstLine="375"/>
        <w:jc w:val="center"/>
        <w:rPr>
          <w:rFonts w:ascii="GHEA Grapalat" w:hAnsi="GHEA Grapalat"/>
          <w:iCs/>
          <w:color w:val="000000"/>
          <w:sz w:val="22"/>
          <w:szCs w:val="22"/>
          <w:lang w:val="pt-BR"/>
        </w:rPr>
      </w:pPr>
      <w:r w:rsidRPr="00B51AAC">
        <w:rPr>
          <w:rFonts w:ascii="GHEA Grapalat" w:hAnsi="GHEA Grapalat"/>
          <w:b/>
          <w:bCs/>
          <w:iCs/>
          <w:color w:val="000000"/>
          <w:sz w:val="22"/>
          <w:szCs w:val="22"/>
        </w:rPr>
        <w:t>ԱՐՁԱՆԱԳՐՈՒԹՅՈՒՆ</w:t>
      </w:r>
      <w:r w:rsidRPr="00B51AAC">
        <w:rPr>
          <w:rFonts w:ascii="GHEA Grapalat" w:hAnsi="GHEA Grapalat"/>
          <w:b/>
          <w:bCs/>
          <w:iCs/>
          <w:color w:val="000000"/>
          <w:sz w:val="22"/>
          <w:szCs w:val="22"/>
          <w:lang w:val="pt-BR"/>
        </w:rPr>
        <w:t xml:space="preserve"> N</w:t>
      </w:r>
    </w:p>
    <w:p w14:paraId="57D45B42" w14:textId="77777777" w:rsidR="007678FA" w:rsidRPr="00B51AAC" w:rsidRDefault="007678FA" w:rsidP="007678FA">
      <w:pPr>
        <w:ind w:firstLine="375"/>
        <w:jc w:val="center"/>
        <w:rPr>
          <w:rFonts w:ascii="GHEA Grapalat" w:hAnsi="GHEA Grapalat"/>
          <w:b/>
          <w:bCs/>
          <w:iCs/>
          <w:color w:val="000000"/>
          <w:sz w:val="22"/>
          <w:szCs w:val="22"/>
          <w:lang w:val="pt-BR"/>
        </w:rPr>
      </w:pPr>
      <w:r w:rsidRPr="00B51AAC">
        <w:rPr>
          <w:rFonts w:ascii="GHEA Grapalat" w:hAnsi="GHEA Grapalat"/>
          <w:b/>
          <w:bCs/>
          <w:iCs/>
          <w:color w:val="000000"/>
          <w:sz w:val="22"/>
          <w:szCs w:val="22"/>
        </w:rPr>
        <w:t>ՊԱՅՄԱՆԱԳՐԻ</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ԿԱՄ</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ԴՐԱ</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ՄԻ</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ՄԱՍԻ</w:t>
      </w:r>
      <w:r w:rsidRPr="00B51AAC">
        <w:rPr>
          <w:rFonts w:ascii="GHEA Grapalat" w:hAnsi="GHEA Grapalat"/>
          <w:b/>
          <w:bCs/>
          <w:iCs/>
          <w:color w:val="000000"/>
          <w:sz w:val="22"/>
          <w:szCs w:val="22"/>
          <w:lang w:val="pt-BR"/>
        </w:rPr>
        <w:t xml:space="preserve"> ԿԱՏԱՐՄԱՆ ԱՐԴՅՈՒՆՔՆԵՐԻ </w:t>
      </w:r>
    </w:p>
    <w:p w14:paraId="08BDD91C" w14:textId="77777777" w:rsidR="007678FA" w:rsidRPr="00B51AAC" w:rsidRDefault="007678FA" w:rsidP="007678FA">
      <w:pPr>
        <w:ind w:firstLine="375"/>
        <w:jc w:val="center"/>
        <w:rPr>
          <w:rFonts w:ascii="Arial Unicode" w:hAnsi="Arial Unicode"/>
          <w:iCs/>
          <w:color w:val="000000"/>
          <w:sz w:val="22"/>
          <w:szCs w:val="22"/>
          <w:lang w:val="pt-BR"/>
        </w:rPr>
      </w:pPr>
      <w:r w:rsidRPr="00B51AAC">
        <w:rPr>
          <w:rFonts w:ascii="GHEA Grapalat" w:hAnsi="GHEA Grapalat"/>
          <w:b/>
          <w:bCs/>
          <w:iCs/>
          <w:color w:val="000000"/>
          <w:sz w:val="22"/>
          <w:szCs w:val="22"/>
        </w:rPr>
        <w:t>ՀԱՆՁՆՄԱՆ</w:t>
      </w:r>
      <w:r w:rsidRPr="00B51AAC">
        <w:rPr>
          <w:rFonts w:ascii="GHEA Grapalat" w:hAnsi="GHEA Grapalat"/>
          <w:b/>
          <w:bCs/>
          <w:iCs/>
          <w:color w:val="000000"/>
          <w:sz w:val="22"/>
          <w:szCs w:val="22"/>
          <w:lang w:val="pt-BR"/>
        </w:rPr>
        <w:t>-</w:t>
      </w:r>
      <w:r w:rsidRPr="00B51AAC">
        <w:rPr>
          <w:rFonts w:ascii="GHEA Grapalat" w:hAnsi="GHEA Grapalat"/>
          <w:b/>
          <w:bCs/>
          <w:iCs/>
          <w:color w:val="000000"/>
          <w:sz w:val="22"/>
          <w:szCs w:val="22"/>
        </w:rPr>
        <w:t>ԸՆԴՈՒՆՄԱՆ</w:t>
      </w:r>
    </w:p>
    <w:p w14:paraId="763EAA63" w14:textId="77777777" w:rsidR="007678FA" w:rsidRPr="00B51AAC" w:rsidRDefault="007678FA" w:rsidP="007678FA">
      <w:pPr>
        <w:pStyle w:val="BodyTextIndent"/>
        <w:spacing w:line="240" w:lineRule="auto"/>
        <w:ind w:firstLine="0"/>
        <w:jc w:val="center"/>
        <w:rPr>
          <w:b/>
          <w:bCs/>
          <w:iCs/>
          <w:lang w:val="es-ES"/>
        </w:rPr>
      </w:pPr>
    </w:p>
    <w:p w14:paraId="5D1B800A" w14:textId="77777777" w:rsidR="007678FA" w:rsidRPr="00B51AAC" w:rsidRDefault="007678FA" w:rsidP="007678FA">
      <w:pPr>
        <w:pStyle w:val="BodyTextIndent"/>
        <w:spacing w:line="240" w:lineRule="auto"/>
        <w:ind w:firstLine="540"/>
        <w:rPr>
          <w:iCs/>
          <w:lang w:val="es-ES"/>
        </w:rPr>
      </w:pPr>
      <w:r w:rsidRPr="00B51AAC">
        <w:rPr>
          <w:rFonts w:ascii="GHEA Grapalat" w:hAnsi="GHEA Grapalat"/>
          <w:color w:val="000000"/>
          <w:sz w:val="21"/>
          <w:szCs w:val="21"/>
          <w:lang w:val="es-ES" w:eastAsia="ru-RU"/>
        </w:rPr>
        <w:t>«      » «              »</w:t>
      </w:r>
      <w:r w:rsidRPr="00B51AAC">
        <w:rPr>
          <w:iCs/>
          <w:lang w:val="es-ES"/>
        </w:rPr>
        <w:t xml:space="preserve">  </w:t>
      </w:r>
      <w:r w:rsidRPr="00B51AAC">
        <w:rPr>
          <w:rFonts w:ascii="GHEA Grapalat" w:hAnsi="GHEA Grapalat"/>
          <w:color w:val="000000"/>
          <w:sz w:val="21"/>
          <w:szCs w:val="21"/>
          <w:lang w:val="es-ES" w:eastAsia="ru-RU"/>
        </w:rPr>
        <w:t xml:space="preserve">20    </w:t>
      </w:r>
      <w:r w:rsidRPr="00B51AAC">
        <w:rPr>
          <w:rFonts w:ascii="GHEA Grapalat" w:hAnsi="GHEA Grapalat"/>
          <w:color w:val="000000"/>
          <w:sz w:val="21"/>
          <w:szCs w:val="21"/>
          <w:lang w:eastAsia="ru-RU"/>
        </w:rPr>
        <w:t>թ</w:t>
      </w:r>
      <w:r w:rsidRPr="00B51AAC">
        <w:rPr>
          <w:rFonts w:ascii="GHEA Grapalat" w:hAnsi="GHEA Grapalat"/>
          <w:color w:val="000000"/>
          <w:sz w:val="21"/>
          <w:szCs w:val="21"/>
          <w:lang w:val="es-ES" w:eastAsia="ru-RU"/>
        </w:rPr>
        <w:t>.</w:t>
      </w:r>
    </w:p>
    <w:p w14:paraId="030BE504" w14:textId="77777777" w:rsidR="007678FA" w:rsidRPr="00B51AAC" w:rsidRDefault="007678FA" w:rsidP="007678FA">
      <w:pPr>
        <w:pStyle w:val="BodyTextIndent"/>
        <w:spacing w:line="240" w:lineRule="auto"/>
        <w:ind w:firstLine="0"/>
        <w:rPr>
          <w:iCs/>
          <w:lang w:val="es-ES"/>
        </w:rPr>
      </w:pPr>
    </w:p>
    <w:p w14:paraId="7A5D74B6"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այսուհետ</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Պայմանագիր</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անվանումը</w:t>
      </w:r>
      <w:r w:rsidRPr="00B51AA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կնքման</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ամսաթիվը</w:t>
      </w:r>
      <w:r w:rsidRPr="00B51AAC">
        <w:rPr>
          <w:rFonts w:ascii="GHEA Grapalat" w:hAnsi="GHEA Grapalat"/>
          <w:color w:val="000000"/>
          <w:sz w:val="21"/>
          <w:szCs w:val="21"/>
          <w:lang w:val="es-ES"/>
        </w:rPr>
        <w:t xml:space="preserve">` «____» «__________________» 20 </w:t>
      </w:r>
      <w:r w:rsidRPr="00B51AAC">
        <w:rPr>
          <w:rFonts w:ascii="GHEA Grapalat" w:hAnsi="GHEA Grapalat"/>
          <w:color w:val="000000"/>
          <w:sz w:val="21"/>
          <w:szCs w:val="21"/>
        </w:rPr>
        <w:t>թ</w:t>
      </w:r>
      <w:r w:rsidRPr="00B51AAC">
        <w:rPr>
          <w:rFonts w:ascii="GHEA Grapalat" w:hAnsi="GHEA Grapalat"/>
          <w:color w:val="000000"/>
          <w:sz w:val="21"/>
          <w:szCs w:val="21"/>
          <w:lang w:val="es-ES"/>
        </w:rPr>
        <w:t>.</w:t>
      </w:r>
    </w:p>
    <w:p w14:paraId="0DF25932"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համարը</w:t>
      </w:r>
      <w:r w:rsidRPr="00B51AAC">
        <w:rPr>
          <w:rFonts w:ascii="GHEA Grapalat" w:hAnsi="GHEA Grapalat"/>
          <w:color w:val="000000"/>
          <w:sz w:val="21"/>
          <w:szCs w:val="21"/>
          <w:lang w:val="es-ES"/>
        </w:rPr>
        <w:t>`    __________</w:t>
      </w:r>
    </w:p>
    <w:p w14:paraId="255490AF" w14:textId="77777777" w:rsidR="007678FA" w:rsidRPr="00B51AAC" w:rsidRDefault="007678FA" w:rsidP="007678FA">
      <w:pPr>
        <w:jc w:val="both"/>
        <w:rPr>
          <w:rFonts w:ascii="GHEA Grapalat" w:hAnsi="GHEA Grapalat" w:cs="Sylfaen"/>
          <w:iCs/>
          <w:lang w:val="es-ES"/>
        </w:rPr>
      </w:pPr>
      <w:r w:rsidRPr="00B51AAC">
        <w:rPr>
          <w:rFonts w:ascii="GHEA Grapalat" w:hAnsi="GHEA Grapalat"/>
          <w:iCs/>
          <w:color w:val="000000"/>
          <w:sz w:val="21"/>
          <w:szCs w:val="21"/>
        </w:rPr>
        <w:t>Պատվիրատուն</w:t>
      </w:r>
      <w:r w:rsidRPr="00B51AAC">
        <w:rPr>
          <w:rFonts w:ascii="GHEA Grapalat" w:hAnsi="GHEA Grapalat"/>
          <w:iCs/>
          <w:color w:val="000000"/>
          <w:sz w:val="21"/>
          <w:szCs w:val="21"/>
          <w:lang w:val="es-ES"/>
        </w:rPr>
        <w:t xml:space="preserve">  </w:t>
      </w:r>
      <w:r w:rsidRPr="00B51AAC">
        <w:rPr>
          <w:rFonts w:ascii="GHEA Grapalat" w:hAnsi="GHEA Grapalat"/>
          <w:iCs/>
          <w:color w:val="000000"/>
          <w:sz w:val="21"/>
          <w:szCs w:val="21"/>
        </w:rPr>
        <w:t>և</w:t>
      </w:r>
      <w:r w:rsidRPr="00B51AAC">
        <w:rPr>
          <w:rFonts w:ascii="GHEA Grapalat" w:hAnsi="GHEA Grapalat"/>
          <w:iCs/>
          <w:color w:val="000000"/>
          <w:sz w:val="21"/>
          <w:szCs w:val="21"/>
          <w:lang w:val="es-ES"/>
        </w:rPr>
        <w:t xml:space="preserve">  </w:t>
      </w: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կողմը՝</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հիմք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ընդունելով</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պայմանագրի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կատարման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վերաբերյալ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20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թ. դուրս գրված </w:t>
      </w:r>
      <w:r w:rsidRPr="00B51AAC">
        <w:rPr>
          <w:rFonts w:ascii="GHEA Grapalat" w:hAnsi="GHEA Grapalat"/>
          <w:color w:val="000000"/>
          <w:sz w:val="21"/>
          <w:szCs w:val="21"/>
          <w:lang w:val="es-ES"/>
        </w:rPr>
        <w:t xml:space="preserve">N ___   </w:t>
      </w:r>
      <w:r w:rsidRPr="00B51AAC">
        <w:rPr>
          <w:rFonts w:ascii="GHEA Grapalat" w:hAnsi="GHEA Grapalat"/>
          <w:color w:val="000000"/>
          <w:sz w:val="21"/>
          <w:szCs w:val="21"/>
          <w:lang w:val="hy-AM"/>
        </w:rPr>
        <w:t xml:space="preserve">հաշիվ ապրանքագիրը, </w:t>
      </w:r>
      <w:r w:rsidRPr="00B51AAC">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51AAC" w:rsidRDefault="007678FA" w:rsidP="007678FA">
      <w:pPr>
        <w:jc w:val="both"/>
        <w:rPr>
          <w:rFonts w:ascii="GHEA Grapalat" w:hAnsi="GHEA Grapalat"/>
          <w:iCs/>
          <w:color w:val="000000"/>
          <w:sz w:val="21"/>
          <w:szCs w:val="21"/>
          <w:lang w:val="hy-AM"/>
        </w:rPr>
      </w:pPr>
      <w:r w:rsidRPr="00B51AAC">
        <w:rPr>
          <w:rFonts w:ascii="GHEA Grapalat" w:hAnsi="GHEA Grapalat"/>
          <w:iCs/>
          <w:color w:val="000000"/>
          <w:sz w:val="21"/>
          <w:szCs w:val="21"/>
        </w:rPr>
        <w:t>Պայմանագրի</w:t>
      </w:r>
      <w:r w:rsidRPr="00B51AAC">
        <w:rPr>
          <w:rFonts w:ascii="GHEA Grapalat" w:hAnsi="GHEA Grapalat"/>
          <w:iCs/>
          <w:color w:val="000000"/>
          <w:sz w:val="21"/>
          <w:szCs w:val="21"/>
          <w:lang w:val="es-ES"/>
        </w:rPr>
        <w:t xml:space="preserve"> </w:t>
      </w:r>
      <w:r w:rsidRPr="00B51AAC">
        <w:rPr>
          <w:rFonts w:ascii="GHEA Grapalat" w:hAnsi="GHEA Grapalat"/>
          <w:iCs/>
          <w:color w:val="000000"/>
          <w:sz w:val="21"/>
          <w:szCs w:val="21"/>
        </w:rPr>
        <w:t>շրջանակներում</w:t>
      </w:r>
      <w:r w:rsidRPr="00B51AAC">
        <w:rPr>
          <w:rFonts w:ascii="GHEA Grapalat" w:hAnsi="GHEA Grapalat"/>
          <w:iCs/>
          <w:color w:val="000000"/>
          <w:sz w:val="21"/>
          <w:szCs w:val="21"/>
          <w:lang w:val="es-ES"/>
        </w:rPr>
        <w:t xml:space="preserve"> </w:t>
      </w:r>
      <w:r w:rsidRPr="00B51AAC">
        <w:rPr>
          <w:rFonts w:ascii="GHEA Grapalat" w:hAnsi="GHEA Grapalat"/>
          <w:iCs/>
          <w:snapToGrid w:val="0"/>
          <w:color w:val="000000"/>
          <w:sz w:val="21"/>
          <w:szCs w:val="21"/>
          <w:lang w:val="es-ES"/>
        </w:rPr>
        <w:t xml:space="preserve">Պայմանագրի կողմը </w:t>
      </w:r>
      <w:r w:rsidRPr="00B51AAC">
        <w:rPr>
          <w:rFonts w:ascii="GHEA Grapalat" w:hAnsi="GHEA Grapalat"/>
          <w:iCs/>
          <w:color w:val="000000"/>
          <w:sz w:val="21"/>
          <w:szCs w:val="21"/>
          <w:lang w:val="es-ES"/>
        </w:rPr>
        <w:t>մատուցել է հետևյալ ծառայությունները</w:t>
      </w:r>
      <w:r w:rsidRPr="00B51AAC">
        <w:rPr>
          <w:rFonts w:ascii="GHEA Grapalat" w:hAnsi="GHEA Grapalat"/>
          <w:iCs/>
          <w:color w:val="000000"/>
          <w:sz w:val="21"/>
          <w:szCs w:val="21"/>
        </w:rPr>
        <w:t>՝</w:t>
      </w:r>
    </w:p>
    <w:p w14:paraId="6DD0C4FC" w14:textId="77777777" w:rsidR="007678FA" w:rsidRPr="00B51AA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51AAC" w14:paraId="0C81D01E" w14:textId="77777777" w:rsidTr="00E53C12">
        <w:trPr>
          <w:jc w:val="right"/>
        </w:trPr>
        <w:tc>
          <w:tcPr>
            <w:tcW w:w="357" w:type="dxa"/>
            <w:vMerge w:val="restart"/>
            <w:shd w:val="clear" w:color="auto" w:fill="auto"/>
            <w:vAlign w:val="center"/>
          </w:tcPr>
          <w:p w14:paraId="7D21F7F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N</w:t>
            </w:r>
          </w:p>
        </w:tc>
        <w:tc>
          <w:tcPr>
            <w:tcW w:w="10348" w:type="dxa"/>
            <w:gridSpan w:val="8"/>
            <w:shd w:val="clear" w:color="auto" w:fill="auto"/>
            <w:vAlign w:val="center"/>
          </w:tcPr>
          <w:p w14:paraId="1B32F230"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cs="Sylfaen"/>
                <w:sz w:val="18"/>
                <w:szCs w:val="18"/>
              </w:rPr>
              <w:t>Մատուցված</w:t>
            </w:r>
            <w:r w:rsidRPr="00B51AAC">
              <w:rPr>
                <w:rFonts w:ascii="GHEA Grapalat" w:hAnsi="GHEA Grapalat" w:cs="Courier New"/>
                <w:sz w:val="18"/>
                <w:szCs w:val="18"/>
              </w:rPr>
              <w:t xml:space="preserve"> </w:t>
            </w:r>
            <w:r w:rsidRPr="00B51AAC">
              <w:rPr>
                <w:rFonts w:ascii="GHEA Grapalat" w:hAnsi="GHEA Grapalat" w:cs="Sylfaen"/>
                <w:sz w:val="18"/>
                <w:szCs w:val="18"/>
              </w:rPr>
              <w:t>ծառայությունների</w:t>
            </w:r>
          </w:p>
        </w:tc>
      </w:tr>
      <w:tr w:rsidR="007678FA" w:rsidRPr="00B51AAC" w14:paraId="65D1F542" w14:textId="77777777" w:rsidTr="00E53C12">
        <w:trPr>
          <w:jc w:val="right"/>
        </w:trPr>
        <w:tc>
          <w:tcPr>
            <w:tcW w:w="357" w:type="dxa"/>
            <w:vMerge/>
            <w:shd w:val="clear" w:color="auto" w:fill="auto"/>
          </w:tcPr>
          <w:p w14:paraId="6B19B69C"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Վճարման ժամկետը /ըստ վճարման ժամանակացույցի/</w:t>
            </w:r>
          </w:p>
        </w:tc>
      </w:tr>
      <w:tr w:rsidR="007678FA" w:rsidRPr="00B51A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r>
      <w:tr w:rsidR="007678FA" w:rsidRPr="00B51AAC" w14:paraId="33960883" w14:textId="77777777" w:rsidTr="00E53C12">
        <w:trPr>
          <w:jc w:val="right"/>
        </w:trPr>
        <w:tc>
          <w:tcPr>
            <w:tcW w:w="357" w:type="dxa"/>
            <w:shd w:val="clear" w:color="auto" w:fill="auto"/>
            <w:vAlign w:val="center"/>
          </w:tcPr>
          <w:p w14:paraId="68085739"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r>
      <w:tr w:rsidR="007678FA" w:rsidRPr="00B51AAC" w14:paraId="5C1EBAB3" w14:textId="77777777" w:rsidTr="00E53C12">
        <w:trPr>
          <w:jc w:val="right"/>
        </w:trPr>
        <w:tc>
          <w:tcPr>
            <w:tcW w:w="357" w:type="dxa"/>
            <w:shd w:val="clear" w:color="auto" w:fill="auto"/>
          </w:tcPr>
          <w:p w14:paraId="1DD15738"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51AA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51AAC" w:rsidRDefault="007678FA" w:rsidP="007678FA">
      <w:pPr>
        <w:ind w:firstLine="375"/>
        <w:jc w:val="both"/>
        <w:rPr>
          <w:rFonts w:ascii="Arial" w:hAnsi="Arial" w:cs="Arial"/>
          <w:iCs/>
          <w:color w:val="000000"/>
          <w:sz w:val="21"/>
          <w:szCs w:val="21"/>
          <w:lang w:val="es-ES"/>
        </w:rPr>
      </w:pPr>
      <w:r w:rsidRPr="00B51AAC">
        <w:rPr>
          <w:rFonts w:ascii="Arial" w:hAnsi="Arial" w:cs="Arial"/>
          <w:iCs/>
          <w:color w:val="000000"/>
          <w:sz w:val="21"/>
          <w:szCs w:val="21"/>
          <w:lang w:val="es-ES"/>
        </w:rPr>
        <w:t> </w:t>
      </w:r>
    </w:p>
    <w:p w14:paraId="256C3E01" w14:textId="77777777" w:rsidR="007678FA" w:rsidRPr="00B51AAC" w:rsidRDefault="007678FA" w:rsidP="007678FA">
      <w:pPr>
        <w:ind w:firstLine="375"/>
        <w:jc w:val="both"/>
        <w:rPr>
          <w:rFonts w:ascii="GHEA Grapalat" w:hAnsi="GHEA Grapalat"/>
          <w:iCs/>
          <w:snapToGrid w:val="0"/>
          <w:color w:val="000000"/>
          <w:sz w:val="21"/>
          <w:szCs w:val="21"/>
          <w:lang w:val="es-ES"/>
        </w:rPr>
      </w:pPr>
      <w:r w:rsidRPr="00B51AAC">
        <w:rPr>
          <w:rFonts w:ascii="Arial" w:hAnsi="Arial" w:cs="Arial"/>
          <w:iCs/>
          <w:color w:val="000000"/>
          <w:sz w:val="21"/>
          <w:szCs w:val="21"/>
          <w:lang w:val="es-ES"/>
        </w:rPr>
        <w:t> </w:t>
      </w:r>
      <w:r w:rsidRPr="00B51AAC">
        <w:rPr>
          <w:rFonts w:ascii="GHEA Grapalat" w:hAnsi="GHEA Grapalat"/>
          <w:iCs/>
          <w:snapToGrid w:val="0"/>
          <w:color w:val="000000"/>
          <w:sz w:val="21"/>
          <w:szCs w:val="21"/>
          <w:lang w:val="hy-AM"/>
        </w:rPr>
        <w:t xml:space="preserve">Սույն </w:t>
      </w:r>
      <w:r w:rsidRPr="00B51AAC">
        <w:rPr>
          <w:rFonts w:ascii="GHEA Grapalat" w:hAnsi="GHEA Grapalat"/>
          <w:iCs/>
          <w:snapToGrid w:val="0"/>
          <w:color w:val="000000"/>
          <w:sz w:val="21"/>
          <w:szCs w:val="21"/>
        </w:rPr>
        <w:t>արձանագրության</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երկկողմ</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lang w:val="hy-AM"/>
        </w:rPr>
        <w:t>հաստատման համար հիմք հանդիսացած</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հաշիվ</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ապրանքագիրը</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և</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lang w:val="hy-AM"/>
        </w:rPr>
        <w:t xml:space="preserve">դրական </w:t>
      </w:r>
      <w:r w:rsidRPr="00B51AAC">
        <w:rPr>
          <w:rFonts w:ascii="GHEA Grapalat" w:hAnsi="GHEA Grapalat"/>
          <w:color w:val="000000"/>
          <w:sz w:val="21"/>
          <w:szCs w:val="21"/>
          <w:lang w:val="es-ES"/>
        </w:rPr>
        <w:t>եզրակացությունը</w:t>
      </w:r>
      <w:r w:rsidRPr="00B51A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51AA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51AA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51AAC" w:rsidRDefault="007678FA" w:rsidP="007678FA">
      <w:pPr>
        <w:ind w:firstLine="375"/>
        <w:rPr>
          <w:rFonts w:ascii="GHEA Grapalat" w:hAnsi="GHEA Grapalat"/>
          <w:iCs/>
          <w:snapToGrid w:val="0"/>
          <w:color w:val="000000"/>
          <w:sz w:val="2"/>
          <w:szCs w:val="21"/>
          <w:lang w:val="es-ES"/>
        </w:rPr>
      </w:pPr>
      <w:r w:rsidRPr="00B51AA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51AAC" w14:paraId="06010F9F" w14:textId="77777777" w:rsidTr="00E53C12">
        <w:trPr>
          <w:trHeight w:val="266"/>
          <w:tblCellSpacing w:w="7" w:type="dxa"/>
          <w:jc w:val="center"/>
        </w:trPr>
        <w:tc>
          <w:tcPr>
            <w:tcW w:w="0" w:type="auto"/>
            <w:vAlign w:val="center"/>
          </w:tcPr>
          <w:p w14:paraId="6BDCCABE" w14:textId="77777777" w:rsidR="007678FA" w:rsidRPr="00B51AAC" w:rsidRDefault="007678FA" w:rsidP="00E53C12">
            <w:pPr>
              <w:jc w:val="center"/>
              <w:rPr>
                <w:rFonts w:ascii="GHEA Grapalat" w:hAnsi="GHEA Grapalat"/>
                <w:iCs/>
                <w:color w:val="000000"/>
                <w:sz w:val="21"/>
                <w:szCs w:val="21"/>
              </w:rPr>
            </w:pPr>
            <w:r w:rsidRPr="00B51AA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51AAC" w:rsidRDefault="007678FA" w:rsidP="00E53C12">
            <w:pPr>
              <w:jc w:val="center"/>
              <w:rPr>
                <w:rFonts w:ascii="GHEA Grapalat" w:hAnsi="GHEA Grapalat"/>
                <w:iCs/>
                <w:color w:val="000000"/>
                <w:sz w:val="21"/>
                <w:szCs w:val="21"/>
              </w:rPr>
            </w:pPr>
            <w:r w:rsidRPr="00B51AAC">
              <w:rPr>
                <w:rFonts w:ascii="GHEA Grapalat" w:hAnsi="GHEA Grapalat"/>
                <w:iCs/>
                <w:color w:val="000000"/>
                <w:sz w:val="21"/>
                <w:szCs w:val="21"/>
              </w:rPr>
              <w:t>Ծառայությունն ընդունեց</w:t>
            </w:r>
          </w:p>
        </w:tc>
      </w:tr>
      <w:tr w:rsidR="007678FA" w:rsidRPr="00B51AAC" w14:paraId="12809720" w14:textId="77777777" w:rsidTr="00E53C12">
        <w:trPr>
          <w:trHeight w:val="473"/>
          <w:tblCellSpacing w:w="7" w:type="dxa"/>
          <w:jc w:val="center"/>
        </w:trPr>
        <w:tc>
          <w:tcPr>
            <w:tcW w:w="0" w:type="auto"/>
            <w:vAlign w:val="center"/>
          </w:tcPr>
          <w:p w14:paraId="71C0F2AB"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 xml:space="preserve">___________________________ </w:t>
            </w:r>
          </w:p>
          <w:p w14:paraId="122A74E6"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 xml:space="preserve">ստորագրություն </w:t>
            </w:r>
          </w:p>
        </w:tc>
        <w:tc>
          <w:tcPr>
            <w:tcW w:w="0" w:type="auto"/>
            <w:vAlign w:val="center"/>
          </w:tcPr>
          <w:p w14:paraId="01D348E4"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___________________________</w:t>
            </w:r>
          </w:p>
          <w:p w14:paraId="21A0022F"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 xml:space="preserve">ստորագրություն </w:t>
            </w:r>
          </w:p>
        </w:tc>
      </w:tr>
      <w:tr w:rsidR="007678FA" w:rsidRPr="00B51AAC" w14:paraId="698603A6" w14:textId="77777777" w:rsidTr="00E53C12">
        <w:trPr>
          <w:trHeight w:val="503"/>
          <w:tblCellSpacing w:w="7" w:type="dxa"/>
          <w:jc w:val="center"/>
        </w:trPr>
        <w:tc>
          <w:tcPr>
            <w:tcW w:w="0" w:type="auto"/>
            <w:vAlign w:val="center"/>
          </w:tcPr>
          <w:p w14:paraId="6A326D21"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 xml:space="preserve">___________________________ </w:t>
            </w:r>
          </w:p>
          <w:p w14:paraId="2B918845"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ազգանուն, անուն</w:t>
            </w:r>
          </w:p>
        </w:tc>
        <w:tc>
          <w:tcPr>
            <w:tcW w:w="0" w:type="auto"/>
            <w:vAlign w:val="center"/>
          </w:tcPr>
          <w:p w14:paraId="09258D85"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___________________________</w:t>
            </w:r>
          </w:p>
          <w:p w14:paraId="00B2E19D"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ազգանուն, անուն</w:t>
            </w:r>
          </w:p>
        </w:tc>
      </w:tr>
      <w:tr w:rsidR="007678FA" w:rsidRPr="00B51AAC" w14:paraId="4C24F638" w14:textId="77777777" w:rsidTr="00E53C12">
        <w:trPr>
          <w:trHeight w:val="281"/>
          <w:tblCellSpacing w:w="7" w:type="dxa"/>
          <w:jc w:val="center"/>
        </w:trPr>
        <w:tc>
          <w:tcPr>
            <w:tcW w:w="0" w:type="auto"/>
            <w:vAlign w:val="center"/>
          </w:tcPr>
          <w:p w14:paraId="5546D950" w14:textId="77777777" w:rsidR="007678FA" w:rsidRPr="00B51AAC" w:rsidRDefault="007678FA" w:rsidP="00E53C12">
            <w:pPr>
              <w:rPr>
                <w:rFonts w:ascii="GHEA Grapalat" w:hAnsi="GHEA Grapalat"/>
                <w:iCs/>
                <w:color w:val="000000"/>
                <w:sz w:val="21"/>
                <w:szCs w:val="21"/>
              </w:rPr>
            </w:pPr>
            <w:r w:rsidRPr="00B51AAC">
              <w:rPr>
                <w:rFonts w:ascii="GHEA Grapalat" w:hAnsi="GHEA Grapalat"/>
                <w:iCs/>
                <w:color w:val="000000"/>
                <w:sz w:val="21"/>
                <w:szCs w:val="21"/>
              </w:rPr>
              <w:t xml:space="preserve">                              Կ.Տ.</w:t>
            </w:r>
            <w:r w:rsidRPr="00B51AAC">
              <w:rPr>
                <w:rFonts w:ascii="Arial" w:hAnsi="Arial" w:cs="Arial"/>
                <w:iCs/>
                <w:color w:val="000000"/>
                <w:sz w:val="21"/>
                <w:szCs w:val="21"/>
              </w:rPr>
              <w:t xml:space="preserve">                                                                                 </w:t>
            </w:r>
          </w:p>
        </w:tc>
        <w:tc>
          <w:tcPr>
            <w:tcW w:w="0" w:type="auto"/>
            <w:vAlign w:val="center"/>
          </w:tcPr>
          <w:p w14:paraId="1A0BA77C" w14:textId="77777777" w:rsidR="007678FA" w:rsidRPr="00B51AAC" w:rsidRDefault="007678FA" w:rsidP="00E53C12">
            <w:pPr>
              <w:rPr>
                <w:rFonts w:ascii="GHEA Grapalat" w:hAnsi="GHEA Grapalat"/>
                <w:iCs/>
                <w:color w:val="000000"/>
                <w:sz w:val="21"/>
                <w:szCs w:val="21"/>
              </w:rPr>
            </w:pPr>
            <w:r w:rsidRPr="00B51AAC">
              <w:rPr>
                <w:rFonts w:ascii="Arial" w:hAnsi="Arial" w:cs="Arial"/>
                <w:iCs/>
                <w:color w:val="000000"/>
                <w:sz w:val="21"/>
                <w:szCs w:val="21"/>
              </w:rPr>
              <w:t xml:space="preserve">                                     </w:t>
            </w:r>
            <w:r w:rsidRPr="00B51AAC">
              <w:rPr>
                <w:rFonts w:ascii="GHEA Grapalat" w:hAnsi="GHEA Grapalat"/>
                <w:iCs/>
                <w:color w:val="000000"/>
                <w:sz w:val="21"/>
                <w:szCs w:val="21"/>
              </w:rPr>
              <w:t>Կ.Տ.</w:t>
            </w:r>
          </w:p>
        </w:tc>
      </w:tr>
    </w:tbl>
    <w:p w14:paraId="4106A8B2" w14:textId="77777777" w:rsidR="007678FA" w:rsidRPr="00B51AA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51AAC" w:rsidRDefault="007678FA" w:rsidP="007678FA">
      <w:pPr>
        <w:rPr>
          <w:rFonts w:ascii="GHEA Grapalat" w:hAnsi="GHEA Grapalat"/>
          <w:lang w:val="ru-RU"/>
        </w:rPr>
      </w:pPr>
    </w:p>
    <w:p w14:paraId="2753F485" w14:textId="77777777" w:rsidR="007678FA" w:rsidRPr="00B51AAC" w:rsidRDefault="007678FA" w:rsidP="007678FA">
      <w:pPr>
        <w:rPr>
          <w:rFonts w:ascii="GHEA Grapalat" w:hAnsi="GHEA Grapalat"/>
        </w:rPr>
      </w:pPr>
    </w:p>
    <w:p w14:paraId="5AD85261" w14:textId="77777777" w:rsidR="007678FA" w:rsidRPr="00B51AAC" w:rsidRDefault="007678FA" w:rsidP="007678FA">
      <w:pPr>
        <w:rPr>
          <w:rFonts w:ascii="GHEA Grapalat" w:hAnsi="GHEA Grapalat"/>
        </w:rPr>
      </w:pPr>
    </w:p>
    <w:p w14:paraId="37DD38B1" w14:textId="77777777" w:rsidR="007678FA" w:rsidRPr="00B51AAC" w:rsidRDefault="007678FA" w:rsidP="007678FA">
      <w:pPr>
        <w:autoSpaceDE w:val="0"/>
        <w:autoSpaceDN w:val="0"/>
        <w:adjustRightInd w:val="0"/>
        <w:jc w:val="right"/>
        <w:rPr>
          <w:rFonts w:ascii="GHEA Grapalat" w:hAnsi="GHEA Grapalat" w:cs="TimesArmenianPSMT"/>
          <w:i/>
          <w:sz w:val="20"/>
        </w:rPr>
      </w:pPr>
      <w:r w:rsidRPr="00B51AAC">
        <w:rPr>
          <w:rFonts w:ascii="GHEA Grapalat" w:hAnsi="GHEA Grapalat" w:cs="TimesArmenianPSMT"/>
          <w:i/>
          <w:sz w:val="20"/>
          <w:lang w:val="ru-RU"/>
        </w:rPr>
        <w:t xml:space="preserve">Հավելված </w:t>
      </w:r>
      <w:r w:rsidRPr="00B51AAC">
        <w:rPr>
          <w:rFonts w:ascii="GHEA Grapalat" w:hAnsi="GHEA Grapalat" w:cs="TimesArmenianPSMT"/>
          <w:i/>
          <w:sz w:val="20"/>
        </w:rPr>
        <w:t>3.1</w:t>
      </w:r>
    </w:p>
    <w:p w14:paraId="160817D5" w14:textId="6BF4F51C" w:rsidR="00CE0DB7" w:rsidRPr="00B51AAC" w:rsidRDefault="00CE0DB7" w:rsidP="00CE0DB7">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0C12F5"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48EB8E38" w14:textId="3742AE31" w:rsidR="007678FA" w:rsidRPr="00B51AAC" w:rsidRDefault="00CE0DB7" w:rsidP="00CE0DB7">
      <w:pPr>
        <w:jc w:val="right"/>
        <w:rPr>
          <w:rFonts w:ascii="GHEA Grapalat" w:hAnsi="GHEA Grapalat"/>
          <w:lang w:val="ru-RU"/>
        </w:rPr>
      </w:pPr>
      <w:r w:rsidRPr="00B51AAC">
        <w:rPr>
          <w:rFonts w:ascii="GHEA Grapalat" w:hAnsi="GHEA Grapalat"/>
          <w:sz w:val="20"/>
          <w:szCs w:val="20"/>
          <w:lang w:val="hy-AM"/>
        </w:rPr>
        <w:t xml:space="preserve">                      N </w:t>
      </w:r>
      <w:r w:rsidR="00F91EA6" w:rsidRPr="00B51AAC">
        <w:rPr>
          <w:rFonts w:ascii="GHEA Grapalat" w:hAnsi="GHEA Grapalat"/>
          <w:sz w:val="20"/>
          <w:szCs w:val="20"/>
          <w:lang w:val="hy-AM"/>
        </w:rPr>
        <w:t>ՀՀՔԿ-ԳՀԽԾՁԲ-</w:t>
      </w:r>
      <w:r w:rsidR="00B27244">
        <w:rPr>
          <w:rFonts w:ascii="GHEA Grapalat" w:hAnsi="GHEA Grapalat"/>
          <w:sz w:val="20"/>
          <w:szCs w:val="20"/>
          <w:lang w:val="hy-AM"/>
        </w:rPr>
        <w:t>23/10</w:t>
      </w:r>
      <w:r w:rsidRPr="00B51AAC">
        <w:rPr>
          <w:rFonts w:ascii="GHEA Grapalat" w:hAnsi="GHEA Grapalat"/>
          <w:sz w:val="20"/>
          <w:szCs w:val="20"/>
          <w:lang w:val="hy-AM"/>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0FBBE306" w14:textId="77777777" w:rsidR="007678FA" w:rsidRPr="00B51AAC" w:rsidRDefault="007678FA" w:rsidP="007678FA">
      <w:pPr>
        <w:rPr>
          <w:rFonts w:ascii="GHEA Grapalat" w:hAnsi="GHEA Grapalat"/>
          <w:lang w:val="ru-RU"/>
        </w:rPr>
      </w:pPr>
    </w:p>
    <w:p w14:paraId="36010724" w14:textId="77777777" w:rsidR="007678FA" w:rsidRPr="00B51AAC" w:rsidRDefault="007678FA" w:rsidP="007678FA">
      <w:pPr>
        <w:rPr>
          <w:rFonts w:ascii="GHEA Grapalat" w:hAnsi="GHEA Grapalat"/>
          <w:lang w:val="ru-RU"/>
        </w:rPr>
      </w:pPr>
    </w:p>
    <w:p w14:paraId="607BBF20" w14:textId="77777777" w:rsidR="007678FA" w:rsidRPr="00B51AAC" w:rsidRDefault="007678FA" w:rsidP="007678FA">
      <w:pPr>
        <w:tabs>
          <w:tab w:val="left" w:pos="2250"/>
        </w:tabs>
        <w:spacing w:line="276" w:lineRule="auto"/>
        <w:jc w:val="center"/>
        <w:rPr>
          <w:rFonts w:ascii="GHEA Grapalat" w:hAnsi="GHEA Grapalat" w:cs="Sylfaen"/>
          <w:bCs/>
          <w:sz w:val="18"/>
          <w:szCs w:val="18"/>
          <w:lang w:val="ru-RU"/>
        </w:rPr>
      </w:pPr>
      <w:r w:rsidRPr="00B51AAC">
        <w:rPr>
          <w:rFonts w:ascii="GHEA Grapalat" w:hAnsi="GHEA Grapalat" w:cs="Sylfaen"/>
          <w:bCs/>
          <w:sz w:val="18"/>
          <w:szCs w:val="18"/>
        </w:rPr>
        <w:t>ԱԿՏ</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N</w:t>
      </w:r>
      <w:r w:rsidRPr="00B51AAC">
        <w:rPr>
          <w:rFonts w:ascii="GHEA Grapalat" w:hAnsi="GHEA Grapalat" w:cs="Sylfaen"/>
          <w:bCs/>
          <w:sz w:val="18"/>
          <w:szCs w:val="18"/>
          <w:lang w:val="ru-RU"/>
        </w:rPr>
        <w:t xml:space="preserve">    </w:t>
      </w:r>
    </w:p>
    <w:p w14:paraId="066020AB" w14:textId="77777777" w:rsidR="007678FA" w:rsidRPr="00B51A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51AAC">
        <w:rPr>
          <w:rFonts w:ascii="GHEA Grapalat" w:hAnsi="GHEA Grapalat" w:cs="Sylfaen"/>
          <w:bCs/>
          <w:sz w:val="18"/>
          <w:szCs w:val="18"/>
        </w:rPr>
        <w:t>պայմանագրի</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արդյունքը</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Պատվիրատուին</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հանձնելու</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փաստը</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ֆիքսելու</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վերաբերյալ</w:t>
      </w:r>
      <w:r w:rsidRPr="00B51AAC">
        <w:rPr>
          <w:rFonts w:ascii="GHEA Grapalat" w:hAnsi="GHEA Grapalat" w:cs="Sylfaen"/>
          <w:bCs/>
          <w:sz w:val="18"/>
          <w:szCs w:val="18"/>
          <w:lang w:val="ru-RU"/>
        </w:rPr>
        <w:t xml:space="preserve">                                                                                                                               </w:t>
      </w:r>
    </w:p>
    <w:p w14:paraId="30D20522" w14:textId="77777777" w:rsidR="007678FA" w:rsidRPr="00B51A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51A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51AAC" w:rsidRDefault="007678FA" w:rsidP="007678FA">
      <w:pPr>
        <w:tabs>
          <w:tab w:val="left" w:pos="360"/>
          <w:tab w:val="left" w:pos="540"/>
        </w:tabs>
        <w:ind w:left="-540" w:firstLine="180"/>
        <w:jc w:val="both"/>
        <w:rPr>
          <w:rFonts w:ascii="GHEA Grapalat" w:hAnsi="GHEA Grapalat" w:cs="Sylfaen"/>
          <w:sz w:val="20"/>
          <w:szCs w:val="20"/>
        </w:rPr>
      </w:pPr>
      <w:r w:rsidRPr="00B51AAC">
        <w:rPr>
          <w:rFonts w:ascii="GHEA Grapalat" w:hAnsi="GHEA Grapalat" w:cs="Sylfaen"/>
          <w:lang w:val="ru-RU"/>
        </w:rPr>
        <w:tab/>
      </w:r>
      <w:r w:rsidRPr="00B51AAC">
        <w:rPr>
          <w:rFonts w:ascii="GHEA Grapalat" w:hAnsi="GHEA Grapalat" w:cs="Sylfaen"/>
          <w:sz w:val="20"/>
          <w:szCs w:val="20"/>
          <w:lang w:val="hy-AM"/>
        </w:rPr>
        <w:t xml:space="preserve">Սույնով </w:t>
      </w:r>
      <w:r w:rsidRPr="00B51AAC">
        <w:rPr>
          <w:rFonts w:ascii="GHEA Grapalat" w:hAnsi="GHEA Grapalat" w:cs="Sylfaen"/>
          <w:sz w:val="20"/>
          <w:szCs w:val="20"/>
        </w:rPr>
        <w:t>արձանագրվում է</w:t>
      </w:r>
      <w:r w:rsidRPr="00B51AAC">
        <w:rPr>
          <w:rFonts w:ascii="GHEA Grapalat" w:hAnsi="GHEA Grapalat" w:cs="Sylfaen"/>
          <w:sz w:val="20"/>
          <w:szCs w:val="20"/>
          <w:lang w:val="hy-AM"/>
        </w:rPr>
        <w:t>,</w:t>
      </w:r>
      <w:r w:rsidRPr="00B51AAC">
        <w:rPr>
          <w:rFonts w:ascii="GHEA Grapalat" w:hAnsi="GHEA Grapalat" w:cs="Sylfaen"/>
          <w:lang w:val="hy-AM"/>
        </w:rPr>
        <w:t xml:space="preserve"> </w:t>
      </w:r>
      <w:r w:rsidRPr="00B51AAC">
        <w:rPr>
          <w:rFonts w:ascii="GHEA Grapalat" w:hAnsi="GHEA Grapalat" w:cs="Sylfaen"/>
          <w:sz w:val="20"/>
          <w:szCs w:val="20"/>
          <w:lang w:val="hy-AM"/>
        </w:rPr>
        <w:t>որ</w:t>
      </w:r>
      <w:r w:rsidRPr="00B51AAC">
        <w:rPr>
          <w:rFonts w:ascii="GHEA Grapalat" w:hAnsi="GHEA Grapalat" w:cs="Sylfaen"/>
          <w:lang w:val="hy-AM"/>
        </w:rPr>
        <w:t xml:space="preserve"> </w:t>
      </w:r>
      <w:r w:rsidRPr="00B51AAC">
        <w:rPr>
          <w:rFonts w:ascii="GHEA Grapalat" w:hAnsi="GHEA Grapalat" w:cs="Sylfaen"/>
          <w:sz w:val="20"/>
          <w:u w:val="single"/>
        </w:rPr>
        <w:tab/>
      </w:r>
      <w:r w:rsidRPr="00B51AAC">
        <w:rPr>
          <w:rFonts w:ascii="GHEA Grapalat" w:hAnsi="GHEA Grapalat" w:cs="Sylfaen"/>
          <w:sz w:val="20"/>
          <w:u w:val="single"/>
        </w:rPr>
        <w:tab/>
        <w:t xml:space="preserve">        </w:t>
      </w:r>
      <w:r w:rsidRPr="00B51AAC">
        <w:rPr>
          <w:rFonts w:ascii="GHEA Grapalat" w:hAnsi="GHEA Grapalat" w:cs="Sylfaen"/>
          <w:sz w:val="20"/>
        </w:rPr>
        <w:t>-ի</w:t>
      </w:r>
      <w:r w:rsidRPr="00B51AAC">
        <w:rPr>
          <w:rFonts w:ascii="GHEA Grapalat" w:hAnsi="GHEA Grapalat" w:cs="Sylfaen"/>
        </w:rPr>
        <w:t xml:space="preserve"> </w:t>
      </w:r>
      <w:r w:rsidRPr="00B51AAC">
        <w:rPr>
          <w:rFonts w:ascii="GHEA Grapalat" w:hAnsi="GHEA Grapalat" w:cs="Sylfaen"/>
          <w:sz w:val="20"/>
          <w:szCs w:val="20"/>
        </w:rPr>
        <w:t xml:space="preserve">(այսուհետ` Պատվիրատու)  </w:t>
      </w:r>
      <w:r w:rsidRPr="00B51AAC">
        <w:rPr>
          <w:rFonts w:ascii="GHEA Grapalat" w:hAnsi="GHEA Grapalat" w:cs="Sylfaen"/>
          <w:sz w:val="20"/>
          <w:szCs w:val="20"/>
          <w:lang w:val="hy-AM"/>
        </w:rPr>
        <w:t xml:space="preserve">և </w:t>
      </w:r>
      <w:r w:rsidRPr="00B51AAC">
        <w:rPr>
          <w:rFonts w:ascii="GHEA Grapalat" w:hAnsi="GHEA Grapalat" w:cs="Sylfaen"/>
          <w:sz w:val="20"/>
          <w:u w:val="single"/>
        </w:rPr>
        <w:tab/>
      </w:r>
      <w:r w:rsidRPr="00B51AAC">
        <w:rPr>
          <w:rFonts w:ascii="GHEA Grapalat" w:hAnsi="GHEA Grapalat" w:cs="Sylfaen"/>
          <w:sz w:val="20"/>
          <w:u w:val="single"/>
        </w:rPr>
        <w:tab/>
        <w:t xml:space="preserve">        </w:t>
      </w:r>
      <w:r w:rsidRPr="00B51AAC">
        <w:rPr>
          <w:rFonts w:ascii="GHEA Grapalat" w:hAnsi="GHEA Grapalat" w:cs="Sylfaen"/>
          <w:sz w:val="20"/>
        </w:rPr>
        <w:t>-ի</w:t>
      </w:r>
    </w:p>
    <w:p w14:paraId="4772D509" w14:textId="77777777" w:rsidR="007678FA" w:rsidRPr="00B51AAC" w:rsidRDefault="007678FA" w:rsidP="007678FA">
      <w:pPr>
        <w:tabs>
          <w:tab w:val="left" w:pos="360"/>
          <w:tab w:val="left" w:pos="540"/>
        </w:tabs>
        <w:jc w:val="both"/>
        <w:rPr>
          <w:rFonts w:ascii="GHEA Grapalat" w:hAnsi="GHEA Grapalat" w:cs="Sylfaen"/>
        </w:rPr>
      </w:pPr>
      <w:r w:rsidRPr="00B51AAC">
        <w:rPr>
          <w:rFonts w:ascii="GHEA Grapalat" w:hAnsi="GHEA Grapalat" w:cs="Sylfaen"/>
        </w:rPr>
        <w:t xml:space="preserve">                                            </w:t>
      </w:r>
      <w:r w:rsidRPr="00B51AAC">
        <w:rPr>
          <w:rFonts w:ascii="GHEA Grapalat" w:hAnsi="GHEA Grapalat" w:cs="Sylfaen"/>
          <w:sz w:val="12"/>
          <w:szCs w:val="12"/>
        </w:rPr>
        <w:t xml:space="preserve">Պատվիրատուի անունը     </w:t>
      </w:r>
      <w:r w:rsidRPr="00B51AAC">
        <w:rPr>
          <w:rFonts w:ascii="GHEA Grapalat" w:hAnsi="GHEA Grapalat" w:cs="Sylfaen"/>
          <w:sz w:val="16"/>
          <w:szCs w:val="16"/>
        </w:rPr>
        <w:t xml:space="preserve">                                                           </w:t>
      </w:r>
      <w:r w:rsidRPr="00B51AAC">
        <w:rPr>
          <w:rFonts w:ascii="GHEA Grapalat" w:hAnsi="GHEA Grapalat" w:cs="Sylfaen"/>
          <w:sz w:val="12"/>
          <w:szCs w:val="12"/>
        </w:rPr>
        <w:t>Կատարողի անունը</w:t>
      </w:r>
    </w:p>
    <w:p w14:paraId="1B6399F5" w14:textId="77777777" w:rsidR="007678FA" w:rsidRPr="00B51AA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B51AAC" w:rsidRDefault="007678FA" w:rsidP="007678FA">
      <w:pPr>
        <w:tabs>
          <w:tab w:val="left" w:pos="360"/>
          <w:tab w:val="left" w:pos="540"/>
        </w:tabs>
        <w:ind w:right="-360"/>
        <w:jc w:val="both"/>
        <w:rPr>
          <w:rFonts w:ascii="GHEA Grapalat" w:hAnsi="GHEA Grapalat" w:cs="Sylfaen"/>
          <w:sz w:val="20"/>
          <w:u w:val="single"/>
          <w:lang w:val="hy-AM"/>
        </w:rPr>
      </w:pPr>
      <w:r w:rsidRPr="00B51AAC">
        <w:rPr>
          <w:rFonts w:ascii="GHEA Grapalat" w:hAnsi="GHEA Grapalat" w:cs="Sylfaen"/>
          <w:sz w:val="20"/>
          <w:szCs w:val="20"/>
          <w:lang w:val="hy-AM"/>
        </w:rPr>
        <w:t>(այսուհետ` Կ</w:t>
      </w:r>
      <w:r w:rsidRPr="00B51AAC">
        <w:rPr>
          <w:rFonts w:ascii="GHEA Grapalat" w:hAnsi="GHEA Grapalat" w:cs="Sylfaen"/>
          <w:sz w:val="20"/>
          <w:szCs w:val="20"/>
        </w:rPr>
        <w:t>ատարող</w:t>
      </w:r>
      <w:r w:rsidRPr="00B51AAC">
        <w:rPr>
          <w:rFonts w:ascii="GHEA Grapalat" w:hAnsi="GHEA Grapalat" w:cs="Sylfaen"/>
          <w:sz w:val="20"/>
          <w:szCs w:val="20"/>
          <w:lang w:val="hy-AM"/>
        </w:rPr>
        <w:t>)</w:t>
      </w:r>
      <w:r w:rsidRPr="00B51AAC">
        <w:rPr>
          <w:rFonts w:ascii="GHEA Grapalat" w:hAnsi="GHEA Grapalat" w:cs="Sylfaen"/>
          <w:sz w:val="20"/>
          <w:szCs w:val="20"/>
        </w:rPr>
        <w:t xml:space="preserve"> </w:t>
      </w:r>
      <w:r w:rsidRPr="00B51AAC">
        <w:rPr>
          <w:rFonts w:ascii="GHEA Grapalat" w:hAnsi="GHEA Grapalat" w:cs="Sylfaen"/>
          <w:sz w:val="20"/>
        </w:rPr>
        <w:t xml:space="preserve">միջև 20     թ. </w:t>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lang w:val="hy-AM"/>
        </w:rPr>
        <w:t xml:space="preserve"> -ին կնքված N </w:t>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u w:val="single"/>
          <w:lang w:val="hy-AM"/>
        </w:rPr>
        <w:tab/>
      </w:r>
    </w:p>
    <w:p w14:paraId="01B4C656" w14:textId="77777777" w:rsidR="007678FA" w:rsidRPr="00B51AAC" w:rsidRDefault="007678FA" w:rsidP="007678FA">
      <w:pPr>
        <w:tabs>
          <w:tab w:val="left" w:pos="360"/>
          <w:tab w:val="left" w:pos="540"/>
        </w:tabs>
        <w:ind w:right="-360"/>
        <w:jc w:val="both"/>
        <w:rPr>
          <w:rFonts w:ascii="GHEA Grapalat" w:hAnsi="GHEA Grapalat" w:cs="Sylfaen"/>
          <w:lang w:val="hy-AM"/>
        </w:rPr>
      </w:pP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t>պայմանագրի կնքման ամսաթիվը</w:t>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t xml:space="preserve">      պայմանագրի համարը</w:t>
      </w:r>
      <w:r w:rsidRPr="00B51AAC">
        <w:rPr>
          <w:rFonts w:ascii="GHEA Grapalat" w:hAnsi="GHEA Grapalat" w:cs="Sylfaen"/>
          <w:lang w:val="hy-AM"/>
        </w:rPr>
        <w:t xml:space="preserve"> </w:t>
      </w:r>
    </w:p>
    <w:p w14:paraId="0F296FF7" w14:textId="77777777" w:rsidR="007678FA" w:rsidRPr="00B51AAC" w:rsidRDefault="007678FA" w:rsidP="007678FA">
      <w:pPr>
        <w:tabs>
          <w:tab w:val="left" w:pos="360"/>
          <w:tab w:val="left" w:pos="540"/>
        </w:tabs>
        <w:ind w:right="-360"/>
        <w:jc w:val="both"/>
        <w:rPr>
          <w:rFonts w:ascii="GHEA Grapalat" w:hAnsi="GHEA Grapalat" w:cs="Sylfaen"/>
          <w:sz w:val="20"/>
          <w:szCs w:val="20"/>
          <w:lang w:val="hy-AM"/>
        </w:rPr>
      </w:pPr>
      <w:r w:rsidRPr="00B51AAC">
        <w:rPr>
          <w:rFonts w:ascii="GHEA Grapalat" w:hAnsi="GHEA Grapalat" w:cs="Sylfaen"/>
          <w:sz w:val="20"/>
          <w:szCs w:val="20"/>
          <w:lang w:val="hy-AM"/>
        </w:rPr>
        <w:t xml:space="preserve">գնման պայմանագրի շրջանակներում Կատարողը  </w:t>
      </w:r>
      <w:r w:rsidRPr="00B51AAC">
        <w:rPr>
          <w:rFonts w:ascii="GHEA Grapalat" w:hAnsi="GHEA Grapalat" w:cs="Sylfaen"/>
          <w:sz w:val="20"/>
          <w:lang w:val="hy-AM"/>
        </w:rPr>
        <w:t xml:space="preserve">20  թ. </w:t>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lang w:val="hy-AM"/>
        </w:rPr>
        <w:t xml:space="preserve">-ին </w:t>
      </w:r>
      <w:r w:rsidRPr="00B51AAC">
        <w:rPr>
          <w:rFonts w:ascii="GHEA Grapalat" w:hAnsi="GHEA Grapalat" w:cs="Sylfaen"/>
          <w:sz w:val="20"/>
          <w:szCs w:val="20"/>
          <w:lang w:val="hy-AM"/>
        </w:rPr>
        <w:t xml:space="preserve">հանձնման-ընդունման </w:t>
      </w:r>
    </w:p>
    <w:p w14:paraId="43B91C57" w14:textId="77777777" w:rsidR="007678FA" w:rsidRPr="00B51AAC" w:rsidRDefault="007678FA" w:rsidP="007678FA">
      <w:pPr>
        <w:tabs>
          <w:tab w:val="left" w:pos="360"/>
          <w:tab w:val="left" w:pos="540"/>
        </w:tabs>
        <w:ind w:right="-360"/>
        <w:jc w:val="both"/>
        <w:rPr>
          <w:rFonts w:ascii="GHEA Grapalat" w:hAnsi="GHEA Grapalat" w:cs="Sylfaen"/>
          <w:sz w:val="20"/>
          <w:szCs w:val="20"/>
          <w:lang w:val="hy-AM"/>
        </w:rPr>
      </w:pPr>
      <w:r w:rsidRPr="00B51A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51AAC" w:rsidRDefault="007678FA" w:rsidP="007678FA">
      <w:pPr>
        <w:tabs>
          <w:tab w:val="left" w:pos="2972"/>
        </w:tabs>
        <w:jc w:val="both"/>
        <w:rPr>
          <w:rFonts w:ascii="GHEA Grapalat" w:hAnsi="GHEA Grapalat" w:cs="Sylfaen"/>
          <w:lang w:val="hy-AM"/>
        </w:rPr>
      </w:pPr>
      <w:r w:rsidRPr="00B51A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51A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51AAC" w:rsidRDefault="007678FA" w:rsidP="00E53C12">
            <w:pPr>
              <w:jc w:val="center"/>
              <w:rPr>
                <w:rFonts w:ascii="GHEA Grapalat" w:hAnsi="GHEA Grapalat" w:cs="Sylfaen"/>
                <w:bCs/>
                <w:sz w:val="18"/>
                <w:szCs w:val="18"/>
                <w:lang w:val="ru-RU" w:eastAsia="ru-RU"/>
              </w:rPr>
            </w:pPr>
            <w:r w:rsidRPr="00B51AAC">
              <w:rPr>
                <w:rFonts w:ascii="GHEA Grapalat" w:hAnsi="GHEA Grapalat" w:cs="Sylfaen"/>
                <w:sz w:val="18"/>
                <w:szCs w:val="18"/>
              </w:rPr>
              <w:t>Ծառայության</w:t>
            </w:r>
          </w:p>
        </w:tc>
      </w:tr>
      <w:tr w:rsidR="007678FA" w:rsidRPr="00B51A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քանակը</w:t>
            </w:r>
            <w:r w:rsidRPr="00B51AAC">
              <w:rPr>
                <w:rFonts w:ascii="GHEA Grapalat" w:hAnsi="GHEA Grapalat"/>
                <w:sz w:val="18"/>
                <w:szCs w:val="18"/>
              </w:rPr>
              <w:t xml:space="preserve"> (</w:t>
            </w:r>
            <w:r w:rsidRPr="00B51AAC">
              <w:rPr>
                <w:rFonts w:ascii="GHEA Grapalat" w:hAnsi="GHEA Grapalat" w:cs="Sylfaen"/>
                <w:sz w:val="18"/>
                <w:szCs w:val="18"/>
              </w:rPr>
              <w:t>փաստացի</w:t>
            </w:r>
            <w:r w:rsidRPr="00B51AAC">
              <w:rPr>
                <w:rFonts w:ascii="GHEA Grapalat" w:hAnsi="GHEA Grapalat"/>
                <w:sz w:val="18"/>
                <w:szCs w:val="18"/>
              </w:rPr>
              <w:t>)</w:t>
            </w:r>
          </w:p>
        </w:tc>
      </w:tr>
      <w:tr w:rsidR="007678FA" w:rsidRPr="00B51A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51A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51A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51AAC" w:rsidRDefault="007678FA" w:rsidP="00E53C12">
            <w:pPr>
              <w:rPr>
                <w:rFonts w:ascii="GHEA Grapalat" w:hAnsi="GHEA Grapalat" w:cs="Sylfaen"/>
                <w:sz w:val="18"/>
                <w:szCs w:val="18"/>
                <w:lang w:val="ru-RU" w:eastAsia="ru-RU"/>
              </w:rPr>
            </w:pPr>
          </w:p>
        </w:tc>
      </w:tr>
      <w:tr w:rsidR="007678FA" w:rsidRPr="00B51A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51A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51A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51AAC" w:rsidRDefault="007678FA" w:rsidP="00E53C12">
            <w:pPr>
              <w:rPr>
                <w:rFonts w:ascii="GHEA Grapalat" w:hAnsi="GHEA Grapalat" w:cs="Sylfaen"/>
                <w:sz w:val="18"/>
                <w:szCs w:val="18"/>
                <w:lang w:val="ru-RU" w:eastAsia="ru-RU"/>
              </w:rPr>
            </w:pPr>
          </w:p>
        </w:tc>
      </w:tr>
    </w:tbl>
    <w:p w14:paraId="00FAAA8B" w14:textId="77777777" w:rsidR="007678FA" w:rsidRPr="00B51AAC" w:rsidRDefault="007678FA" w:rsidP="007678FA">
      <w:pPr>
        <w:tabs>
          <w:tab w:val="left" w:pos="360"/>
          <w:tab w:val="left" w:pos="540"/>
        </w:tabs>
        <w:jc w:val="both"/>
        <w:rPr>
          <w:rFonts w:ascii="GHEA Grapalat" w:hAnsi="GHEA Grapalat" w:cs="Sylfaen"/>
          <w:lang w:val="hy-AM"/>
        </w:rPr>
      </w:pPr>
    </w:p>
    <w:p w14:paraId="2B6D4D6C" w14:textId="77777777" w:rsidR="007678FA" w:rsidRPr="00B51AAC" w:rsidRDefault="007678FA" w:rsidP="007678FA">
      <w:pPr>
        <w:tabs>
          <w:tab w:val="left" w:pos="360"/>
          <w:tab w:val="left" w:pos="540"/>
        </w:tabs>
        <w:jc w:val="both"/>
        <w:rPr>
          <w:rFonts w:ascii="GHEA Grapalat" w:hAnsi="GHEA Grapalat" w:cs="Sylfaen"/>
          <w:sz w:val="20"/>
          <w:szCs w:val="20"/>
          <w:lang w:val="hy-AM"/>
        </w:rPr>
      </w:pPr>
      <w:r w:rsidRPr="00B51A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51A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51AAC" w:rsidRDefault="007678FA" w:rsidP="007678FA">
      <w:pPr>
        <w:jc w:val="center"/>
        <w:rPr>
          <w:rFonts w:ascii="GHEA Grapalat" w:hAnsi="GHEA Grapalat" w:cs="Sylfaen"/>
          <w:sz w:val="22"/>
          <w:szCs w:val="22"/>
          <w:lang w:val="hy-AM"/>
        </w:rPr>
      </w:pPr>
    </w:p>
    <w:p w14:paraId="4EC4DAF0" w14:textId="77777777" w:rsidR="007678FA" w:rsidRPr="00B51AAC" w:rsidRDefault="007678FA" w:rsidP="007678FA">
      <w:pPr>
        <w:jc w:val="center"/>
        <w:rPr>
          <w:rFonts w:ascii="GHEA Grapalat" w:hAnsi="GHEA Grapalat" w:cs="Sylfaen"/>
          <w:sz w:val="14"/>
          <w:szCs w:val="14"/>
          <w:lang w:val="hy-AM"/>
        </w:rPr>
      </w:pPr>
    </w:p>
    <w:p w14:paraId="71101335" w14:textId="77777777" w:rsidR="007678FA" w:rsidRPr="00B51AAC" w:rsidRDefault="007678FA" w:rsidP="007678FA">
      <w:pPr>
        <w:jc w:val="center"/>
        <w:rPr>
          <w:rFonts w:ascii="GHEA Grapalat" w:hAnsi="GHEA Grapalat" w:cs="Sylfaen"/>
          <w:sz w:val="22"/>
          <w:szCs w:val="22"/>
          <w:lang w:val="hy-AM"/>
        </w:rPr>
      </w:pPr>
    </w:p>
    <w:p w14:paraId="10BDD949" w14:textId="77777777" w:rsidR="007678FA" w:rsidRPr="00B51AAC" w:rsidRDefault="007678FA" w:rsidP="007678FA">
      <w:pPr>
        <w:jc w:val="center"/>
        <w:rPr>
          <w:rFonts w:ascii="GHEA Grapalat" w:hAnsi="GHEA Grapalat" w:cs="Sylfaen"/>
          <w:sz w:val="22"/>
          <w:szCs w:val="22"/>
        </w:rPr>
      </w:pPr>
      <w:r w:rsidRPr="00B51AAC">
        <w:rPr>
          <w:rFonts w:ascii="GHEA Grapalat" w:hAnsi="GHEA Grapalat" w:cs="Sylfaen"/>
          <w:sz w:val="22"/>
          <w:szCs w:val="22"/>
        </w:rPr>
        <w:t>ԿՈՂՄԵՐԸ</w:t>
      </w:r>
    </w:p>
    <w:p w14:paraId="5E4570E7" w14:textId="77777777" w:rsidR="007678FA" w:rsidRPr="00B51AAC" w:rsidRDefault="007678FA" w:rsidP="007678FA">
      <w:pPr>
        <w:jc w:val="center"/>
        <w:rPr>
          <w:rFonts w:ascii="GHEA Grapalat" w:hAnsi="GHEA Grapalat" w:cs="Sylfaen"/>
          <w:sz w:val="22"/>
          <w:szCs w:val="22"/>
        </w:rPr>
      </w:pPr>
    </w:p>
    <w:p w14:paraId="29092E47" w14:textId="77777777" w:rsidR="007678FA" w:rsidRPr="00B51AAC" w:rsidRDefault="007678FA" w:rsidP="007678FA">
      <w:pPr>
        <w:tabs>
          <w:tab w:val="left" w:pos="360"/>
          <w:tab w:val="left" w:pos="540"/>
        </w:tabs>
        <w:rPr>
          <w:rFonts w:ascii="GHEA Grapalat" w:hAnsi="GHEA Grapalat" w:cs="Sylfaen"/>
          <w:sz w:val="22"/>
          <w:szCs w:val="22"/>
        </w:rPr>
      </w:pPr>
    </w:p>
    <w:p w14:paraId="604123E5" w14:textId="77777777" w:rsidR="007678FA" w:rsidRPr="00B51A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51AAC" w14:paraId="19B60330" w14:textId="77777777" w:rsidTr="00E53C12">
        <w:tc>
          <w:tcPr>
            <w:tcW w:w="4785" w:type="dxa"/>
          </w:tcPr>
          <w:p w14:paraId="3E0AFAAF" w14:textId="77777777" w:rsidR="007678FA" w:rsidRPr="00B51AAC" w:rsidRDefault="007678FA" w:rsidP="00E53C12">
            <w:pPr>
              <w:tabs>
                <w:tab w:val="left" w:pos="360"/>
                <w:tab w:val="left" w:pos="540"/>
              </w:tabs>
              <w:jc w:val="center"/>
              <w:rPr>
                <w:rFonts w:ascii="GHEA Grapalat" w:hAnsi="GHEA Grapalat" w:cs="Sylfaen"/>
                <w:b/>
                <w:bCs/>
                <w:sz w:val="22"/>
                <w:szCs w:val="22"/>
                <w:lang w:eastAsia="ru-RU"/>
              </w:rPr>
            </w:pPr>
            <w:r w:rsidRPr="00B51AAC">
              <w:rPr>
                <w:rFonts w:ascii="GHEA Grapalat" w:hAnsi="GHEA Grapalat" w:cs="Sylfaen"/>
                <w:b/>
                <w:bCs/>
                <w:sz w:val="22"/>
                <w:szCs w:val="22"/>
              </w:rPr>
              <w:t>Հանձնեց</w:t>
            </w:r>
          </w:p>
        </w:tc>
        <w:tc>
          <w:tcPr>
            <w:tcW w:w="5223" w:type="dxa"/>
          </w:tcPr>
          <w:p w14:paraId="463FD408" w14:textId="77777777" w:rsidR="007678FA" w:rsidRPr="00B51AAC" w:rsidRDefault="007678FA" w:rsidP="00E53C12">
            <w:pPr>
              <w:tabs>
                <w:tab w:val="left" w:pos="360"/>
                <w:tab w:val="left" w:pos="540"/>
              </w:tabs>
              <w:jc w:val="center"/>
              <w:rPr>
                <w:rFonts w:ascii="GHEA Grapalat" w:hAnsi="GHEA Grapalat" w:cs="Sylfaen"/>
                <w:b/>
                <w:bCs/>
                <w:sz w:val="22"/>
                <w:szCs w:val="22"/>
                <w:lang w:eastAsia="ru-RU"/>
              </w:rPr>
            </w:pPr>
            <w:r w:rsidRPr="00B51AAC">
              <w:rPr>
                <w:rFonts w:ascii="GHEA Grapalat" w:hAnsi="GHEA Grapalat" w:cs="Sylfaen"/>
                <w:b/>
                <w:bCs/>
                <w:sz w:val="22"/>
                <w:szCs w:val="22"/>
              </w:rPr>
              <w:t xml:space="preserve">        Ընդունեց</w:t>
            </w:r>
          </w:p>
        </w:tc>
      </w:tr>
    </w:tbl>
    <w:p w14:paraId="76A4F877" w14:textId="77777777" w:rsidR="007678FA" w:rsidRPr="00B51AAC" w:rsidRDefault="007678FA" w:rsidP="007678FA">
      <w:pPr>
        <w:tabs>
          <w:tab w:val="left" w:pos="360"/>
          <w:tab w:val="left" w:pos="540"/>
        </w:tabs>
        <w:rPr>
          <w:rFonts w:ascii="GHEA Grapalat" w:hAnsi="GHEA Grapalat" w:cs="Sylfaen"/>
          <w:sz w:val="20"/>
          <w:szCs w:val="20"/>
          <w:lang w:eastAsia="ru-RU"/>
        </w:rPr>
      </w:pPr>
      <w:r w:rsidRPr="00B51AAC">
        <w:rPr>
          <w:rFonts w:ascii="GHEA Grapalat" w:hAnsi="GHEA Grapalat" w:cs="Sylfaen"/>
          <w:sz w:val="20"/>
          <w:szCs w:val="20"/>
          <w:lang w:eastAsia="ru-RU"/>
        </w:rPr>
        <w:t xml:space="preserve">                                                                                                  հայտը նախագծած ներկայացուցիչ`</w:t>
      </w:r>
    </w:p>
    <w:p w14:paraId="31DCD7A1" w14:textId="77777777" w:rsidR="007678FA" w:rsidRPr="00B51A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1AAC" w14:paraId="0B9C6A33" w14:textId="77777777" w:rsidTr="00E53C12">
        <w:trPr>
          <w:tblCellSpacing w:w="7" w:type="dxa"/>
          <w:jc w:val="center"/>
        </w:trPr>
        <w:tc>
          <w:tcPr>
            <w:tcW w:w="0" w:type="auto"/>
            <w:vAlign w:val="center"/>
          </w:tcPr>
          <w:p w14:paraId="004912A2"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___________________________ </w:t>
            </w:r>
          </w:p>
          <w:p w14:paraId="0E5C8DD9"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ազգանուն, անուն</w:t>
            </w:r>
          </w:p>
        </w:tc>
        <w:tc>
          <w:tcPr>
            <w:tcW w:w="0" w:type="auto"/>
            <w:vAlign w:val="center"/>
          </w:tcPr>
          <w:p w14:paraId="0FBA6BC5"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___________________________</w:t>
            </w:r>
          </w:p>
          <w:p w14:paraId="7DC50D4E"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ազգանուն, անուն</w:t>
            </w:r>
          </w:p>
        </w:tc>
      </w:tr>
      <w:tr w:rsidR="007678FA" w:rsidRPr="00B51AAC" w14:paraId="423ED868" w14:textId="77777777" w:rsidTr="00E53C12">
        <w:trPr>
          <w:tblCellSpacing w:w="7" w:type="dxa"/>
          <w:jc w:val="center"/>
        </w:trPr>
        <w:tc>
          <w:tcPr>
            <w:tcW w:w="0" w:type="auto"/>
            <w:vAlign w:val="center"/>
          </w:tcPr>
          <w:p w14:paraId="0AA2CBC5"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___________________________ </w:t>
            </w:r>
          </w:p>
          <w:p w14:paraId="2270029C"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___________________________</w:t>
            </w:r>
          </w:p>
          <w:p w14:paraId="0DDBBF19"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ստորագրություն</w:t>
            </w:r>
          </w:p>
        </w:tc>
      </w:tr>
      <w:tr w:rsidR="007678FA" w:rsidRPr="00B51AAC" w14:paraId="6E700719" w14:textId="77777777" w:rsidTr="00E53C12">
        <w:trPr>
          <w:tblCellSpacing w:w="7" w:type="dxa"/>
          <w:jc w:val="center"/>
        </w:trPr>
        <w:tc>
          <w:tcPr>
            <w:tcW w:w="0" w:type="auto"/>
            <w:vAlign w:val="center"/>
          </w:tcPr>
          <w:p w14:paraId="0000DBB6" w14:textId="77777777" w:rsidR="007678FA" w:rsidRPr="00B51AAC" w:rsidRDefault="007678FA" w:rsidP="00E53C12">
            <w:pP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                              </w:t>
            </w:r>
          </w:p>
        </w:tc>
        <w:tc>
          <w:tcPr>
            <w:tcW w:w="0" w:type="auto"/>
            <w:vAlign w:val="center"/>
          </w:tcPr>
          <w:p w14:paraId="3BF984FF" w14:textId="77777777" w:rsidR="007678FA" w:rsidRPr="00B51AAC" w:rsidRDefault="007678FA" w:rsidP="00E53C12">
            <w:pPr>
              <w:rPr>
                <w:rFonts w:ascii="GHEA Grapalat" w:hAnsi="GHEA Grapalat" w:cs="GHEA Grapalat"/>
                <w:color w:val="000000"/>
                <w:sz w:val="21"/>
                <w:szCs w:val="21"/>
                <w:lang w:val="ru-RU" w:eastAsia="ru-RU"/>
              </w:rPr>
            </w:pPr>
          </w:p>
        </w:tc>
      </w:tr>
    </w:tbl>
    <w:p w14:paraId="5ACD3740" w14:textId="77777777" w:rsidR="007678FA" w:rsidRPr="00B51AAC" w:rsidRDefault="007678FA" w:rsidP="007678FA">
      <w:pPr>
        <w:ind w:left="-142" w:firstLine="142"/>
        <w:jc w:val="center"/>
        <w:rPr>
          <w:rFonts w:ascii="GHEA Grapalat" w:hAnsi="GHEA Grapalat" w:cs="Sylfaen"/>
          <w:b/>
          <w:sz w:val="22"/>
        </w:rPr>
      </w:pPr>
    </w:p>
    <w:p w14:paraId="0DCD851E" w14:textId="77777777" w:rsidR="007678FA" w:rsidRPr="00B51AA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1AAC" w14:paraId="43F7350D" w14:textId="77777777" w:rsidTr="00E53C12">
        <w:trPr>
          <w:tblCellSpacing w:w="7" w:type="dxa"/>
          <w:jc w:val="center"/>
        </w:trPr>
        <w:tc>
          <w:tcPr>
            <w:tcW w:w="0" w:type="auto"/>
            <w:vAlign w:val="center"/>
          </w:tcPr>
          <w:p w14:paraId="1027F3C7" w14:textId="77777777" w:rsidR="007678FA" w:rsidRPr="00B51AAC" w:rsidRDefault="007678FA" w:rsidP="00E53C12">
            <w:pP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                           </w:t>
            </w:r>
          </w:p>
        </w:tc>
        <w:tc>
          <w:tcPr>
            <w:tcW w:w="0" w:type="auto"/>
            <w:vAlign w:val="center"/>
          </w:tcPr>
          <w:p w14:paraId="67BFCBB8" w14:textId="77777777" w:rsidR="007678FA" w:rsidRPr="00B51AAC" w:rsidRDefault="007678FA" w:rsidP="00E53C12">
            <w:pPr>
              <w:rPr>
                <w:rFonts w:ascii="GHEA Grapalat" w:hAnsi="GHEA Grapalat" w:cs="GHEA Grapalat"/>
                <w:color w:val="000000"/>
                <w:sz w:val="21"/>
                <w:szCs w:val="21"/>
                <w:lang w:val="ru-RU" w:eastAsia="ru-RU"/>
              </w:rPr>
            </w:pPr>
          </w:p>
        </w:tc>
      </w:tr>
      <w:tr w:rsidR="007678FA" w:rsidRPr="00B51AAC" w14:paraId="5239D703" w14:textId="77777777" w:rsidTr="00E53C12">
        <w:trPr>
          <w:tblCellSpacing w:w="7" w:type="dxa"/>
          <w:jc w:val="center"/>
        </w:trPr>
        <w:tc>
          <w:tcPr>
            <w:tcW w:w="0" w:type="auto"/>
            <w:vAlign w:val="center"/>
          </w:tcPr>
          <w:p w14:paraId="7DBAFA14" w14:textId="77777777" w:rsidR="007678FA" w:rsidRPr="00B51AAC" w:rsidRDefault="007678FA" w:rsidP="00E53C12">
            <w:pPr>
              <w:rPr>
                <w:rFonts w:ascii="GHEA Grapalat" w:hAnsi="GHEA Grapalat" w:cs="GHEA Grapalat"/>
                <w:color w:val="000000"/>
                <w:sz w:val="21"/>
                <w:szCs w:val="21"/>
              </w:rPr>
            </w:pPr>
          </w:p>
          <w:p w14:paraId="0918C09D" w14:textId="77777777" w:rsidR="007678FA" w:rsidRPr="00B51AAC" w:rsidRDefault="007678FA" w:rsidP="00E53C12">
            <w:pPr>
              <w:rPr>
                <w:rFonts w:ascii="GHEA Grapalat" w:hAnsi="GHEA Grapalat" w:cs="GHEA Grapalat"/>
                <w:color w:val="000000"/>
                <w:sz w:val="21"/>
                <w:szCs w:val="21"/>
              </w:rPr>
            </w:pPr>
          </w:p>
          <w:p w14:paraId="15A1F784" w14:textId="77777777" w:rsidR="007678FA" w:rsidRPr="00B51AAC" w:rsidRDefault="007678FA" w:rsidP="00E53C12">
            <w:pPr>
              <w:rPr>
                <w:rFonts w:ascii="GHEA Grapalat" w:hAnsi="GHEA Grapalat" w:cs="GHEA Grapalat"/>
                <w:color w:val="000000"/>
                <w:sz w:val="21"/>
                <w:szCs w:val="21"/>
              </w:rPr>
            </w:pPr>
          </w:p>
          <w:p w14:paraId="01A14A70" w14:textId="77777777" w:rsidR="007678FA" w:rsidRPr="00B51AAC" w:rsidRDefault="007678FA" w:rsidP="00E53C12">
            <w:pPr>
              <w:rPr>
                <w:rFonts w:ascii="GHEA Grapalat" w:hAnsi="GHEA Grapalat" w:cs="GHEA Grapalat"/>
                <w:color w:val="000000"/>
                <w:sz w:val="21"/>
                <w:szCs w:val="21"/>
              </w:rPr>
            </w:pPr>
          </w:p>
          <w:p w14:paraId="23B1691B" w14:textId="77777777" w:rsidR="007678FA" w:rsidRPr="00B51AAC" w:rsidRDefault="007678FA" w:rsidP="00E53C12">
            <w:pPr>
              <w:rPr>
                <w:rFonts w:ascii="GHEA Grapalat" w:hAnsi="GHEA Grapalat" w:cs="GHEA Grapalat"/>
                <w:color w:val="000000"/>
                <w:sz w:val="21"/>
                <w:szCs w:val="21"/>
              </w:rPr>
            </w:pPr>
          </w:p>
          <w:p w14:paraId="6819F00C" w14:textId="77777777" w:rsidR="007678FA" w:rsidRPr="00B51AAC" w:rsidRDefault="007678FA" w:rsidP="00E53C12">
            <w:pPr>
              <w:rPr>
                <w:rFonts w:ascii="GHEA Grapalat" w:hAnsi="GHEA Grapalat" w:cs="GHEA Grapalat"/>
                <w:color w:val="000000"/>
                <w:sz w:val="21"/>
                <w:szCs w:val="21"/>
              </w:rPr>
            </w:pPr>
          </w:p>
          <w:p w14:paraId="461AED63" w14:textId="77777777" w:rsidR="007678FA" w:rsidRPr="00B51AAC"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B51AAC" w:rsidRDefault="007678FA" w:rsidP="00E53C12">
            <w:pPr>
              <w:rPr>
                <w:rFonts w:ascii="GHEA Grapalat" w:hAnsi="GHEA Grapalat" w:cs="GHEA Grapalat"/>
                <w:color w:val="000000"/>
                <w:sz w:val="21"/>
                <w:szCs w:val="21"/>
                <w:lang w:val="ru-RU" w:eastAsia="ru-RU"/>
              </w:rPr>
            </w:pPr>
          </w:p>
        </w:tc>
      </w:tr>
    </w:tbl>
    <w:p w14:paraId="6AF68892"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439D8542"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6EABE17C"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4C1AB150"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Հավելված N 4</w:t>
      </w:r>
    </w:p>
    <w:p w14:paraId="5992EA82" w14:textId="18B26BD3"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BA5A78"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743B6214" w14:textId="5D55997B"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F91EA6" w:rsidRPr="00B51AAC">
        <w:rPr>
          <w:rFonts w:ascii="GHEA Grapalat" w:hAnsi="GHEA Grapalat" w:cs="TimesArmenianPSMT"/>
          <w:sz w:val="20"/>
          <w:szCs w:val="20"/>
          <w:lang w:val="ru-RU"/>
        </w:rPr>
        <w:t>ՀՀՔԿ-ԳՀԽԾՁԲ-</w:t>
      </w:r>
      <w:r w:rsidR="00B27244">
        <w:rPr>
          <w:rFonts w:ascii="GHEA Grapalat" w:hAnsi="GHEA Grapalat" w:cs="TimesArmenianPSMT"/>
          <w:sz w:val="20"/>
          <w:szCs w:val="20"/>
          <w:lang w:val="ru-RU"/>
        </w:rPr>
        <w:t>23/10</w:t>
      </w:r>
      <w:r w:rsidRPr="00B51AAC">
        <w:rPr>
          <w:rFonts w:ascii="GHEA Grapalat" w:hAnsi="GHEA Grapalat" w:cs="TimesArmenianPSMT"/>
          <w:sz w:val="20"/>
          <w:szCs w:val="20"/>
          <w:lang w:val="ru-RU"/>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252E85D7"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04D1443A" w14:textId="77777777" w:rsidR="00CE0DB7" w:rsidRPr="00B51AAC" w:rsidRDefault="00CE0DB7" w:rsidP="00CE0DB7">
      <w:pPr>
        <w:spacing w:after="120"/>
        <w:jc w:val="center"/>
        <w:rPr>
          <w:rFonts w:ascii="GHEA Grapalat" w:hAnsi="GHEA Grapalat"/>
          <w:b/>
          <w:sz w:val="22"/>
          <w:szCs w:val="22"/>
        </w:rPr>
      </w:pPr>
    </w:p>
    <w:p w14:paraId="6B33249B" w14:textId="77777777" w:rsidR="00CE0DB7" w:rsidRPr="00B51AAC" w:rsidRDefault="00CE0DB7" w:rsidP="00CE0DB7">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B51AAC" w14:paraId="44D9894B" w14:textId="77777777" w:rsidTr="00EE5B0E">
        <w:trPr>
          <w:trHeight w:val="681"/>
        </w:trPr>
        <w:tc>
          <w:tcPr>
            <w:tcW w:w="685" w:type="dxa"/>
            <w:shd w:val="clear" w:color="auto" w:fill="DEEAF6"/>
            <w:vAlign w:val="center"/>
          </w:tcPr>
          <w:p w14:paraId="24104FB6" w14:textId="77777777" w:rsidR="00CE0DB7" w:rsidRPr="00B51AAC" w:rsidRDefault="00CE0DB7" w:rsidP="00EE5B0E">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20CEC745" w14:textId="77777777" w:rsidR="00CE0DB7" w:rsidRPr="00B51AAC" w:rsidRDefault="00CE0DB7" w:rsidP="00EE5B0E">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B51AAC" w:rsidRDefault="00CE0DB7" w:rsidP="00EE5B0E">
            <w:pPr>
              <w:jc w:val="center"/>
              <w:rPr>
                <w:rFonts w:ascii="GHEA Grapalat" w:hAnsi="GHEA Grapalat"/>
                <w:b/>
                <w:sz w:val="18"/>
                <w:szCs w:val="18"/>
              </w:rPr>
            </w:pPr>
            <w:r w:rsidRPr="00B51AAC">
              <w:rPr>
                <w:rFonts w:ascii="GHEA Grapalat" w:hAnsi="GHEA Grapalat"/>
                <w:b/>
                <w:sz w:val="18"/>
                <w:szCs w:val="18"/>
              </w:rPr>
              <w:t>Նկարագիրը</w:t>
            </w:r>
          </w:p>
        </w:tc>
      </w:tr>
      <w:tr w:rsidR="00CE0DB7" w:rsidRPr="00B51AAC" w14:paraId="40109A14" w14:textId="77777777" w:rsidTr="00EE5B0E">
        <w:trPr>
          <w:trHeight w:val="231"/>
        </w:trPr>
        <w:tc>
          <w:tcPr>
            <w:tcW w:w="685" w:type="dxa"/>
            <w:shd w:val="clear" w:color="auto" w:fill="DEEAF6"/>
            <w:vAlign w:val="center"/>
          </w:tcPr>
          <w:p w14:paraId="6874E2C0"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672BDE27"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18F6686B"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3</w:t>
            </w:r>
          </w:p>
        </w:tc>
      </w:tr>
      <w:tr w:rsidR="00CE0DB7" w:rsidRPr="00B51AAC" w14:paraId="24E4235E" w14:textId="77777777" w:rsidTr="00EE5B0E">
        <w:trPr>
          <w:trHeight w:val="483"/>
        </w:trPr>
        <w:tc>
          <w:tcPr>
            <w:tcW w:w="685" w:type="dxa"/>
            <w:shd w:val="clear" w:color="auto" w:fill="auto"/>
            <w:vAlign w:val="center"/>
          </w:tcPr>
          <w:p w14:paraId="57F3B68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BAD200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7BB33423" w14:textId="77777777" w:rsidR="00CE0DB7" w:rsidRPr="00B51AAC" w:rsidRDefault="00CE0DB7" w:rsidP="00EE5B0E">
            <w:pPr>
              <w:ind w:left="140" w:right="162" w:hanging="60"/>
              <w:rPr>
                <w:rFonts w:ascii="GHEA Grapalat" w:hAnsi="GHEA Grapalat"/>
                <w:sz w:val="18"/>
                <w:szCs w:val="18"/>
              </w:rPr>
            </w:pPr>
          </w:p>
        </w:tc>
      </w:tr>
      <w:tr w:rsidR="00CE0DB7" w:rsidRPr="00B51AAC" w14:paraId="0E92BA0C" w14:textId="77777777" w:rsidTr="00EE5B0E">
        <w:trPr>
          <w:trHeight w:val="447"/>
        </w:trPr>
        <w:tc>
          <w:tcPr>
            <w:tcW w:w="685" w:type="dxa"/>
            <w:shd w:val="clear" w:color="auto" w:fill="auto"/>
            <w:vAlign w:val="center"/>
          </w:tcPr>
          <w:p w14:paraId="5F2DA257"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74B9D199"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17AACD4D" w14:textId="77777777" w:rsidR="00CE0DB7" w:rsidRPr="00B51AAC" w:rsidRDefault="00CE0DB7" w:rsidP="00EE5B0E">
            <w:pPr>
              <w:ind w:left="140" w:right="162" w:hanging="60"/>
              <w:rPr>
                <w:rFonts w:ascii="GHEA Grapalat" w:hAnsi="GHEA Grapalat"/>
                <w:sz w:val="18"/>
                <w:szCs w:val="18"/>
              </w:rPr>
            </w:pPr>
          </w:p>
        </w:tc>
      </w:tr>
      <w:tr w:rsidR="00CE0DB7" w:rsidRPr="00B51AAC" w14:paraId="1B8BE94D" w14:textId="77777777" w:rsidTr="00EE5B0E">
        <w:trPr>
          <w:trHeight w:val="508"/>
        </w:trPr>
        <w:tc>
          <w:tcPr>
            <w:tcW w:w="685" w:type="dxa"/>
            <w:shd w:val="clear" w:color="auto" w:fill="auto"/>
            <w:vAlign w:val="center"/>
          </w:tcPr>
          <w:p w14:paraId="2DF8253E"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3B98EE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20ACAD95" w14:textId="77777777" w:rsidR="00CE0DB7" w:rsidRPr="00B51AAC" w:rsidRDefault="00CE0DB7" w:rsidP="00EE5B0E">
            <w:pPr>
              <w:ind w:left="140" w:right="162" w:hanging="60"/>
              <w:rPr>
                <w:rFonts w:ascii="GHEA Grapalat" w:hAnsi="GHEA Grapalat"/>
                <w:sz w:val="18"/>
                <w:szCs w:val="18"/>
              </w:rPr>
            </w:pPr>
          </w:p>
        </w:tc>
      </w:tr>
      <w:tr w:rsidR="00CE0DB7" w:rsidRPr="00B51AAC" w14:paraId="4EA6A10B" w14:textId="77777777" w:rsidTr="00EE5B0E">
        <w:trPr>
          <w:trHeight w:val="447"/>
        </w:trPr>
        <w:tc>
          <w:tcPr>
            <w:tcW w:w="685" w:type="dxa"/>
            <w:shd w:val="clear" w:color="auto" w:fill="auto"/>
            <w:vAlign w:val="center"/>
          </w:tcPr>
          <w:p w14:paraId="6181DCFA"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E0750E4"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09B70E27" w14:textId="77777777" w:rsidR="00CE0DB7" w:rsidRPr="00B51AAC" w:rsidRDefault="00CE0DB7" w:rsidP="00EE5B0E">
            <w:pPr>
              <w:ind w:left="140" w:right="162" w:hanging="60"/>
              <w:rPr>
                <w:rFonts w:ascii="GHEA Grapalat" w:hAnsi="GHEA Grapalat"/>
                <w:sz w:val="18"/>
                <w:szCs w:val="18"/>
              </w:rPr>
            </w:pPr>
          </w:p>
        </w:tc>
      </w:tr>
      <w:tr w:rsidR="00CE0DB7" w:rsidRPr="00B51AAC" w14:paraId="2B80EE74" w14:textId="77777777" w:rsidTr="00EE5B0E">
        <w:trPr>
          <w:trHeight w:val="508"/>
        </w:trPr>
        <w:tc>
          <w:tcPr>
            <w:tcW w:w="685" w:type="dxa"/>
            <w:shd w:val="clear" w:color="auto" w:fill="auto"/>
            <w:vAlign w:val="center"/>
          </w:tcPr>
          <w:p w14:paraId="697D09A5"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7CE7F94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6A53CA33" w14:textId="77777777" w:rsidR="00CE0DB7" w:rsidRPr="00B51AAC" w:rsidRDefault="00CE0DB7" w:rsidP="00EE5B0E">
            <w:pPr>
              <w:ind w:left="140" w:right="162" w:hanging="60"/>
              <w:rPr>
                <w:rFonts w:ascii="GHEA Grapalat" w:hAnsi="GHEA Grapalat"/>
                <w:sz w:val="18"/>
                <w:szCs w:val="18"/>
              </w:rPr>
            </w:pPr>
          </w:p>
        </w:tc>
      </w:tr>
      <w:tr w:rsidR="00CE0DB7" w:rsidRPr="00B51AAC" w14:paraId="67AF76CF" w14:textId="77777777" w:rsidTr="00EE5B0E">
        <w:trPr>
          <w:trHeight w:val="537"/>
        </w:trPr>
        <w:tc>
          <w:tcPr>
            <w:tcW w:w="685" w:type="dxa"/>
            <w:shd w:val="clear" w:color="auto" w:fill="auto"/>
            <w:vAlign w:val="center"/>
          </w:tcPr>
          <w:p w14:paraId="0C48AF83"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B81E01F"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207FF38F" w14:textId="77777777" w:rsidR="00CE0DB7" w:rsidRPr="00B51AAC" w:rsidRDefault="00CE0DB7" w:rsidP="00EE5B0E">
            <w:pPr>
              <w:ind w:left="140" w:right="162" w:hanging="60"/>
              <w:rPr>
                <w:rFonts w:ascii="GHEA Grapalat" w:hAnsi="GHEA Grapalat"/>
                <w:sz w:val="18"/>
                <w:szCs w:val="18"/>
              </w:rPr>
            </w:pPr>
          </w:p>
        </w:tc>
      </w:tr>
      <w:tr w:rsidR="00CE0DB7" w:rsidRPr="00B51AAC" w14:paraId="4E4DF188" w14:textId="77777777" w:rsidTr="00EE5B0E">
        <w:trPr>
          <w:trHeight w:val="508"/>
        </w:trPr>
        <w:tc>
          <w:tcPr>
            <w:tcW w:w="685" w:type="dxa"/>
            <w:shd w:val="clear" w:color="auto" w:fill="auto"/>
            <w:vAlign w:val="center"/>
          </w:tcPr>
          <w:p w14:paraId="516DD67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7DC86E76"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0D4294AA" w14:textId="77777777" w:rsidR="00CE0DB7" w:rsidRPr="00B51AAC" w:rsidRDefault="00CE0DB7" w:rsidP="00EE5B0E">
            <w:pPr>
              <w:ind w:left="140" w:right="162" w:hanging="60"/>
              <w:rPr>
                <w:rFonts w:ascii="GHEA Grapalat" w:hAnsi="GHEA Grapalat"/>
                <w:sz w:val="18"/>
                <w:szCs w:val="18"/>
              </w:rPr>
            </w:pPr>
          </w:p>
        </w:tc>
      </w:tr>
      <w:tr w:rsidR="00CE0DB7" w:rsidRPr="00B51AAC" w14:paraId="6A08C228" w14:textId="77777777" w:rsidTr="00EE5B0E">
        <w:trPr>
          <w:trHeight w:val="492"/>
        </w:trPr>
        <w:tc>
          <w:tcPr>
            <w:tcW w:w="685" w:type="dxa"/>
            <w:shd w:val="clear" w:color="auto" w:fill="auto"/>
            <w:vAlign w:val="center"/>
          </w:tcPr>
          <w:p w14:paraId="1F37DBF4"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3CFDE88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Փորձարկումներ և հսկողության գրաֆիկ</w:t>
            </w:r>
          </w:p>
        </w:tc>
        <w:tc>
          <w:tcPr>
            <w:tcW w:w="4265" w:type="dxa"/>
          </w:tcPr>
          <w:p w14:paraId="73CF1295" w14:textId="77777777" w:rsidR="00CE0DB7" w:rsidRPr="00B51AAC" w:rsidRDefault="00CE0DB7" w:rsidP="00EE5B0E">
            <w:pPr>
              <w:ind w:left="140" w:right="162" w:hanging="60"/>
              <w:rPr>
                <w:rFonts w:ascii="GHEA Grapalat" w:hAnsi="GHEA Grapalat"/>
                <w:sz w:val="18"/>
                <w:szCs w:val="18"/>
              </w:rPr>
            </w:pPr>
          </w:p>
        </w:tc>
      </w:tr>
      <w:tr w:rsidR="00CE0DB7" w:rsidRPr="00B51AAC" w14:paraId="773BC24B" w14:textId="77777777" w:rsidTr="00EE5B0E">
        <w:trPr>
          <w:trHeight w:val="492"/>
        </w:trPr>
        <w:tc>
          <w:tcPr>
            <w:tcW w:w="685" w:type="dxa"/>
            <w:shd w:val="clear" w:color="auto" w:fill="auto"/>
            <w:vAlign w:val="center"/>
          </w:tcPr>
          <w:p w14:paraId="6D0D654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35F23798"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284B9910" w14:textId="77777777" w:rsidR="00CE0DB7" w:rsidRPr="00B51AAC" w:rsidRDefault="00CE0DB7" w:rsidP="00EE5B0E">
            <w:pPr>
              <w:ind w:left="140" w:right="162" w:hanging="60"/>
              <w:rPr>
                <w:rFonts w:ascii="GHEA Grapalat" w:hAnsi="GHEA Grapalat"/>
                <w:sz w:val="18"/>
                <w:szCs w:val="18"/>
              </w:rPr>
            </w:pPr>
          </w:p>
        </w:tc>
      </w:tr>
    </w:tbl>
    <w:p w14:paraId="4A999C06" w14:textId="77777777" w:rsidR="00CE0DB7" w:rsidRPr="00B51AAC" w:rsidRDefault="00CE0DB7" w:rsidP="00CE0DB7">
      <w:pPr>
        <w:rPr>
          <w:rFonts w:ascii="GHEA Grapalat" w:hAnsi="GHEA Grapalat"/>
          <w:b/>
          <w:color w:val="1F4E79"/>
          <w:lang w:val="hy-AM" w:eastAsia="ru-RU"/>
        </w:rPr>
      </w:pPr>
    </w:p>
    <w:p w14:paraId="020377DD" w14:textId="77777777" w:rsidR="00CE0DB7" w:rsidRPr="00B51AAC" w:rsidRDefault="00CE0DB7" w:rsidP="00CE0DB7">
      <w:pPr>
        <w:ind w:left="140" w:right="162" w:hanging="60"/>
        <w:jc w:val="center"/>
        <w:rPr>
          <w:rFonts w:ascii="GHEA Grapalat" w:hAnsi="GHEA Grapalat"/>
          <w:sz w:val="20"/>
          <w:szCs w:val="20"/>
        </w:rPr>
      </w:pPr>
    </w:p>
    <w:p w14:paraId="5A19F90E" w14:textId="77777777" w:rsidR="00CE0DB7" w:rsidRPr="00B51AAC" w:rsidRDefault="00CE0DB7" w:rsidP="00CE0DB7">
      <w:pPr>
        <w:ind w:left="140" w:right="162" w:hanging="60"/>
        <w:jc w:val="center"/>
        <w:rPr>
          <w:rFonts w:ascii="GHEA Grapalat" w:hAnsi="GHEA Grapalat"/>
          <w:sz w:val="20"/>
          <w:szCs w:val="20"/>
        </w:rPr>
      </w:pPr>
      <w:r w:rsidRPr="00B51AAC">
        <w:rPr>
          <w:rFonts w:ascii="GHEA Grapalat" w:hAnsi="GHEA Grapalat"/>
          <w:sz w:val="20"/>
          <w:szCs w:val="20"/>
        </w:rPr>
        <w:t>ՓՈՐՁԱՐԿՈՒՄՆԵՐ ԵՎ ՀՍԿՈՂՈՒԹՅԱՆ ԳՐԱՖԻԿ</w:t>
      </w:r>
    </w:p>
    <w:p w14:paraId="31746887" w14:textId="77777777" w:rsidR="00CE0DB7" w:rsidRPr="00B51AAC"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B51AAC" w:rsidRDefault="00CE0DB7" w:rsidP="00CE0DB7">
      <w:pPr>
        <w:rPr>
          <w:rFonts w:ascii="GHEA Grapalat" w:hAnsi="GHEA Grapalat"/>
          <w:sz w:val="18"/>
          <w:lang w:val="hy-AM"/>
        </w:rPr>
      </w:pPr>
    </w:p>
    <w:p w14:paraId="3B6CE661" w14:textId="77777777" w:rsidR="00CE0DB7" w:rsidRPr="00B51AAC" w:rsidRDefault="00CE0DB7" w:rsidP="00CE0DB7">
      <w:pPr>
        <w:rPr>
          <w:rFonts w:ascii="GHEA Grapalat" w:hAnsi="GHEA Grapalat"/>
          <w:sz w:val="18"/>
          <w:lang w:val="hy-AM"/>
        </w:rPr>
      </w:pPr>
    </w:p>
    <w:p w14:paraId="5BCEE949" w14:textId="77777777" w:rsidR="00CE0DB7" w:rsidRPr="00B51AAC"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B51AAC" w14:paraId="193C000C" w14:textId="77777777" w:rsidTr="00EE5B0E">
        <w:trPr>
          <w:jc w:val="center"/>
        </w:trPr>
        <w:tc>
          <w:tcPr>
            <w:tcW w:w="4536" w:type="dxa"/>
          </w:tcPr>
          <w:p w14:paraId="2BD86B64" w14:textId="77777777" w:rsidR="00CE0DB7" w:rsidRPr="00B51AAC" w:rsidRDefault="00CE0DB7" w:rsidP="00EE5B0E">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89C94F3" w14:textId="77777777" w:rsidR="00CE0DB7" w:rsidRPr="00B51AAC" w:rsidRDefault="00CE0DB7" w:rsidP="00EE5B0E">
            <w:pPr>
              <w:rPr>
                <w:rFonts w:ascii="GHEA Grapalat" w:hAnsi="GHEA Grapalat"/>
                <w:sz w:val="22"/>
                <w:szCs w:val="22"/>
                <w:lang w:val="ru-RU"/>
              </w:rPr>
            </w:pPr>
          </w:p>
          <w:p w14:paraId="1A0AFBE8" w14:textId="77777777" w:rsidR="00CE0DB7" w:rsidRPr="00B51AAC" w:rsidRDefault="00CE0DB7" w:rsidP="00EE5B0E">
            <w:pPr>
              <w:rPr>
                <w:rFonts w:ascii="GHEA Grapalat" w:hAnsi="GHEA Grapalat"/>
                <w:lang w:val="ru-RU"/>
              </w:rPr>
            </w:pPr>
          </w:p>
          <w:p w14:paraId="326EADA7" w14:textId="77777777" w:rsidR="00CE0DB7" w:rsidRPr="00B51AAC" w:rsidRDefault="00CE0DB7" w:rsidP="00EE5B0E">
            <w:pPr>
              <w:jc w:val="center"/>
              <w:rPr>
                <w:rFonts w:ascii="GHEA Grapalat" w:hAnsi="GHEA Grapalat"/>
                <w:lang w:val="ru-RU"/>
              </w:rPr>
            </w:pPr>
            <w:r w:rsidRPr="00B51AAC">
              <w:rPr>
                <w:rFonts w:ascii="GHEA Grapalat" w:hAnsi="GHEA Grapalat"/>
                <w:lang w:val="ru-RU"/>
              </w:rPr>
              <w:t>---------------------------------</w:t>
            </w:r>
          </w:p>
          <w:p w14:paraId="5B08A64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DEC322" w14:textId="77777777" w:rsidR="00CE0DB7" w:rsidRPr="00B51AAC" w:rsidRDefault="00CE0DB7" w:rsidP="00EE5B0E">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7DF0E00A" w14:textId="77777777" w:rsidR="00CE0DB7" w:rsidRPr="00B51AAC" w:rsidRDefault="00CE0DB7" w:rsidP="00EE5B0E">
            <w:pPr>
              <w:spacing w:line="360" w:lineRule="auto"/>
              <w:jc w:val="center"/>
              <w:rPr>
                <w:rFonts w:ascii="GHEA Grapalat" w:hAnsi="GHEA Grapalat"/>
                <w:lang w:val="ru-RU"/>
              </w:rPr>
            </w:pPr>
          </w:p>
        </w:tc>
        <w:tc>
          <w:tcPr>
            <w:tcW w:w="4343" w:type="dxa"/>
          </w:tcPr>
          <w:p w14:paraId="1CCFE708" w14:textId="77777777" w:rsidR="00CE0DB7" w:rsidRPr="00B51AAC" w:rsidRDefault="00CE0DB7" w:rsidP="00EE5B0E">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6EDEDA12" w14:textId="77777777" w:rsidR="00CE0DB7" w:rsidRPr="00B51AAC" w:rsidRDefault="00CE0DB7" w:rsidP="00EE5B0E">
            <w:pPr>
              <w:jc w:val="center"/>
              <w:rPr>
                <w:rFonts w:ascii="GHEA Grapalat" w:hAnsi="GHEA Grapalat"/>
                <w:lang w:val="ru-RU"/>
              </w:rPr>
            </w:pPr>
          </w:p>
          <w:p w14:paraId="7660DF45" w14:textId="77777777" w:rsidR="00CE0DB7" w:rsidRPr="00B51AAC" w:rsidRDefault="00CE0DB7" w:rsidP="00EE5B0E">
            <w:pPr>
              <w:jc w:val="center"/>
              <w:rPr>
                <w:rFonts w:ascii="GHEA Grapalat" w:hAnsi="GHEA Grapalat"/>
                <w:lang w:val="ru-RU"/>
              </w:rPr>
            </w:pPr>
          </w:p>
          <w:p w14:paraId="7D624848" w14:textId="77777777" w:rsidR="00CE0DB7" w:rsidRPr="00B51AAC" w:rsidRDefault="00CE0DB7" w:rsidP="00EE5B0E">
            <w:pPr>
              <w:jc w:val="center"/>
              <w:rPr>
                <w:rFonts w:ascii="GHEA Grapalat" w:hAnsi="GHEA Grapalat"/>
                <w:lang w:val="ru-RU"/>
              </w:rPr>
            </w:pPr>
            <w:r w:rsidRPr="00B51AAC">
              <w:rPr>
                <w:rFonts w:ascii="GHEA Grapalat" w:hAnsi="GHEA Grapalat"/>
                <w:lang w:val="ru-RU"/>
              </w:rPr>
              <w:t>---------------------------------</w:t>
            </w:r>
          </w:p>
          <w:p w14:paraId="3E7BF9DA"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2CF83D" w14:textId="77777777" w:rsidR="00CE0DB7" w:rsidRPr="00B51AAC" w:rsidRDefault="00CE0DB7" w:rsidP="00EE5B0E">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2DDA9591" w14:textId="77777777" w:rsidR="00CE0DB7" w:rsidRPr="00B51AAC" w:rsidRDefault="00CE0DB7" w:rsidP="00CE0DB7">
      <w:pPr>
        <w:ind w:left="-142" w:firstLine="142"/>
        <w:jc w:val="center"/>
        <w:rPr>
          <w:rFonts w:ascii="GHEA Grapalat" w:hAnsi="GHEA Grapalat" w:cs="Sylfaen"/>
          <w:b/>
        </w:rPr>
      </w:pPr>
    </w:p>
    <w:p w14:paraId="35A8A0E9" w14:textId="77777777" w:rsidR="00CE0DB7" w:rsidRPr="00B51AAC" w:rsidRDefault="00CE0DB7" w:rsidP="00CE0DB7">
      <w:pPr>
        <w:pStyle w:val="norm"/>
        <w:spacing w:line="240" w:lineRule="auto"/>
        <w:ind w:firstLine="284"/>
        <w:jc w:val="right"/>
        <w:rPr>
          <w:rFonts w:ascii="GHEA Grapalat" w:hAnsi="GHEA Grapalat"/>
          <w:b/>
          <w:sz w:val="20"/>
        </w:rPr>
      </w:pPr>
    </w:p>
    <w:p w14:paraId="2131DE31" w14:textId="77777777" w:rsidR="00CE0DB7" w:rsidRPr="00B51AAC" w:rsidRDefault="00CE0DB7" w:rsidP="00CE0DB7">
      <w:pPr>
        <w:pStyle w:val="BodyTextIndent"/>
        <w:jc w:val="right"/>
        <w:rPr>
          <w:rFonts w:ascii="GHEA Grapalat" w:hAnsi="GHEA Grapalat" w:cs="Sylfaen"/>
          <w:i w:val="0"/>
          <w:lang w:val="en-US"/>
        </w:rPr>
        <w:sectPr w:rsidR="00CE0DB7" w:rsidRPr="00B51AAC" w:rsidSect="00E53C12">
          <w:pgSz w:w="11906" w:h="16838" w:code="9"/>
          <w:pgMar w:top="720" w:right="663" w:bottom="533" w:left="1140" w:header="561" w:footer="561" w:gutter="0"/>
          <w:cols w:space="720"/>
        </w:sectPr>
      </w:pPr>
    </w:p>
    <w:p w14:paraId="28F13734"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B51AAC" w:rsidRDefault="00CE0DB7" w:rsidP="00CE0DB7">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t xml:space="preserve">Հավելված N </w:t>
      </w:r>
      <w:r w:rsidRPr="00B51AAC">
        <w:rPr>
          <w:rFonts w:ascii="GHEA Grapalat" w:hAnsi="GHEA Grapalat" w:cs="TimesArmenianPSMT"/>
          <w:sz w:val="20"/>
          <w:szCs w:val="20"/>
        </w:rPr>
        <w:t>5</w:t>
      </w:r>
    </w:p>
    <w:p w14:paraId="7119BF6A" w14:textId="12A0C984" w:rsidR="00CE0DB7" w:rsidRPr="00B51AAC" w:rsidRDefault="00BA5A78"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00CE0DB7" w:rsidRPr="00B51AAC">
        <w:rPr>
          <w:rFonts w:ascii="GHEA Grapalat" w:hAnsi="GHEA Grapalat" w:cs="TimesArmenianPSMT"/>
          <w:sz w:val="20"/>
          <w:szCs w:val="20"/>
          <w:lang w:val="ru-RU"/>
        </w:rPr>
        <w:t xml:space="preserve"> թ. կնքված </w:t>
      </w:r>
    </w:p>
    <w:p w14:paraId="03D140FE" w14:textId="405A35AC"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F91EA6" w:rsidRPr="00B51AAC">
        <w:rPr>
          <w:rFonts w:ascii="GHEA Grapalat" w:hAnsi="GHEA Grapalat" w:cs="TimesArmenianPSMT"/>
          <w:sz w:val="20"/>
          <w:szCs w:val="20"/>
          <w:lang w:val="ru-RU"/>
        </w:rPr>
        <w:t>ՀՀՔԿ-ԳՀԽԾՁԲ-</w:t>
      </w:r>
      <w:r w:rsidR="00B27244">
        <w:rPr>
          <w:rFonts w:ascii="GHEA Grapalat" w:hAnsi="GHEA Grapalat" w:cs="TimesArmenianPSMT"/>
          <w:sz w:val="20"/>
          <w:szCs w:val="20"/>
          <w:lang w:val="ru-RU"/>
        </w:rPr>
        <w:t>23/10</w:t>
      </w:r>
      <w:r w:rsidRPr="00B51AAC">
        <w:rPr>
          <w:rFonts w:ascii="GHEA Grapalat" w:hAnsi="GHEA Grapalat" w:cs="TimesArmenianPSMT"/>
          <w:sz w:val="20"/>
          <w:szCs w:val="20"/>
          <w:lang w:val="ru-RU"/>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0DB710F1" w14:textId="77777777" w:rsidR="00CE0DB7" w:rsidRPr="00B51AAC" w:rsidRDefault="00CE0DB7" w:rsidP="00CE0DB7">
      <w:pPr>
        <w:jc w:val="center"/>
        <w:rPr>
          <w:rFonts w:ascii="GHEA Grapalat" w:hAnsi="GHEA Grapalat" w:cs="Sylfaen"/>
          <w:b/>
          <w:color w:val="000000"/>
          <w:sz w:val="22"/>
          <w:szCs w:val="22"/>
          <w:lang w:val="hy-AM"/>
        </w:rPr>
      </w:pPr>
    </w:p>
    <w:p w14:paraId="431197A9"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B51AAC" w:rsidRDefault="00CE0DB7" w:rsidP="00CE0DB7">
      <w:pPr>
        <w:tabs>
          <w:tab w:val="left" w:pos="360"/>
          <w:tab w:val="left" w:pos="540"/>
        </w:tabs>
        <w:jc w:val="center"/>
        <w:rPr>
          <w:rFonts w:ascii="GHEA Grapalat" w:hAnsi="GHEA Grapalat" w:cs="Arial"/>
          <w:b/>
          <w:color w:val="000000"/>
          <w:sz w:val="22"/>
          <w:szCs w:val="22"/>
          <w:lang w:val="hy-AM"/>
        </w:rPr>
      </w:pPr>
      <w:r w:rsidRPr="00B51AAC">
        <w:rPr>
          <w:rFonts w:ascii="GHEA Grapalat" w:hAnsi="GHEA Grapalat" w:cs="Sylfaen"/>
          <w:b/>
          <w:color w:val="000000"/>
          <w:sz w:val="22"/>
          <w:szCs w:val="22"/>
          <w:lang w:val="hy-AM"/>
        </w:rPr>
        <w:t>Կապալի</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օբյեկտի</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դրա</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առանձին</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մասերի</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կոնստրուկցիաներ</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և</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այլն</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և</w:t>
      </w:r>
      <w:r w:rsidRPr="00B51AAC">
        <w:rPr>
          <w:rFonts w:ascii="GHEA Grapalat" w:hAnsi="GHEA Grapalat" w:cs="Arial"/>
          <w:b/>
          <w:color w:val="000000"/>
          <w:sz w:val="22"/>
          <w:szCs w:val="22"/>
          <w:lang w:val="hy-AM"/>
        </w:rPr>
        <w:t xml:space="preserve"> </w:t>
      </w:r>
    </w:p>
    <w:p w14:paraId="5BD4AF64" w14:textId="77777777" w:rsidR="00CE0DB7" w:rsidRPr="00B51AAC" w:rsidRDefault="00CE0DB7" w:rsidP="00CE0DB7">
      <w:pPr>
        <w:tabs>
          <w:tab w:val="left" w:pos="360"/>
          <w:tab w:val="left" w:pos="540"/>
        </w:tabs>
        <w:jc w:val="center"/>
        <w:rPr>
          <w:rFonts w:ascii="GHEA Grapalat" w:hAnsi="GHEA Grapalat" w:cs="Arial"/>
          <w:b/>
          <w:color w:val="000000"/>
          <w:sz w:val="22"/>
          <w:szCs w:val="22"/>
          <w:lang w:val="hy-AM"/>
        </w:rPr>
      </w:pPr>
      <w:r w:rsidRPr="00B51AAC">
        <w:rPr>
          <w:rFonts w:ascii="GHEA Grapalat" w:hAnsi="GHEA Grapalat" w:cs="Sylfaen"/>
          <w:b/>
          <w:color w:val="000000"/>
          <w:sz w:val="22"/>
          <w:szCs w:val="22"/>
          <w:lang w:val="hy-AM"/>
        </w:rPr>
        <w:t xml:space="preserve">օգտագործվելիք </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նյութերի</w:t>
      </w:r>
      <w:r w:rsidRPr="00B51AAC">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r w:rsidRPr="00B51AAC">
        <w:rPr>
          <w:rFonts w:ascii="GHEA Grapalat" w:hAnsi="GHEA Grapalat" w:cs="Sylfaen"/>
          <w:b/>
          <w:color w:val="000000"/>
          <w:sz w:val="22"/>
          <w:szCs w:val="22"/>
          <w:lang w:val="hy-AM"/>
        </w:rPr>
        <w:t>երաշխիքային</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ժամկետներին</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ներկայացվող</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նվազագույն</w:t>
      </w:r>
      <w:r w:rsidRPr="00B51AAC">
        <w:rPr>
          <w:rFonts w:ascii="GHEA Grapalat" w:hAnsi="GHEA Grapalat" w:cs="Arial"/>
          <w:b/>
          <w:color w:val="000000"/>
          <w:sz w:val="22"/>
          <w:szCs w:val="22"/>
          <w:lang w:val="hy-AM"/>
        </w:rPr>
        <w:t xml:space="preserve"> </w:t>
      </w:r>
      <w:r w:rsidRPr="00B51AAC">
        <w:rPr>
          <w:rFonts w:ascii="GHEA Grapalat" w:hAnsi="GHEA Grapalat" w:cs="Sylfaen"/>
          <w:b/>
          <w:color w:val="000000"/>
          <w:sz w:val="22"/>
          <w:szCs w:val="22"/>
          <w:lang w:val="hy-AM"/>
        </w:rPr>
        <w:t>պահանջներ</w:t>
      </w:r>
    </w:p>
    <w:p w14:paraId="46C5610D" w14:textId="77777777" w:rsidR="00CE0DB7" w:rsidRPr="00B51AAC" w:rsidRDefault="00CE0DB7" w:rsidP="00CE0DB7">
      <w:pPr>
        <w:rPr>
          <w:rFonts w:ascii="GHEA Grapalat" w:hAnsi="GHEA Grapalat" w:cs="Sylfaen"/>
          <w:b/>
          <w:i/>
          <w:color w:val="000000"/>
          <w:sz w:val="20"/>
          <w:szCs w:val="20"/>
          <w:lang w:val="hy-AM"/>
        </w:rPr>
      </w:pPr>
    </w:p>
    <w:p w14:paraId="4A386CCB" w14:textId="77777777" w:rsidR="00CE0DB7" w:rsidRPr="00B51AAC" w:rsidRDefault="00CE0DB7" w:rsidP="00CE0DB7">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N1</w:t>
      </w:r>
    </w:p>
    <w:p w14:paraId="30C3D47C" w14:textId="72B7E5D6" w:rsidR="00071D1C" w:rsidRPr="00B51AAC" w:rsidRDefault="00071D1C" w:rsidP="008C64C6">
      <w:pPr>
        <w:rPr>
          <w:rFonts w:ascii="GHEA Grapalat" w:hAnsi="GHEA Grapalat"/>
          <w:lang w:val="hy-AM"/>
        </w:rPr>
      </w:pPr>
    </w:p>
    <w:tbl>
      <w:tblPr>
        <w:tblW w:w="10536" w:type="dxa"/>
        <w:tblLook w:val="04A0" w:firstRow="1" w:lastRow="0" w:firstColumn="1" w:lastColumn="0" w:noHBand="0" w:noVBand="1"/>
      </w:tblPr>
      <w:tblGrid>
        <w:gridCol w:w="518"/>
        <w:gridCol w:w="7927"/>
        <w:gridCol w:w="2091"/>
      </w:tblGrid>
      <w:tr w:rsidR="00A44694" w:rsidRPr="00B51AAC" w14:paraId="09D3BE04" w14:textId="77777777" w:rsidTr="00A44694">
        <w:trPr>
          <w:trHeight w:val="255"/>
        </w:trPr>
        <w:tc>
          <w:tcPr>
            <w:tcW w:w="10536" w:type="dxa"/>
            <w:gridSpan w:val="3"/>
            <w:tcBorders>
              <w:top w:val="nil"/>
              <w:left w:val="nil"/>
              <w:bottom w:val="nil"/>
              <w:right w:val="nil"/>
            </w:tcBorders>
            <w:shd w:val="clear" w:color="auto" w:fill="auto"/>
            <w:noWrap/>
            <w:vAlign w:val="center"/>
            <w:hideMark/>
          </w:tcPr>
          <w:p w14:paraId="3E4F78A2" w14:textId="77777777" w:rsidR="00A44694" w:rsidRPr="00B51AAC" w:rsidRDefault="00A44694">
            <w:pPr>
              <w:jc w:val="center"/>
              <w:rPr>
                <w:rFonts w:ascii="Arial Armenian" w:hAnsi="Arial Armenian" w:cs="Arial"/>
                <w:b/>
                <w:bCs/>
                <w:sz w:val="18"/>
                <w:szCs w:val="18"/>
              </w:rPr>
            </w:pPr>
            <w:r w:rsidRPr="00B51AAC">
              <w:rPr>
                <w:rFonts w:ascii="Arial" w:hAnsi="Arial" w:cs="Arial"/>
                <w:b/>
                <w:bCs/>
                <w:sz w:val="18"/>
                <w:szCs w:val="18"/>
              </w:rPr>
              <w:t>Նյութերի</w:t>
            </w:r>
            <w:r w:rsidRPr="00B51AAC">
              <w:rPr>
                <w:rFonts w:ascii="Arial Armenian" w:hAnsi="Arial Armenian" w:cs="Arial"/>
                <w:b/>
                <w:bCs/>
                <w:sz w:val="18"/>
                <w:szCs w:val="18"/>
              </w:rPr>
              <w:t xml:space="preserve"> </w:t>
            </w:r>
            <w:r w:rsidRPr="00B51AAC">
              <w:rPr>
                <w:rFonts w:ascii="Arial" w:hAnsi="Arial" w:cs="Arial"/>
                <w:b/>
                <w:bCs/>
                <w:sz w:val="18"/>
                <w:szCs w:val="18"/>
              </w:rPr>
              <w:t>երաշխիքային</w:t>
            </w:r>
            <w:r w:rsidRPr="00B51AAC">
              <w:rPr>
                <w:rFonts w:ascii="Arial Armenian" w:hAnsi="Arial Armenian" w:cs="Arial"/>
                <w:b/>
                <w:bCs/>
                <w:sz w:val="18"/>
                <w:szCs w:val="18"/>
              </w:rPr>
              <w:t xml:space="preserve"> </w:t>
            </w:r>
            <w:r w:rsidRPr="00B51AAC">
              <w:rPr>
                <w:rFonts w:ascii="Arial" w:hAnsi="Arial" w:cs="Arial"/>
                <w:b/>
                <w:bCs/>
                <w:sz w:val="18"/>
                <w:szCs w:val="18"/>
              </w:rPr>
              <w:t>ժամկետներ</w:t>
            </w:r>
          </w:p>
        </w:tc>
      </w:tr>
      <w:tr w:rsidR="00A44694" w:rsidRPr="00B51AAC" w14:paraId="32B90967" w14:textId="77777777" w:rsidTr="00A44694">
        <w:trPr>
          <w:trHeight w:val="240"/>
        </w:trPr>
        <w:tc>
          <w:tcPr>
            <w:tcW w:w="494" w:type="dxa"/>
            <w:tcBorders>
              <w:top w:val="nil"/>
              <w:left w:val="nil"/>
              <w:bottom w:val="nil"/>
              <w:right w:val="nil"/>
            </w:tcBorders>
            <w:shd w:val="clear" w:color="000000" w:fill="FFFFFF"/>
            <w:noWrap/>
            <w:vAlign w:val="bottom"/>
            <w:hideMark/>
          </w:tcPr>
          <w:p w14:paraId="1B2D46CB" w14:textId="77777777" w:rsidR="00A44694" w:rsidRPr="00B51AAC" w:rsidRDefault="00A44694">
            <w:pPr>
              <w:rPr>
                <w:rFonts w:ascii="Arial Armenian" w:hAnsi="Arial Armenian" w:cs="Arial"/>
                <w:sz w:val="18"/>
                <w:szCs w:val="18"/>
              </w:rPr>
            </w:pPr>
            <w:r w:rsidRPr="00B51AAC">
              <w:rPr>
                <w:rFonts w:ascii="Arial Armenian" w:hAnsi="Arial Armenian" w:cs="Arial"/>
                <w:sz w:val="18"/>
                <w:szCs w:val="18"/>
              </w:rPr>
              <w:t> </w:t>
            </w:r>
          </w:p>
        </w:tc>
        <w:tc>
          <w:tcPr>
            <w:tcW w:w="7946" w:type="dxa"/>
            <w:tcBorders>
              <w:top w:val="nil"/>
              <w:left w:val="nil"/>
              <w:bottom w:val="nil"/>
              <w:right w:val="nil"/>
            </w:tcBorders>
            <w:shd w:val="clear" w:color="auto" w:fill="auto"/>
            <w:vAlign w:val="center"/>
            <w:hideMark/>
          </w:tcPr>
          <w:p w14:paraId="33019B16" w14:textId="77777777" w:rsidR="00A44694" w:rsidRPr="00B51AAC" w:rsidRDefault="00A44694">
            <w:pPr>
              <w:rPr>
                <w:rFonts w:ascii="Arial Armenian" w:hAnsi="Arial Armenian" w:cs="Arial"/>
                <w:sz w:val="18"/>
                <w:szCs w:val="18"/>
              </w:rPr>
            </w:pPr>
          </w:p>
        </w:tc>
        <w:tc>
          <w:tcPr>
            <w:tcW w:w="2096" w:type="dxa"/>
            <w:tcBorders>
              <w:top w:val="nil"/>
              <w:left w:val="nil"/>
              <w:bottom w:val="nil"/>
              <w:right w:val="nil"/>
            </w:tcBorders>
            <w:shd w:val="clear" w:color="auto" w:fill="auto"/>
            <w:noWrap/>
            <w:vAlign w:val="center"/>
            <w:hideMark/>
          </w:tcPr>
          <w:p w14:paraId="5FA75D74" w14:textId="77777777" w:rsidR="00A44694" w:rsidRPr="00B51AAC" w:rsidRDefault="00A44694">
            <w:pPr>
              <w:rPr>
                <w:sz w:val="20"/>
                <w:szCs w:val="20"/>
              </w:rPr>
            </w:pPr>
          </w:p>
        </w:tc>
      </w:tr>
      <w:tr w:rsidR="00A44694" w:rsidRPr="00B51AAC" w14:paraId="2653FF63" w14:textId="77777777" w:rsidTr="00A44694">
        <w:trPr>
          <w:trHeight w:val="1530"/>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A7B39" w14:textId="77777777" w:rsidR="00A44694" w:rsidRPr="00B51AAC" w:rsidRDefault="00A44694">
            <w:pPr>
              <w:jc w:val="center"/>
              <w:rPr>
                <w:rFonts w:ascii="Arial Armenian" w:hAnsi="Arial Armenian" w:cs="Arial"/>
                <w:sz w:val="20"/>
                <w:szCs w:val="20"/>
              </w:rPr>
            </w:pPr>
            <w:r w:rsidRPr="00B51AAC">
              <w:rPr>
                <w:rFonts w:ascii="Arial" w:hAnsi="Arial" w:cs="Arial"/>
                <w:sz w:val="20"/>
                <w:szCs w:val="20"/>
              </w:rPr>
              <w:t>Հ</w:t>
            </w:r>
            <w:r w:rsidRPr="00B51AAC">
              <w:rPr>
                <w:rFonts w:ascii="Arial Armenian" w:hAnsi="Arial Armenian" w:cs="Arial"/>
                <w:sz w:val="20"/>
                <w:szCs w:val="20"/>
              </w:rPr>
              <w:t>/</w:t>
            </w:r>
            <w:r w:rsidRPr="00B51AAC">
              <w:rPr>
                <w:rFonts w:ascii="Arial" w:hAnsi="Arial" w:cs="Arial"/>
                <w:sz w:val="20"/>
                <w:szCs w:val="20"/>
              </w:rPr>
              <w:t>Հ</w:t>
            </w:r>
          </w:p>
        </w:tc>
        <w:tc>
          <w:tcPr>
            <w:tcW w:w="7946" w:type="dxa"/>
            <w:tcBorders>
              <w:top w:val="single" w:sz="4" w:space="0" w:color="auto"/>
              <w:left w:val="nil"/>
              <w:bottom w:val="single" w:sz="4" w:space="0" w:color="auto"/>
              <w:right w:val="single" w:sz="4" w:space="0" w:color="auto"/>
            </w:tcBorders>
            <w:shd w:val="clear" w:color="auto" w:fill="auto"/>
            <w:vAlign w:val="center"/>
            <w:hideMark/>
          </w:tcPr>
          <w:p w14:paraId="4A462C7F" w14:textId="77777777" w:rsidR="00A44694" w:rsidRPr="00B51AAC" w:rsidRDefault="00A44694">
            <w:pPr>
              <w:jc w:val="center"/>
              <w:rPr>
                <w:rFonts w:ascii="Arial Armenian" w:hAnsi="Arial Armenian" w:cs="Arial"/>
                <w:sz w:val="20"/>
                <w:szCs w:val="20"/>
              </w:rPr>
            </w:pPr>
            <w:r w:rsidRPr="00B51AAC">
              <w:rPr>
                <w:rFonts w:ascii="Arial" w:hAnsi="Arial" w:cs="Arial"/>
                <w:sz w:val="20"/>
                <w:szCs w:val="20"/>
              </w:rPr>
              <w:t>Նախագծանախահաշվային</w:t>
            </w:r>
            <w:r w:rsidRPr="00B51AAC">
              <w:rPr>
                <w:rFonts w:ascii="Arial Armenian" w:hAnsi="Arial Armenian" w:cs="Arial"/>
                <w:sz w:val="20"/>
                <w:szCs w:val="20"/>
              </w:rPr>
              <w:t xml:space="preserve"> </w:t>
            </w:r>
            <w:r w:rsidRPr="00B51AAC">
              <w:rPr>
                <w:rFonts w:ascii="Arial" w:hAnsi="Arial" w:cs="Arial"/>
                <w:sz w:val="20"/>
                <w:szCs w:val="20"/>
              </w:rPr>
              <w:t>փաստաթղթերով</w:t>
            </w:r>
            <w:r w:rsidRPr="00B51AAC">
              <w:rPr>
                <w:rFonts w:ascii="Arial Armenian" w:hAnsi="Arial Armenian" w:cs="Arial"/>
                <w:sz w:val="20"/>
                <w:szCs w:val="20"/>
              </w:rPr>
              <w:t xml:space="preserve"> </w:t>
            </w:r>
            <w:r w:rsidRPr="00B51AAC">
              <w:rPr>
                <w:rFonts w:ascii="Arial" w:hAnsi="Arial" w:cs="Arial"/>
                <w:sz w:val="20"/>
                <w:szCs w:val="20"/>
              </w:rPr>
              <w:t>նախատեսված</w:t>
            </w:r>
            <w:r w:rsidRPr="00B51AAC">
              <w:rPr>
                <w:rFonts w:ascii="Arial Armenian" w:hAnsi="Arial Armenian" w:cs="Arial"/>
                <w:sz w:val="20"/>
                <w:szCs w:val="20"/>
              </w:rPr>
              <w:t xml:space="preserve"> </w:t>
            </w:r>
            <w:r w:rsidRPr="00B51AAC">
              <w:rPr>
                <w:rFonts w:ascii="Arial" w:hAnsi="Arial" w:cs="Arial"/>
                <w:sz w:val="20"/>
                <w:szCs w:val="20"/>
              </w:rPr>
              <w:t>նյութեր</w:t>
            </w:r>
            <w:r w:rsidRPr="00B51AAC">
              <w:rPr>
                <w:rFonts w:ascii="Arial Armenian" w:hAnsi="Arial Armenian" w:cs="Arial"/>
                <w:sz w:val="20"/>
                <w:szCs w:val="20"/>
              </w:rPr>
              <w:t xml:space="preserve"> </w:t>
            </w:r>
            <w:r w:rsidRPr="00B51AAC">
              <w:rPr>
                <w:rFonts w:ascii="Arial" w:hAnsi="Arial" w:cs="Arial"/>
                <w:sz w:val="20"/>
                <w:szCs w:val="20"/>
              </w:rPr>
              <w:t>և</w:t>
            </w:r>
            <w:r w:rsidRPr="00B51AAC">
              <w:rPr>
                <w:rFonts w:ascii="Arial Armenian" w:hAnsi="Arial Armenian" w:cs="Arial"/>
                <w:sz w:val="20"/>
                <w:szCs w:val="20"/>
              </w:rPr>
              <w:t xml:space="preserve"> </w:t>
            </w:r>
            <w:r w:rsidRPr="00B51AAC">
              <w:rPr>
                <w:rFonts w:ascii="Arial" w:hAnsi="Arial" w:cs="Arial"/>
                <w:sz w:val="20"/>
                <w:szCs w:val="20"/>
              </w:rPr>
              <w:t>սարքավորումներ</w:t>
            </w:r>
          </w:p>
        </w:tc>
        <w:tc>
          <w:tcPr>
            <w:tcW w:w="2096" w:type="dxa"/>
            <w:tcBorders>
              <w:top w:val="single" w:sz="4" w:space="0" w:color="auto"/>
              <w:left w:val="nil"/>
              <w:bottom w:val="single" w:sz="4" w:space="0" w:color="auto"/>
              <w:right w:val="single" w:sz="4" w:space="0" w:color="auto"/>
            </w:tcBorders>
            <w:shd w:val="clear" w:color="auto" w:fill="auto"/>
            <w:vAlign w:val="center"/>
            <w:hideMark/>
          </w:tcPr>
          <w:p w14:paraId="0125E878" w14:textId="44B2CB3D" w:rsidR="00A44694" w:rsidRPr="00B51AAC" w:rsidRDefault="00A44694">
            <w:pPr>
              <w:jc w:val="center"/>
              <w:rPr>
                <w:rFonts w:ascii="Arial Armenian" w:hAnsi="Arial Armenian" w:cs="Arial"/>
                <w:sz w:val="20"/>
                <w:szCs w:val="20"/>
              </w:rPr>
            </w:pPr>
            <w:r w:rsidRPr="00B51AAC">
              <w:rPr>
                <w:rFonts w:ascii="Arial" w:hAnsi="Arial" w:cs="Arial"/>
                <w:sz w:val="20"/>
                <w:szCs w:val="20"/>
              </w:rPr>
              <w:t>Նախագծողի</w:t>
            </w:r>
            <w:r w:rsidRPr="00B51AAC">
              <w:rPr>
                <w:rFonts w:ascii="Arial Armenian" w:hAnsi="Arial Armenian" w:cs="Arial"/>
                <w:sz w:val="20"/>
                <w:szCs w:val="20"/>
              </w:rPr>
              <w:t xml:space="preserve"> </w:t>
            </w:r>
            <w:r w:rsidRPr="00B51AAC">
              <w:rPr>
                <w:rFonts w:ascii="Arial" w:hAnsi="Arial" w:cs="Arial"/>
                <w:sz w:val="20"/>
                <w:szCs w:val="20"/>
              </w:rPr>
              <w:t>կողմից</w:t>
            </w:r>
            <w:r w:rsidRPr="00B51AAC">
              <w:rPr>
                <w:rFonts w:ascii="Arial Armenian" w:hAnsi="Arial Armenian" w:cs="Arial"/>
                <w:sz w:val="20"/>
                <w:szCs w:val="20"/>
              </w:rPr>
              <w:t xml:space="preserve"> </w:t>
            </w:r>
            <w:r w:rsidRPr="00B51AAC">
              <w:rPr>
                <w:rFonts w:ascii="Arial" w:hAnsi="Arial" w:cs="Arial"/>
                <w:sz w:val="20"/>
                <w:szCs w:val="20"/>
              </w:rPr>
              <w:t>սահմանված</w:t>
            </w:r>
            <w:r w:rsidRPr="00B51AAC">
              <w:rPr>
                <w:rFonts w:ascii="Arial Armenian" w:hAnsi="Arial Armenian" w:cs="Arial"/>
                <w:sz w:val="20"/>
                <w:szCs w:val="20"/>
              </w:rPr>
              <w:t xml:space="preserve"> </w:t>
            </w:r>
            <w:r w:rsidRPr="00B51AAC">
              <w:rPr>
                <w:rFonts w:ascii="Arial" w:hAnsi="Arial" w:cs="Arial"/>
                <w:sz w:val="20"/>
                <w:szCs w:val="20"/>
              </w:rPr>
              <w:t>նվազագույն</w:t>
            </w:r>
            <w:r w:rsidRPr="00B51AAC">
              <w:rPr>
                <w:rFonts w:ascii="Arial Armenian" w:hAnsi="Arial Armenian" w:cs="Arial"/>
                <w:sz w:val="20"/>
                <w:szCs w:val="20"/>
              </w:rPr>
              <w:t xml:space="preserve"> </w:t>
            </w:r>
            <w:r w:rsidRPr="00B51AAC">
              <w:rPr>
                <w:rFonts w:ascii="Arial" w:hAnsi="Arial" w:cs="Arial"/>
                <w:sz w:val="20"/>
                <w:szCs w:val="20"/>
              </w:rPr>
              <w:t>շահագործման</w:t>
            </w:r>
            <w:r w:rsidRPr="00B51AAC">
              <w:rPr>
                <w:rFonts w:ascii="Arial Armenian" w:hAnsi="Arial Armenian" w:cs="Arial"/>
                <w:sz w:val="20"/>
                <w:szCs w:val="20"/>
              </w:rPr>
              <w:t xml:space="preserve"> </w:t>
            </w:r>
            <w:r w:rsidRPr="00B51AAC">
              <w:rPr>
                <w:rFonts w:ascii="Arial" w:hAnsi="Arial" w:cs="Arial"/>
                <w:sz w:val="20"/>
                <w:szCs w:val="20"/>
              </w:rPr>
              <w:t>երաշխիքային</w:t>
            </w:r>
            <w:r w:rsidRPr="00B51AAC">
              <w:rPr>
                <w:rFonts w:ascii="Arial Armenian" w:hAnsi="Arial Armenian" w:cs="Arial"/>
                <w:sz w:val="20"/>
                <w:szCs w:val="20"/>
              </w:rPr>
              <w:t xml:space="preserve"> </w:t>
            </w:r>
            <w:r w:rsidRPr="00B51AAC">
              <w:rPr>
                <w:rFonts w:ascii="Arial" w:hAnsi="Arial" w:cs="Arial"/>
                <w:sz w:val="20"/>
                <w:szCs w:val="20"/>
              </w:rPr>
              <w:t>ժամկետ</w:t>
            </w:r>
            <w:r w:rsidRPr="00B51AAC">
              <w:rPr>
                <w:rFonts w:ascii="Arial Armenian" w:hAnsi="Arial Armenian" w:cs="Arial"/>
                <w:sz w:val="20"/>
                <w:szCs w:val="20"/>
              </w:rPr>
              <w:t xml:space="preserve"> /</w:t>
            </w:r>
            <w:r w:rsidRPr="00B51AAC">
              <w:rPr>
                <w:rFonts w:ascii="Arial" w:hAnsi="Arial" w:cs="Arial"/>
                <w:sz w:val="20"/>
                <w:szCs w:val="20"/>
              </w:rPr>
              <w:t>տարի</w:t>
            </w:r>
            <w:r w:rsidRPr="00B51AAC">
              <w:rPr>
                <w:rFonts w:ascii="Arial Armenian" w:hAnsi="Arial Armenian" w:cs="Arial"/>
                <w:sz w:val="20"/>
                <w:szCs w:val="20"/>
              </w:rPr>
              <w:t>/</w:t>
            </w:r>
          </w:p>
        </w:tc>
      </w:tr>
      <w:tr w:rsidR="00A44694" w:rsidRPr="00B51AAC" w14:paraId="4D809294" w14:textId="77777777" w:rsidTr="00A44694">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F7950DA"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c>
          <w:tcPr>
            <w:tcW w:w="7946" w:type="dxa"/>
            <w:tcBorders>
              <w:top w:val="nil"/>
              <w:left w:val="nil"/>
              <w:bottom w:val="single" w:sz="4" w:space="0" w:color="auto"/>
              <w:right w:val="single" w:sz="4" w:space="0" w:color="auto"/>
            </w:tcBorders>
            <w:shd w:val="clear" w:color="auto" w:fill="auto"/>
            <w:noWrap/>
            <w:vAlign w:val="bottom"/>
            <w:hideMark/>
          </w:tcPr>
          <w:p w14:paraId="6C1FC95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w:t>
            </w:r>
          </w:p>
        </w:tc>
        <w:tc>
          <w:tcPr>
            <w:tcW w:w="2096" w:type="dxa"/>
            <w:tcBorders>
              <w:top w:val="nil"/>
              <w:left w:val="nil"/>
              <w:bottom w:val="single" w:sz="4" w:space="0" w:color="auto"/>
              <w:right w:val="single" w:sz="4" w:space="0" w:color="auto"/>
            </w:tcBorders>
            <w:shd w:val="clear" w:color="auto" w:fill="auto"/>
            <w:noWrap/>
            <w:vAlign w:val="center"/>
            <w:hideMark/>
          </w:tcPr>
          <w:p w14:paraId="1A7D21A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w:t>
            </w:r>
          </w:p>
        </w:tc>
      </w:tr>
      <w:tr w:rsidR="00A44694" w:rsidRPr="00B51AAC" w14:paraId="5E7BCF48" w14:textId="77777777" w:rsidTr="00A44694">
        <w:trPr>
          <w:trHeight w:val="255"/>
        </w:trPr>
        <w:tc>
          <w:tcPr>
            <w:tcW w:w="1053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8841739" w14:textId="77777777" w:rsidR="00A44694" w:rsidRPr="00B51AAC" w:rsidRDefault="00A44694">
            <w:pPr>
              <w:jc w:val="center"/>
              <w:rPr>
                <w:rFonts w:ascii="Arial Armenian" w:hAnsi="Arial Armenian" w:cs="Arial"/>
                <w:b/>
                <w:bCs/>
                <w:sz w:val="20"/>
                <w:szCs w:val="20"/>
              </w:rPr>
            </w:pPr>
            <w:r w:rsidRPr="00B51AAC">
              <w:rPr>
                <w:rFonts w:ascii="Arial" w:hAnsi="Arial" w:cs="Arial"/>
                <w:b/>
                <w:bCs/>
                <w:sz w:val="20"/>
                <w:szCs w:val="20"/>
              </w:rPr>
              <w:t>Ճարտարապետաշինարարական</w:t>
            </w:r>
            <w:r w:rsidRPr="00B51AAC">
              <w:rPr>
                <w:rFonts w:ascii="Arial Armenian" w:hAnsi="Arial Armenian" w:cs="Arial"/>
                <w:b/>
                <w:bCs/>
                <w:sz w:val="20"/>
                <w:szCs w:val="20"/>
              </w:rPr>
              <w:t xml:space="preserve"> </w:t>
            </w:r>
            <w:r w:rsidRPr="00B51AAC">
              <w:rPr>
                <w:rFonts w:ascii="Arial" w:hAnsi="Arial" w:cs="Arial"/>
                <w:b/>
                <w:bCs/>
                <w:sz w:val="20"/>
                <w:szCs w:val="20"/>
              </w:rPr>
              <w:t>նյութեր</w:t>
            </w:r>
          </w:p>
        </w:tc>
      </w:tr>
      <w:tr w:rsidR="00A44694" w:rsidRPr="00B51AAC" w14:paraId="54DDAFA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CBD45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c>
          <w:tcPr>
            <w:tcW w:w="7946" w:type="dxa"/>
            <w:tcBorders>
              <w:top w:val="nil"/>
              <w:left w:val="nil"/>
              <w:bottom w:val="single" w:sz="4" w:space="0" w:color="auto"/>
              <w:right w:val="single" w:sz="4" w:space="0" w:color="auto"/>
            </w:tcBorders>
            <w:shd w:val="clear" w:color="auto" w:fill="auto"/>
            <w:vAlign w:val="center"/>
            <w:hideMark/>
          </w:tcPr>
          <w:p w14:paraId="7C9F2AD5" w14:textId="77777777" w:rsidR="00A44694" w:rsidRPr="00B51AAC" w:rsidRDefault="00A44694">
            <w:pPr>
              <w:rPr>
                <w:rFonts w:ascii="Arial Armenian" w:hAnsi="Arial Armenian" w:cs="Arial"/>
                <w:sz w:val="20"/>
                <w:szCs w:val="20"/>
              </w:rPr>
            </w:pPr>
            <w:r w:rsidRPr="00B51AAC">
              <w:rPr>
                <w:rFonts w:ascii="Arial" w:hAnsi="Arial" w:cs="Arial"/>
                <w:sz w:val="20"/>
                <w:szCs w:val="20"/>
              </w:rPr>
              <w:t>Շենքի</w:t>
            </w:r>
            <w:r w:rsidRPr="00B51AAC">
              <w:rPr>
                <w:rFonts w:ascii="Arial Armenian" w:hAnsi="Arial Armenian" w:cs="Arial"/>
                <w:sz w:val="20"/>
                <w:szCs w:val="20"/>
              </w:rPr>
              <w:t xml:space="preserve"> </w:t>
            </w:r>
            <w:r w:rsidRPr="00B51AAC">
              <w:rPr>
                <w:rFonts w:ascii="Arial" w:hAnsi="Arial" w:cs="Arial"/>
                <w:sz w:val="20"/>
                <w:szCs w:val="20"/>
              </w:rPr>
              <w:t>կրող</w:t>
            </w:r>
            <w:r w:rsidRPr="00B51AAC">
              <w:rPr>
                <w:rFonts w:ascii="Arial Armenian" w:hAnsi="Arial Armenian" w:cs="Arial"/>
                <w:sz w:val="20"/>
                <w:szCs w:val="20"/>
              </w:rPr>
              <w:t xml:space="preserve"> </w:t>
            </w:r>
            <w:r w:rsidRPr="00B51AAC">
              <w:rPr>
                <w:rFonts w:ascii="Arial" w:hAnsi="Arial" w:cs="Arial"/>
                <w:sz w:val="20"/>
                <w:szCs w:val="20"/>
              </w:rPr>
              <w:t>կոնստրուկցիաների</w:t>
            </w:r>
            <w:r w:rsidRPr="00B51AAC">
              <w:rPr>
                <w:rFonts w:ascii="Arial Armenian" w:hAnsi="Arial Armenian" w:cs="Arial"/>
                <w:sz w:val="20"/>
                <w:szCs w:val="20"/>
              </w:rPr>
              <w:t xml:space="preserve"> </w:t>
            </w:r>
            <w:r w:rsidRPr="00B51AAC">
              <w:rPr>
                <w:rFonts w:ascii="Arial" w:hAnsi="Arial" w:cs="Arial"/>
                <w:sz w:val="20"/>
                <w:szCs w:val="20"/>
              </w:rPr>
              <w:t>շահագործման</w:t>
            </w:r>
            <w:r w:rsidRPr="00B51AAC">
              <w:rPr>
                <w:rFonts w:ascii="Arial Armenian" w:hAnsi="Arial Armenian" w:cs="Arial"/>
                <w:sz w:val="20"/>
                <w:szCs w:val="20"/>
              </w:rPr>
              <w:t xml:space="preserve"> </w:t>
            </w:r>
            <w:r w:rsidRPr="00B51AAC">
              <w:rPr>
                <w:rFonts w:ascii="Arial" w:hAnsi="Arial" w:cs="Arial"/>
                <w:sz w:val="20"/>
                <w:szCs w:val="20"/>
              </w:rPr>
              <w:t>հաշվարկային</w:t>
            </w:r>
            <w:r w:rsidRPr="00B51AAC">
              <w:rPr>
                <w:rFonts w:ascii="Arial Armenian" w:hAnsi="Arial Armenian" w:cs="Arial"/>
                <w:sz w:val="20"/>
                <w:szCs w:val="20"/>
              </w:rPr>
              <w:t xml:space="preserve"> </w:t>
            </w:r>
            <w:r w:rsidRPr="00B51AAC">
              <w:rPr>
                <w:rFonts w:ascii="Arial" w:hAnsi="Arial" w:cs="Arial"/>
                <w:sz w:val="20"/>
                <w:szCs w:val="20"/>
              </w:rPr>
              <w:t>ժամկետ</w:t>
            </w:r>
          </w:p>
        </w:tc>
        <w:tc>
          <w:tcPr>
            <w:tcW w:w="2096" w:type="dxa"/>
            <w:tcBorders>
              <w:top w:val="nil"/>
              <w:left w:val="nil"/>
              <w:bottom w:val="single" w:sz="4" w:space="0" w:color="auto"/>
              <w:right w:val="single" w:sz="4" w:space="0" w:color="auto"/>
            </w:tcBorders>
            <w:shd w:val="clear" w:color="auto" w:fill="auto"/>
            <w:noWrap/>
            <w:vAlign w:val="center"/>
            <w:hideMark/>
          </w:tcPr>
          <w:p w14:paraId="013B23E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50</w:t>
            </w:r>
          </w:p>
        </w:tc>
      </w:tr>
      <w:tr w:rsidR="00A44694" w:rsidRPr="00B51AAC" w14:paraId="40B3D50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7A7BBB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w:t>
            </w:r>
          </w:p>
        </w:tc>
        <w:tc>
          <w:tcPr>
            <w:tcW w:w="7946" w:type="dxa"/>
            <w:tcBorders>
              <w:top w:val="nil"/>
              <w:left w:val="nil"/>
              <w:bottom w:val="single" w:sz="4" w:space="0" w:color="auto"/>
              <w:right w:val="single" w:sz="4" w:space="0" w:color="auto"/>
            </w:tcBorders>
            <w:shd w:val="clear" w:color="auto" w:fill="auto"/>
            <w:vAlign w:val="center"/>
            <w:hideMark/>
          </w:tcPr>
          <w:p w14:paraId="58D8FC99" w14:textId="77777777" w:rsidR="00A44694" w:rsidRPr="00B51AAC" w:rsidRDefault="00A44694">
            <w:pPr>
              <w:rPr>
                <w:rFonts w:ascii="Arial Armenian" w:hAnsi="Arial Armenian" w:cs="Arial"/>
                <w:sz w:val="20"/>
                <w:szCs w:val="20"/>
              </w:rPr>
            </w:pPr>
            <w:r w:rsidRPr="00B51AAC">
              <w:rPr>
                <w:rFonts w:ascii="Arial" w:hAnsi="Arial" w:cs="Arial"/>
                <w:sz w:val="20"/>
                <w:szCs w:val="20"/>
              </w:rPr>
              <w:t>Մետաղապլաստե</w:t>
            </w:r>
            <w:r w:rsidRPr="00B51AAC">
              <w:rPr>
                <w:rFonts w:ascii="Arial Armenian" w:hAnsi="Arial Armenian" w:cs="Arial"/>
                <w:sz w:val="20"/>
                <w:szCs w:val="20"/>
              </w:rPr>
              <w:t xml:space="preserve"> </w:t>
            </w:r>
            <w:r w:rsidRPr="00B51AAC">
              <w:rPr>
                <w:rFonts w:ascii="Arial" w:hAnsi="Arial" w:cs="Arial"/>
                <w:sz w:val="20"/>
                <w:szCs w:val="20"/>
              </w:rPr>
              <w:t>պատուհաններ</w:t>
            </w:r>
          </w:p>
        </w:tc>
        <w:tc>
          <w:tcPr>
            <w:tcW w:w="2096" w:type="dxa"/>
            <w:tcBorders>
              <w:top w:val="nil"/>
              <w:left w:val="nil"/>
              <w:bottom w:val="single" w:sz="4" w:space="0" w:color="auto"/>
              <w:right w:val="single" w:sz="4" w:space="0" w:color="auto"/>
            </w:tcBorders>
            <w:shd w:val="clear" w:color="auto" w:fill="auto"/>
            <w:noWrap/>
            <w:vAlign w:val="center"/>
            <w:hideMark/>
          </w:tcPr>
          <w:p w14:paraId="175F5E5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6B99A867"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002CB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w:t>
            </w:r>
          </w:p>
        </w:tc>
        <w:tc>
          <w:tcPr>
            <w:tcW w:w="7946" w:type="dxa"/>
            <w:tcBorders>
              <w:top w:val="nil"/>
              <w:left w:val="nil"/>
              <w:bottom w:val="single" w:sz="4" w:space="0" w:color="auto"/>
              <w:right w:val="single" w:sz="4" w:space="0" w:color="auto"/>
            </w:tcBorders>
            <w:shd w:val="clear" w:color="auto" w:fill="auto"/>
            <w:vAlign w:val="center"/>
            <w:hideMark/>
          </w:tcPr>
          <w:p w14:paraId="77BFFA4F" w14:textId="77777777" w:rsidR="00A44694" w:rsidRPr="00B51AAC" w:rsidRDefault="00A44694">
            <w:pPr>
              <w:rPr>
                <w:rFonts w:ascii="Arial Armenian" w:hAnsi="Arial Armenian" w:cs="Arial"/>
                <w:sz w:val="20"/>
                <w:szCs w:val="20"/>
              </w:rPr>
            </w:pPr>
            <w:r w:rsidRPr="00B51AAC">
              <w:rPr>
                <w:rFonts w:ascii="Arial" w:hAnsi="Arial" w:cs="Arial"/>
                <w:sz w:val="20"/>
                <w:szCs w:val="20"/>
              </w:rPr>
              <w:t>Միջատապաշտպան</w:t>
            </w:r>
            <w:r w:rsidRPr="00B51AAC">
              <w:rPr>
                <w:rFonts w:ascii="Arial Armenian" w:hAnsi="Arial Armenian" w:cs="Arial"/>
                <w:sz w:val="20"/>
                <w:szCs w:val="20"/>
              </w:rPr>
              <w:t xml:space="preserve"> </w:t>
            </w:r>
            <w:r w:rsidRPr="00B51AAC">
              <w:rPr>
                <w:rFonts w:ascii="Arial" w:hAnsi="Arial" w:cs="Arial"/>
                <w:sz w:val="20"/>
                <w:szCs w:val="20"/>
              </w:rPr>
              <w:t>ցանց</w:t>
            </w:r>
          </w:p>
        </w:tc>
        <w:tc>
          <w:tcPr>
            <w:tcW w:w="2096" w:type="dxa"/>
            <w:tcBorders>
              <w:top w:val="nil"/>
              <w:left w:val="nil"/>
              <w:bottom w:val="single" w:sz="4" w:space="0" w:color="auto"/>
              <w:right w:val="single" w:sz="4" w:space="0" w:color="auto"/>
            </w:tcBorders>
            <w:shd w:val="clear" w:color="auto" w:fill="auto"/>
            <w:noWrap/>
            <w:vAlign w:val="center"/>
            <w:hideMark/>
          </w:tcPr>
          <w:p w14:paraId="1AF2B1B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5DD1B0BA"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0DE643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w:t>
            </w:r>
          </w:p>
        </w:tc>
        <w:tc>
          <w:tcPr>
            <w:tcW w:w="7946" w:type="dxa"/>
            <w:tcBorders>
              <w:top w:val="nil"/>
              <w:left w:val="nil"/>
              <w:bottom w:val="single" w:sz="4" w:space="0" w:color="auto"/>
              <w:right w:val="single" w:sz="4" w:space="0" w:color="auto"/>
            </w:tcBorders>
            <w:shd w:val="clear" w:color="auto" w:fill="auto"/>
            <w:vAlign w:val="center"/>
            <w:hideMark/>
          </w:tcPr>
          <w:p w14:paraId="6EB761ED" w14:textId="77777777" w:rsidR="00A44694" w:rsidRPr="00B51AAC" w:rsidRDefault="00A44694">
            <w:pPr>
              <w:rPr>
                <w:rFonts w:ascii="Arial Armenian" w:hAnsi="Arial Armenian" w:cs="Arial"/>
                <w:sz w:val="20"/>
                <w:szCs w:val="20"/>
              </w:rPr>
            </w:pPr>
            <w:r w:rsidRPr="00B51AAC">
              <w:rPr>
                <w:rFonts w:ascii="Arial" w:hAnsi="Arial" w:cs="Arial"/>
                <w:sz w:val="20"/>
                <w:szCs w:val="20"/>
              </w:rPr>
              <w:t>Պլաստիկ</w:t>
            </w:r>
            <w:r w:rsidRPr="00B51AAC">
              <w:rPr>
                <w:rFonts w:ascii="Arial Armenian" w:hAnsi="Arial Armenian" w:cs="Arial"/>
                <w:sz w:val="20"/>
                <w:szCs w:val="20"/>
              </w:rPr>
              <w:t xml:space="preserve"> </w:t>
            </w:r>
            <w:r w:rsidRPr="00B51AAC">
              <w:rPr>
                <w:rFonts w:ascii="Arial" w:hAnsi="Arial" w:cs="Arial"/>
                <w:sz w:val="20"/>
                <w:szCs w:val="20"/>
              </w:rPr>
              <w:t>պատուհանագոգեր</w:t>
            </w:r>
          </w:p>
        </w:tc>
        <w:tc>
          <w:tcPr>
            <w:tcW w:w="2096" w:type="dxa"/>
            <w:tcBorders>
              <w:top w:val="nil"/>
              <w:left w:val="nil"/>
              <w:bottom w:val="single" w:sz="4" w:space="0" w:color="auto"/>
              <w:right w:val="single" w:sz="4" w:space="0" w:color="auto"/>
            </w:tcBorders>
            <w:shd w:val="clear" w:color="auto" w:fill="auto"/>
            <w:noWrap/>
            <w:vAlign w:val="center"/>
            <w:hideMark/>
          </w:tcPr>
          <w:p w14:paraId="0C34BA0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657FAA30"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075B80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c>
          <w:tcPr>
            <w:tcW w:w="7946" w:type="dxa"/>
            <w:tcBorders>
              <w:top w:val="nil"/>
              <w:left w:val="nil"/>
              <w:bottom w:val="single" w:sz="4" w:space="0" w:color="auto"/>
              <w:right w:val="single" w:sz="4" w:space="0" w:color="auto"/>
            </w:tcBorders>
            <w:shd w:val="clear" w:color="auto" w:fill="auto"/>
            <w:vAlign w:val="center"/>
            <w:hideMark/>
          </w:tcPr>
          <w:p w14:paraId="4F217999" w14:textId="77777777" w:rsidR="00A44694" w:rsidRPr="00B51AAC" w:rsidRDefault="00A44694">
            <w:pPr>
              <w:rPr>
                <w:rFonts w:ascii="Arial Armenian" w:hAnsi="Arial Armenian" w:cs="Arial"/>
                <w:sz w:val="20"/>
                <w:szCs w:val="20"/>
              </w:rPr>
            </w:pPr>
            <w:r w:rsidRPr="00B51AAC">
              <w:rPr>
                <w:rFonts w:ascii="Arial" w:hAnsi="Arial" w:cs="Arial"/>
                <w:sz w:val="20"/>
                <w:szCs w:val="20"/>
              </w:rPr>
              <w:t>Ներքին</w:t>
            </w:r>
            <w:r w:rsidRPr="00B51AAC">
              <w:rPr>
                <w:rFonts w:ascii="Arial Armenian" w:hAnsi="Arial Armenian" w:cs="Arial"/>
                <w:sz w:val="20"/>
                <w:szCs w:val="20"/>
              </w:rPr>
              <w:t xml:space="preserve"> </w:t>
            </w:r>
            <w:r w:rsidRPr="00B51AAC">
              <w:rPr>
                <w:rFonts w:ascii="Arial" w:hAnsi="Arial" w:cs="Arial"/>
                <w:sz w:val="20"/>
                <w:szCs w:val="20"/>
              </w:rPr>
              <w:t>ՊՎՔ</w:t>
            </w:r>
            <w:r w:rsidRPr="00B51AAC">
              <w:rPr>
                <w:rFonts w:ascii="Arial Armenian" w:hAnsi="Arial Armenian" w:cs="Arial"/>
                <w:sz w:val="20"/>
                <w:szCs w:val="20"/>
              </w:rPr>
              <w:t xml:space="preserve"> </w:t>
            </w:r>
            <w:r w:rsidRPr="00B51AAC">
              <w:rPr>
                <w:rFonts w:ascii="Arial" w:hAnsi="Arial" w:cs="Arial"/>
                <w:sz w:val="20"/>
                <w:szCs w:val="20"/>
              </w:rPr>
              <w:t>դռներ</w:t>
            </w:r>
          </w:p>
        </w:tc>
        <w:tc>
          <w:tcPr>
            <w:tcW w:w="2096" w:type="dxa"/>
            <w:tcBorders>
              <w:top w:val="nil"/>
              <w:left w:val="nil"/>
              <w:bottom w:val="single" w:sz="4" w:space="0" w:color="auto"/>
              <w:right w:val="single" w:sz="4" w:space="0" w:color="auto"/>
            </w:tcBorders>
            <w:shd w:val="clear" w:color="auto" w:fill="auto"/>
            <w:noWrap/>
            <w:vAlign w:val="center"/>
            <w:hideMark/>
          </w:tcPr>
          <w:p w14:paraId="5242BDF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755211E4"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DB0E95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w:t>
            </w:r>
          </w:p>
        </w:tc>
        <w:tc>
          <w:tcPr>
            <w:tcW w:w="7946" w:type="dxa"/>
            <w:tcBorders>
              <w:top w:val="nil"/>
              <w:left w:val="nil"/>
              <w:bottom w:val="single" w:sz="4" w:space="0" w:color="auto"/>
              <w:right w:val="single" w:sz="4" w:space="0" w:color="auto"/>
            </w:tcBorders>
            <w:shd w:val="clear" w:color="auto" w:fill="auto"/>
            <w:vAlign w:val="center"/>
            <w:hideMark/>
          </w:tcPr>
          <w:p w14:paraId="36F5DDF8" w14:textId="77777777" w:rsidR="00A44694" w:rsidRPr="00B51AAC" w:rsidRDefault="00A44694">
            <w:pPr>
              <w:rPr>
                <w:rFonts w:ascii="Arial Armenian" w:hAnsi="Arial Armenian" w:cs="Arial"/>
                <w:sz w:val="20"/>
                <w:szCs w:val="20"/>
              </w:rPr>
            </w:pPr>
            <w:r w:rsidRPr="00B51AAC">
              <w:rPr>
                <w:rFonts w:ascii="Arial" w:hAnsi="Arial" w:cs="Arial"/>
                <w:sz w:val="20"/>
                <w:szCs w:val="20"/>
              </w:rPr>
              <w:t>Մոնոլիտ</w:t>
            </w:r>
            <w:r w:rsidRPr="00B51AAC">
              <w:rPr>
                <w:rFonts w:ascii="Arial Armenian" w:hAnsi="Arial Armenian" w:cs="Arial"/>
                <w:sz w:val="20"/>
                <w:szCs w:val="20"/>
              </w:rPr>
              <w:t xml:space="preserve"> </w:t>
            </w:r>
            <w:r w:rsidRPr="00B51AAC">
              <w:rPr>
                <w:rFonts w:ascii="Arial" w:hAnsi="Arial" w:cs="Arial"/>
                <w:sz w:val="20"/>
                <w:szCs w:val="20"/>
              </w:rPr>
              <w:t>պլաստիկից</w:t>
            </w:r>
            <w:r w:rsidRPr="00B51AAC">
              <w:rPr>
                <w:rFonts w:ascii="Arial Armenian" w:hAnsi="Arial Armenian" w:cs="Arial"/>
                <w:sz w:val="20"/>
                <w:szCs w:val="20"/>
              </w:rPr>
              <w:t xml:space="preserve"> </w:t>
            </w:r>
            <w:r w:rsidRPr="00B51AAC">
              <w:rPr>
                <w:rFonts w:ascii="Arial" w:hAnsi="Arial" w:cs="Arial"/>
                <w:sz w:val="20"/>
                <w:szCs w:val="20"/>
              </w:rPr>
              <w:t>խուլ</w:t>
            </w:r>
            <w:r w:rsidRPr="00B51AAC">
              <w:rPr>
                <w:rFonts w:ascii="Arial Armenian" w:hAnsi="Arial Armenian" w:cs="Arial"/>
                <w:sz w:val="20"/>
                <w:szCs w:val="20"/>
              </w:rPr>
              <w:t xml:space="preserve"> </w:t>
            </w:r>
            <w:r w:rsidRPr="00B51AAC">
              <w:rPr>
                <w:rFonts w:ascii="Arial" w:hAnsi="Arial" w:cs="Arial"/>
                <w:sz w:val="20"/>
                <w:szCs w:val="20"/>
              </w:rPr>
              <w:t>դռներ</w:t>
            </w:r>
          </w:p>
        </w:tc>
        <w:tc>
          <w:tcPr>
            <w:tcW w:w="2096" w:type="dxa"/>
            <w:tcBorders>
              <w:top w:val="nil"/>
              <w:left w:val="nil"/>
              <w:bottom w:val="single" w:sz="4" w:space="0" w:color="auto"/>
              <w:right w:val="single" w:sz="4" w:space="0" w:color="auto"/>
            </w:tcBorders>
            <w:shd w:val="clear" w:color="auto" w:fill="auto"/>
            <w:noWrap/>
            <w:vAlign w:val="center"/>
            <w:hideMark/>
          </w:tcPr>
          <w:p w14:paraId="115141B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15ECE83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8855BE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7</w:t>
            </w:r>
          </w:p>
        </w:tc>
        <w:tc>
          <w:tcPr>
            <w:tcW w:w="7946" w:type="dxa"/>
            <w:tcBorders>
              <w:top w:val="nil"/>
              <w:left w:val="nil"/>
              <w:bottom w:val="single" w:sz="4" w:space="0" w:color="auto"/>
              <w:right w:val="single" w:sz="4" w:space="0" w:color="auto"/>
            </w:tcBorders>
            <w:shd w:val="clear" w:color="auto" w:fill="auto"/>
            <w:vAlign w:val="center"/>
            <w:hideMark/>
          </w:tcPr>
          <w:p w14:paraId="5F2475ED" w14:textId="77777777" w:rsidR="00A44694" w:rsidRPr="00B51AAC" w:rsidRDefault="00A44694">
            <w:pPr>
              <w:rPr>
                <w:rFonts w:ascii="Arial Armenian" w:hAnsi="Arial Armenian" w:cs="Arial"/>
                <w:sz w:val="20"/>
                <w:szCs w:val="20"/>
              </w:rPr>
            </w:pPr>
            <w:r w:rsidRPr="00B51AAC">
              <w:rPr>
                <w:rFonts w:ascii="Arial" w:hAnsi="Arial" w:cs="Arial"/>
                <w:sz w:val="20"/>
                <w:szCs w:val="20"/>
              </w:rPr>
              <w:t>Ալյումինե</w:t>
            </w:r>
            <w:r w:rsidRPr="00B51AAC">
              <w:rPr>
                <w:rFonts w:ascii="Arial Armenian" w:hAnsi="Arial Armenian" w:cs="Arial"/>
                <w:sz w:val="20"/>
                <w:szCs w:val="20"/>
              </w:rPr>
              <w:t xml:space="preserve"> </w:t>
            </w:r>
            <w:r w:rsidRPr="00B51AAC">
              <w:rPr>
                <w:rFonts w:ascii="Arial" w:hAnsi="Arial" w:cs="Arial"/>
                <w:sz w:val="20"/>
                <w:szCs w:val="20"/>
              </w:rPr>
              <w:t>վիտրաժներ</w:t>
            </w:r>
            <w:r w:rsidRPr="00B51AAC">
              <w:rPr>
                <w:rFonts w:ascii="Arial Armenian" w:hAnsi="Arial Armenian" w:cs="Arial"/>
                <w:sz w:val="20"/>
                <w:szCs w:val="20"/>
              </w:rPr>
              <w:t xml:space="preserve">, </w:t>
            </w:r>
            <w:r w:rsidRPr="00B51AAC">
              <w:rPr>
                <w:rFonts w:ascii="Arial" w:hAnsi="Arial" w:cs="Arial"/>
                <w:sz w:val="20"/>
                <w:szCs w:val="20"/>
              </w:rPr>
              <w:t>դռներ</w:t>
            </w:r>
          </w:p>
        </w:tc>
        <w:tc>
          <w:tcPr>
            <w:tcW w:w="2096" w:type="dxa"/>
            <w:tcBorders>
              <w:top w:val="nil"/>
              <w:left w:val="nil"/>
              <w:bottom w:val="single" w:sz="4" w:space="0" w:color="auto"/>
              <w:right w:val="single" w:sz="4" w:space="0" w:color="auto"/>
            </w:tcBorders>
            <w:shd w:val="clear" w:color="auto" w:fill="auto"/>
            <w:noWrap/>
            <w:vAlign w:val="center"/>
            <w:hideMark/>
          </w:tcPr>
          <w:p w14:paraId="14CCF55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194EBE38"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C94749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8</w:t>
            </w:r>
          </w:p>
        </w:tc>
        <w:tc>
          <w:tcPr>
            <w:tcW w:w="7946" w:type="dxa"/>
            <w:tcBorders>
              <w:top w:val="nil"/>
              <w:left w:val="nil"/>
              <w:bottom w:val="single" w:sz="4" w:space="0" w:color="auto"/>
              <w:right w:val="single" w:sz="4" w:space="0" w:color="auto"/>
            </w:tcBorders>
            <w:shd w:val="clear" w:color="auto" w:fill="auto"/>
            <w:vAlign w:val="center"/>
            <w:hideMark/>
          </w:tcPr>
          <w:p w14:paraId="264AC2EB" w14:textId="77777777" w:rsidR="00A44694" w:rsidRPr="00B51AAC" w:rsidRDefault="00A44694">
            <w:pPr>
              <w:rPr>
                <w:rFonts w:ascii="Arial Armenian" w:hAnsi="Arial Armenian" w:cs="Arial"/>
                <w:sz w:val="20"/>
                <w:szCs w:val="20"/>
              </w:rPr>
            </w:pPr>
            <w:r w:rsidRPr="00B51AAC">
              <w:rPr>
                <w:rFonts w:ascii="Arial" w:hAnsi="Arial" w:cs="Arial"/>
                <w:sz w:val="20"/>
                <w:szCs w:val="20"/>
              </w:rPr>
              <w:t>Երկփեղկ</w:t>
            </w:r>
            <w:r w:rsidRPr="00B51AAC">
              <w:rPr>
                <w:rFonts w:ascii="Arial Armenian" w:hAnsi="Arial Armenian" w:cs="Arial"/>
                <w:sz w:val="20"/>
                <w:szCs w:val="20"/>
              </w:rPr>
              <w:t xml:space="preserve"> </w:t>
            </w:r>
            <w:r w:rsidRPr="00B51AAC">
              <w:rPr>
                <w:rFonts w:ascii="Arial" w:hAnsi="Arial" w:cs="Arial"/>
                <w:sz w:val="20"/>
                <w:szCs w:val="20"/>
              </w:rPr>
              <w:t>փոշեներկված</w:t>
            </w:r>
            <w:r w:rsidRPr="00B51AAC">
              <w:rPr>
                <w:rFonts w:ascii="Arial Armenian" w:hAnsi="Arial Armenian" w:cs="Arial"/>
                <w:sz w:val="20"/>
                <w:szCs w:val="20"/>
              </w:rPr>
              <w:t xml:space="preserve"> </w:t>
            </w:r>
            <w:r w:rsidRPr="00B51AAC">
              <w:rPr>
                <w:rFonts w:ascii="Arial" w:hAnsi="Arial" w:cs="Arial"/>
                <w:sz w:val="20"/>
                <w:szCs w:val="20"/>
              </w:rPr>
              <w:t>դուռ՝</w:t>
            </w:r>
            <w:r w:rsidRPr="00B51AAC">
              <w:rPr>
                <w:rFonts w:ascii="Arial Armenian" w:hAnsi="Arial Armenian" w:cs="Arial"/>
                <w:sz w:val="20"/>
                <w:szCs w:val="20"/>
              </w:rPr>
              <w:t xml:space="preserve"> </w:t>
            </w:r>
            <w:r w:rsidRPr="00B51AAC">
              <w:rPr>
                <w:rFonts w:ascii="Arial" w:hAnsi="Arial" w:cs="Arial"/>
                <w:sz w:val="20"/>
                <w:szCs w:val="20"/>
              </w:rPr>
              <w:t>շերտավարագույրով</w:t>
            </w:r>
          </w:p>
        </w:tc>
        <w:tc>
          <w:tcPr>
            <w:tcW w:w="2096" w:type="dxa"/>
            <w:tcBorders>
              <w:top w:val="nil"/>
              <w:left w:val="nil"/>
              <w:bottom w:val="single" w:sz="4" w:space="0" w:color="auto"/>
              <w:right w:val="single" w:sz="4" w:space="0" w:color="auto"/>
            </w:tcBorders>
            <w:shd w:val="clear" w:color="auto" w:fill="auto"/>
            <w:noWrap/>
            <w:vAlign w:val="center"/>
            <w:hideMark/>
          </w:tcPr>
          <w:p w14:paraId="1D246BF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149061E2"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CE43BD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9</w:t>
            </w:r>
          </w:p>
        </w:tc>
        <w:tc>
          <w:tcPr>
            <w:tcW w:w="7946" w:type="dxa"/>
            <w:tcBorders>
              <w:top w:val="nil"/>
              <w:left w:val="nil"/>
              <w:bottom w:val="single" w:sz="4" w:space="0" w:color="auto"/>
              <w:right w:val="single" w:sz="4" w:space="0" w:color="auto"/>
            </w:tcBorders>
            <w:shd w:val="clear" w:color="auto" w:fill="auto"/>
            <w:vAlign w:val="center"/>
            <w:hideMark/>
          </w:tcPr>
          <w:p w14:paraId="5AD97F1A" w14:textId="77777777" w:rsidR="00A44694" w:rsidRPr="00B51AAC" w:rsidRDefault="00A44694">
            <w:pPr>
              <w:rPr>
                <w:rFonts w:ascii="Arial Armenian" w:hAnsi="Arial Armenian" w:cs="Arial"/>
                <w:sz w:val="20"/>
                <w:szCs w:val="20"/>
              </w:rPr>
            </w:pPr>
            <w:r w:rsidRPr="00B51AAC">
              <w:rPr>
                <w:rFonts w:ascii="Arial" w:hAnsi="Arial" w:cs="Arial"/>
                <w:sz w:val="20"/>
                <w:szCs w:val="20"/>
              </w:rPr>
              <w:t>Արտաքին</w:t>
            </w:r>
            <w:r w:rsidRPr="00B51AAC">
              <w:rPr>
                <w:rFonts w:ascii="Arial Armenian" w:hAnsi="Arial Armenian" w:cs="Arial"/>
                <w:sz w:val="20"/>
                <w:szCs w:val="20"/>
              </w:rPr>
              <w:t xml:space="preserve"> </w:t>
            </w:r>
            <w:r w:rsidRPr="00B51AAC">
              <w:rPr>
                <w:rFonts w:ascii="Arial" w:hAnsi="Arial" w:cs="Arial"/>
                <w:sz w:val="20"/>
                <w:szCs w:val="20"/>
              </w:rPr>
              <w:t>պատերի</w:t>
            </w:r>
            <w:r w:rsidRPr="00B51AAC">
              <w:rPr>
                <w:rFonts w:ascii="Arial Armenian" w:hAnsi="Arial Armenian" w:cs="Arial"/>
                <w:sz w:val="20"/>
                <w:szCs w:val="20"/>
              </w:rPr>
              <w:t xml:space="preserve"> </w:t>
            </w:r>
            <w:r w:rsidRPr="00B51AAC">
              <w:rPr>
                <w:rFonts w:ascii="Arial" w:hAnsi="Arial" w:cs="Arial"/>
                <w:sz w:val="20"/>
                <w:szCs w:val="20"/>
              </w:rPr>
              <w:t>ջերմամեկուսիչ</w:t>
            </w:r>
            <w:r w:rsidRPr="00B51AAC">
              <w:rPr>
                <w:rFonts w:ascii="Arial Armenian" w:hAnsi="Arial Armenian" w:cs="Arial"/>
                <w:sz w:val="20"/>
                <w:szCs w:val="20"/>
              </w:rPr>
              <w:t xml:space="preserve"> 100</w:t>
            </w:r>
            <w:r w:rsidRPr="00B51AAC">
              <w:rPr>
                <w:rFonts w:ascii="Arial" w:hAnsi="Arial" w:cs="Arial"/>
                <w:sz w:val="20"/>
                <w:szCs w:val="20"/>
              </w:rPr>
              <w:t>մմ</w:t>
            </w:r>
            <w:r w:rsidRPr="00B51AAC">
              <w:rPr>
                <w:rFonts w:ascii="Arial Armenian" w:hAnsi="Arial Armenian" w:cs="Arial"/>
                <w:sz w:val="20"/>
                <w:szCs w:val="20"/>
              </w:rPr>
              <w:t xml:space="preserve"> </w:t>
            </w:r>
            <w:r w:rsidRPr="00B51AAC">
              <w:rPr>
                <w:rFonts w:ascii="Arial" w:hAnsi="Arial" w:cs="Arial"/>
                <w:sz w:val="20"/>
                <w:szCs w:val="20"/>
              </w:rPr>
              <w:t>հաստության</w:t>
            </w:r>
            <w:r w:rsidRPr="00B51AAC">
              <w:rPr>
                <w:rFonts w:ascii="Arial Armenian" w:hAnsi="Arial Armenian" w:cs="Arial"/>
                <w:sz w:val="20"/>
                <w:szCs w:val="20"/>
              </w:rPr>
              <w:t xml:space="preserve"> </w:t>
            </w:r>
            <w:r w:rsidRPr="00B51AAC">
              <w:rPr>
                <w:rFonts w:ascii="Arial" w:hAnsi="Arial" w:cs="Arial"/>
                <w:sz w:val="20"/>
                <w:szCs w:val="20"/>
              </w:rPr>
              <w:t>երկշերտ</w:t>
            </w:r>
            <w:r w:rsidRPr="00B51AAC">
              <w:rPr>
                <w:rFonts w:ascii="Arial Armenian" w:hAnsi="Arial Armenian" w:cs="Arial"/>
                <w:sz w:val="20"/>
                <w:szCs w:val="20"/>
              </w:rPr>
              <w:t xml:space="preserve"> (</w:t>
            </w:r>
            <w:r w:rsidRPr="00B51AAC">
              <w:rPr>
                <w:rFonts w:ascii="Arial" w:hAnsi="Arial" w:cs="Arial"/>
                <w:sz w:val="20"/>
                <w:szCs w:val="20"/>
              </w:rPr>
              <w:t>վերին</w:t>
            </w:r>
            <w:r w:rsidRPr="00B51AAC">
              <w:rPr>
                <w:rFonts w:ascii="Arial Armenian" w:hAnsi="Arial Armenian" w:cs="Arial"/>
                <w:sz w:val="20"/>
                <w:szCs w:val="20"/>
              </w:rPr>
              <w:t xml:space="preserve"> </w:t>
            </w:r>
            <w:r w:rsidRPr="00B51AAC">
              <w:rPr>
                <w:rFonts w:ascii="Arial" w:hAnsi="Arial" w:cs="Arial"/>
                <w:sz w:val="20"/>
                <w:szCs w:val="20"/>
              </w:rPr>
              <w:t>շերտը՝</w:t>
            </w:r>
            <w:r w:rsidRPr="00B51AAC">
              <w:rPr>
                <w:rFonts w:ascii="Arial Armenian" w:hAnsi="Arial Armenian" w:cs="Arial"/>
                <w:sz w:val="20"/>
                <w:szCs w:val="20"/>
              </w:rPr>
              <w:t xml:space="preserve"> 30</w:t>
            </w:r>
            <w:r w:rsidRPr="00B51AAC">
              <w:rPr>
                <w:rFonts w:ascii="Arial" w:hAnsi="Arial" w:cs="Arial"/>
                <w:sz w:val="20"/>
                <w:szCs w:val="20"/>
              </w:rPr>
              <w:t>մմ</w:t>
            </w:r>
            <w:r w:rsidRPr="00B51AAC">
              <w:rPr>
                <w:rFonts w:ascii="Arial Armenian" w:hAnsi="Arial Armenian" w:cs="Arial"/>
                <w:sz w:val="20"/>
                <w:szCs w:val="20"/>
              </w:rPr>
              <w:t xml:space="preserve">, </w:t>
            </w:r>
            <w:r w:rsidRPr="00B51AAC">
              <w:rPr>
                <w:rFonts w:ascii="Arial" w:hAnsi="Arial" w:cs="Arial"/>
                <w:sz w:val="20"/>
                <w:szCs w:val="20"/>
              </w:rPr>
              <w:t>ստորինը՝</w:t>
            </w:r>
            <w:r w:rsidRPr="00B51AAC">
              <w:rPr>
                <w:rFonts w:ascii="Arial Armenian" w:hAnsi="Arial Armenian" w:cs="Arial"/>
                <w:sz w:val="20"/>
                <w:szCs w:val="20"/>
              </w:rPr>
              <w:t xml:space="preserve"> 70</w:t>
            </w:r>
            <w:r w:rsidRPr="00B51AAC">
              <w:rPr>
                <w:rFonts w:ascii="Arial" w:hAnsi="Arial" w:cs="Arial"/>
                <w:sz w:val="20"/>
                <w:szCs w:val="20"/>
              </w:rPr>
              <w:t>մմ</w:t>
            </w:r>
            <w:r w:rsidRPr="00B51AAC">
              <w:rPr>
                <w:rFonts w:ascii="Arial Armenian" w:hAnsi="Arial Armenian" w:cs="Arial"/>
                <w:sz w:val="20"/>
                <w:szCs w:val="20"/>
              </w:rPr>
              <w:t xml:space="preserve"> </w:t>
            </w:r>
            <w:r w:rsidRPr="00B51AAC">
              <w:rPr>
                <w:rFonts w:ascii="Arial" w:hAnsi="Arial" w:cs="Arial"/>
                <w:sz w:val="20"/>
                <w:szCs w:val="20"/>
              </w:rPr>
              <w:t>հաստության</w:t>
            </w:r>
            <w:r w:rsidRPr="00B51AAC">
              <w:rPr>
                <w:rFonts w:ascii="Arial Armenian" w:hAnsi="Arial Armenian" w:cs="Arial"/>
                <w:sz w:val="20"/>
                <w:szCs w:val="20"/>
              </w:rPr>
              <w:t xml:space="preserve">) </w:t>
            </w:r>
            <w:r w:rsidRPr="00B51AAC">
              <w:rPr>
                <w:rFonts w:ascii="Arial" w:hAnsi="Arial" w:cs="Arial"/>
                <w:sz w:val="20"/>
                <w:szCs w:val="20"/>
              </w:rPr>
              <w:t>բազալտե</w:t>
            </w:r>
            <w:r w:rsidRPr="00B51AAC">
              <w:rPr>
                <w:rFonts w:ascii="Arial Armenian" w:hAnsi="Arial Armenian" w:cs="Arial"/>
                <w:sz w:val="20"/>
                <w:szCs w:val="20"/>
              </w:rPr>
              <w:t xml:space="preserve"> </w:t>
            </w:r>
            <w:r w:rsidRPr="00B51AAC">
              <w:rPr>
                <w:rFonts w:ascii="Arial" w:hAnsi="Arial" w:cs="Arial"/>
                <w:sz w:val="20"/>
                <w:szCs w:val="20"/>
              </w:rPr>
              <w:t>մանրաթելային</w:t>
            </w:r>
            <w:r w:rsidRPr="00B51AAC">
              <w:rPr>
                <w:rFonts w:ascii="Arial Armenian" w:hAnsi="Arial Armenian" w:cs="Arial"/>
                <w:sz w:val="20"/>
                <w:szCs w:val="20"/>
              </w:rPr>
              <w:t xml:space="preserve"> </w:t>
            </w:r>
            <w:r w:rsidRPr="00B51AAC">
              <w:rPr>
                <w:rFonts w:ascii="Arial" w:hAnsi="Arial" w:cs="Arial"/>
                <w:sz w:val="20"/>
                <w:szCs w:val="20"/>
              </w:rPr>
              <w:t>սալեր</w:t>
            </w:r>
          </w:p>
        </w:tc>
        <w:tc>
          <w:tcPr>
            <w:tcW w:w="2096" w:type="dxa"/>
            <w:tcBorders>
              <w:top w:val="nil"/>
              <w:left w:val="nil"/>
              <w:bottom w:val="single" w:sz="4" w:space="0" w:color="auto"/>
              <w:right w:val="single" w:sz="4" w:space="0" w:color="auto"/>
            </w:tcBorders>
            <w:shd w:val="clear" w:color="auto" w:fill="auto"/>
            <w:noWrap/>
            <w:vAlign w:val="center"/>
            <w:hideMark/>
          </w:tcPr>
          <w:p w14:paraId="64EDDEF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50</w:t>
            </w:r>
          </w:p>
        </w:tc>
      </w:tr>
      <w:tr w:rsidR="00A44694" w:rsidRPr="00B51AAC" w14:paraId="64CEA5B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07EA0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10</w:t>
            </w:r>
          </w:p>
        </w:tc>
        <w:tc>
          <w:tcPr>
            <w:tcW w:w="7946" w:type="dxa"/>
            <w:tcBorders>
              <w:top w:val="nil"/>
              <w:left w:val="nil"/>
              <w:bottom w:val="single" w:sz="4" w:space="0" w:color="auto"/>
              <w:right w:val="single" w:sz="4" w:space="0" w:color="auto"/>
            </w:tcBorders>
            <w:shd w:val="clear" w:color="auto" w:fill="auto"/>
            <w:vAlign w:val="center"/>
            <w:hideMark/>
          </w:tcPr>
          <w:p w14:paraId="04A8E61C" w14:textId="77777777" w:rsidR="00A44694" w:rsidRPr="00B51AAC" w:rsidRDefault="00A44694">
            <w:pPr>
              <w:rPr>
                <w:rFonts w:ascii="Arial Armenian" w:hAnsi="Arial Armenian" w:cs="Arial"/>
                <w:sz w:val="20"/>
                <w:szCs w:val="20"/>
              </w:rPr>
            </w:pPr>
            <w:r w:rsidRPr="00B51AAC">
              <w:rPr>
                <w:rFonts w:ascii="Arial" w:hAnsi="Arial" w:cs="Arial"/>
                <w:sz w:val="20"/>
                <w:szCs w:val="20"/>
              </w:rPr>
              <w:t>Արտաքին</w:t>
            </w:r>
            <w:r w:rsidRPr="00B51AAC">
              <w:rPr>
                <w:rFonts w:ascii="Arial Armenian" w:hAnsi="Arial Armenian" w:cs="Arial"/>
                <w:sz w:val="20"/>
                <w:szCs w:val="20"/>
              </w:rPr>
              <w:t xml:space="preserve"> </w:t>
            </w:r>
            <w:r w:rsidRPr="00B51AAC">
              <w:rPr>
                <w:rFonts w:ascii="Arial" w:hAnsi="Arial" w:cs="Arial"/>
                <w:sz w:val="20"/>
                <w:szCs w:val="20"/>
              </w:rPr>
              <w:t>պատերի</w:t>
            </w:r>
            <w:r w:rsidRPr="00B51AAC">
              <w:rPr>
                <w:rFonts w:ascii="Arial Armenian" w:hAnsi="Arial Armenian" w:cs="Arial"/>
                <w:sz w:val="20"/>
                <w:szCs w:val="20"/>
              </w:rPr>
              <w:t xml:space="preserve">  </w:t>
            </w:r>
            <w:r w:rsidRPr="00B51AAC">
              <w:rPr>
                <w:rFonts w:ascii="Arial" w:hAnsi="Arial" w:cs="Arial"/>
                <w:sz w:val="20"/>
                <w:szCs w:val="20"/>
              </w:rPr>
              <w:t>ֆիբրոցեմենտե</w:t>
            </w:r>
            <w:r w:rsidRPr="00B51AAC">
              <w:rPr>
                <w:rFonts w:ascii="Arial Armenian" w:hAnsi="Arial Armenian" w:cs="Arial"/>
                <w:sz w:val="20"/>
                <w:szCs w:val="20"/>
              </w:rPr>
              <w:t xml:space="preserve"> </w:t>
            </w:r>
            <w:r w:rsidRPr="00B51AAC">
              <w:rPr>
                <w:rFonts w:ascii="Arial" w:hAnsi="Arial" w:cs="Arial"/>
                <w:sz w:val="20"/>
                <w:szCs w:val="20"/>
              </w:rPr>
              <w:t>սալեր</w:t>
            </w:r>
            <w:r w:rsidRPr="00B51AAC">
              <w:rPr>
                <w:rFonts w:ascii="Arial Armenian" w:hAnsi="Arial Armenian" w:cs="Arial"/>
                <w:sz w:val="20"/>
                <w:szCs w:val="20"/>
              </w:rPr>
              <w:t xml:space="preserve"> 8 </w:t>
            </w:r>
            <w:r w:rsidRPr="00B51AAC">
              <w:rPr>
                <w:rFonts w:ascii="Arial" w:hAnsi="Arial" w:cs="Arial"/>
                <w:sz w:val="20"/>
                <w:szCs w:val="20"/>
              </w:rPr>
              <w:t>մմ</w:t>
            </w:r>
          </w:p>
        </w:tc>
        <w:tc>
          <w:tcPr>
            <w:tcW w:w="2096" w:type="dxa"/>
            <w:tcBorders>
              <w:top w:val="nil"/>
              <w:left w:val="nil"/>
              <w:bottom w:val="single" w:sz="4" w:space="0" w:color="auto"/>
              <w:right w:val="single" w:sz="4" w:space="0" w:color="auto"/>
            </w:tcBorders>
            <w:shd w:val="clear" w:color="auto" w:fill="auto"/>
            <w:noWrap/>
            <w:vAlign w:val="center"/>
            <w:hideMark/>
          </w:tcPr>
          <w:p w14:paraId="5E90670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15</w:t>
            </w:r>
          </w:p>
        </w:tc>
      </w:tr>
      <w:tr w:rsidR="00A44694" w:rsidRPr="00B51AAC" w14:paraId="5C8E92A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6B786D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11</w:t>
            </w:r>
          </w:p>
        </w:tc>
        <w:tc>
          <w:tcPr>
            <w:tcW w:w="7946" w:type="dxa"/>
            <w:tcBorders>
              <w:top w:val="nil"/>
              <w:left w:val="nil"/>
              <w:bottom w:val="single" w:sz="4" w:space="0" w:color="auto"/>
              <w:right w:val="single" w:sz="4" w:space="0" w:color="auto"/>
            </w:tcBorders>
            <w:shd w:val="clear" w:color="auto" w:fill="auto"/>
            <w:vAlign w:val="center"/>
            <w:hideMark/>
          </w:tcPr>
          <w:p w14:paraId="29BDA706" w14:textId="77777777" w:rsidR="00A44694" w:rsidRPr="00B51AAC" w:rsidRDefault="00A44694">
            <w:pPr>
              <w:rPr>
                <w:rFonts w:ascii="Arial Armenian" w:hAnsi="Arial Armenian" w:cs="Arial"/>
                <w:sz w:val="20"/>
                <w:szCs w:val="20"/>
              </w:rPr>
            </w:pPr>
            <w:r w:rsidRPr="00B51AAC">
              <w:rPr>
                <w:rFonts w:ascii="Arial" w:hAnsi="Arial" w:cs="Arial"/>
                <w:sz w:val="20"/>
                <w:szCs w:val="20"/>
              </w:rPr>
              <w:t>Արտաքին</w:t>
            </w:r>
            <w:r w:rsidRPr="00B51AAC">
              <w:rPr>
                <w:rFonts w:ascii="Arial Armenian" w:hAnsi="Arial Armenian" w:cs="Arial"/>
                <w:sz w:val="20"/>
                <w:szCs w:val="20"/>
              </w:rPr>
              <w:t xml:space="preserve"> </w:t>
            </w:r>
            <w:r w:rsidRPr="00B51AAC">
              <w:rPr>
                <w:rFonts w:ascii="Arial" w:hAnsi="Arial" w:cs="Arial"/>
                <w:sz w:val="20"/>
                <w:szCs w:val="20"/>
              </w:rPr>
              <w:t>պատերի</w:t>
            </w:r>
            <w:r w:rsidRPr="00B51AAC">
              <w:rPr>
                <w:rFonts w:ascii="Arial Armenian" w:hAnsi="Arial Armenian" w:cs="Arial"/>
                <w:sz w:val="20"/>
                <w:szCs w:val="20"/>
              </w:rPr>
              <w:t xml:space="preserve"> </w:t>
            </w:r>
            <w:r w:rsidRPr="00B51AAC">
              <w:rPr>
                <w:rFonts w:ascii="Arial" w:hAnsi="Arial" w:cs="Arial"/>
                <w:sz w:val="20"/>
                <w:szCs w:val="20"/>
              </w:rPr>
              <w:t>բազալտե</w:t>
            </w:r>
            <w:r w:rsidRPr="00B51AAC">
              <w:rPr>
                <w:rFonts w:ascii="Arial Armenian" w:hAnsi="Arial Armenian" w:cs="Arial"/>
                <w:sz w:val="20"/>
                <w:szCs w:val="20"/>
              </w:rPr>
              <w:t xml:space="preserve"> </w:t>
            </w:r>
            <w:r w:rsidRPr="00B51AAC">
              <w:rPr>
                <w:rFonts w:ascii="Arial" w:hAnsi="Arial" w:cs="Arial"/>
                <w:sz w:val="20"/>
                <w:szCs w:val="20"/>
              </w:rPr>
              <w:t>սալեր</w:t>
            </w:r>
            <w:r w:rsidRPr="00B51AAC">
              <w:rPr>
                <w:rFonts w:ascii="Arial Armenian" w:hAnsi="Arial Armenian" w:cs="Arial"/>
                <w:sz w:val="20"/>
                <w:szCs w:val="20"/>
              </w:rPr>
              <w:t xml:space="preserve"> 3 </w:t>
            </w:r>
            <w:r w:rsidRPr="00B51AAC">
              <w:rPr>
                <w:rFonts w:ascii="Arial" w:hAnsi="Arial" w:cs="Arial"/>
                <w:sz w:val="20"/>
                <w:szCs w:val="20"/>
              </w:rPr>
              <w:t>սմ</w:t>
            </w:r>
          </w:p>
        </w:tc>
        <w:tc>
          <w:tcPr>
            <w:tcW w:w="2096" w:type="dxa"/>
            <w:tcBorders>
              <w:top w:val="nil"/>
              <w:left w:val="nil"/>
              <w:bottom w:val="single" w:sz="4" w:space="0" w:color="auto"/>
              <w:right w:val="single" w:sz="4" w:space="0" w:color="auto"/>
            </w:tcBorders>
            <w:shd w:val="clear" w:color="auto" w:fill="auto"/>
            <w:noWrap/>
            <w:vAlign w:val="center"/>
            <w:hideMark/>
          </w:tcPr>
          <w:p w14:paraId="6BBD69B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6D37936D"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49E3CB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12</w:t>
            </w:r>
          </w:p>
        </w:tc>
        <w:tc>
          <w:tcPr>
            <w:tcW w:w="7946" w:type="dxa"/>
            <w:tcBorders>
              <w:top w:val="nil"/>
              <w:left w:val="nil"/>
              <w:bottom w:val="single" w:sz="4" w:space="0" w:color="auto"/>
              <w:right w:val="single" w:sz="4" w:space="0" w:color="auto"/>
            </w:tcBorders>
            <w:shd w:val="clear" w:color="auto" w:fill="auto"/>
            <w:vAlign w:val="center"/>
            <w:hideMark/>
          </w:tcPr>
          <w:p w14:paraId="258CC720" w14:textId="77777777" w:rsidR="00A44694" w:rsidRPr="00B51AAC" w:rsidRDefault="00A44694">
            <w:pPr>
              <w:rPr>
                <w:rFonts w:ascii="Arial Armenian" w:hAnsi="Arial Armenian" w:cs="Arial"/>
                <w:sz w:val="20"/>
                <w:szCs w:val="20"/>
              </w:rPr>
            </w:pPr>
            <w:r w:rsidRPr="00B51AAC">
              <w:rPr>
                <w:rFonts w:ascii="Arial" w:hAnsi="Arial" w:cs="Arial"/>
                <w:sz w:val="20"/>
                <w:szCs w:val="20"/>
              </w:rPr>
              <w:t>Արտաքին</w:t>
            </w:r>
            <w:r w:rsidRPr="00B51AAC">
              <w:rPr>
                <w:rFonts w:ascii="Arial Armenian" w:hAnsi="Arial Armenian" w:cs="Arial"/>
                <w:sz w:val="20"/>
                <w:szCs w:val="20"/>
              </w:rPr>
              <w:t xml:space="preserve"> </w:t>
            </w:r>
            <w:r w:rsidRPr="00B51AAC">
              <w:rPr>
                <w:rFonts w:ascii="Arial" w:hAnsi="Arial" w:cs="Arial"/>
                <w:sz w:val="20"/>
                <w:szCs w:val="20"/>
              </w:rPr>
              <w:t>պատերի</w:t>
            </w:r>
            <w:r w:rsidRPr="00B51AAC">
              <w:rPr>
                <w:rFonts w:ascii="Arial Armenian" w:hAnsi="Arial Armenian" w:cs="Arial"/>
                <w:sz w:val="20"/>
                <w:szCs w:val="20"/>
              </w:rPr>
              <w:t xml:space="preserve"> </w:t>
            </w:r>
            <w:r w:rsidRPr="00B51AAC">
              <w:rPr>
                <w:rFonts w:ascii="Arial" w:hAnsi="Arial" w:cs="Arial"/>
                <w:sz w:val="20"/>
                <w:szCs w:val="20"/>
              </w:rPr>
              <w:t>շարվածք</w:t>
            </w:r>
            <w:r w:rsidRPr="00B51AAC">
              <w:rPr>
                <w:rFonts w:ascii="Arial Armenian" w:hAnsi="Arial Armenian" w:cs="Arial"/>
                <w:sz w:val="20"/>
                <w:szCs w:val="20"/>
              </w:rPr>
              <w:t xml:space="preserve"> </w:t>
            </w:r>
            <w:r w:rsidRPr="00B51AAC">
              <w:rPr>
                <w:rFonts w:ascii="Arial" w:hAnsi="Arial" w:cs="Arial"/>
                <w:sz w:val="20"/>
                <w:szCs w:val="20"/>
              </w:rPr>
              <w:t>կ</w:t>
            </w:r>
            <w:r w:rsidRPr="00B51AAC">
              <w:rPr>
                <w:rFonts w:ascii="Arial Armenian" w:hAnsi="Arial Armenian" w:cs="Arial"/>
                <w:sz w:val="20"/>
                <w:szCs w:val="20"/>
              </w:rPr>
              <w:t>/</w:t>
            </w:r>
            <w:r w:rsidRPr="00B51AAC">
              <w:rPr>
                <w:rFonts w:ascii="Arial" w:hAnsi="Arial" w:cs="Arial"/>
                <w:sz w:val="20"/>
                <w:szCs w:val="20"/>
              </w:rPr>
              <w:t>ձևի</w:t>
            </w:r>
            <w:r w:rsidRPr="00B51AAC">
              <w:rPr>
                <w:rFonts w:ascii="Arial Armenian" w:hAnsi="Arial Armenian" w:cs="Arial"/>
                <w:sz w:val="20"/>
                <w:szCs w:val="20"/>
              </w:rPr>
              <w:t xml:space="preserve"> </w:t>
            </w:r>
            <w:r w:rsidRPr="00B51AAC">
              <w:rPr>
                <w:rFonts w:ascii="Arial" w:hAnsi="Arial" w:cs="Arial"/>
                <w:sz w:val="20"/>
                <w:szCs w:val="20"/>
              </w:rPr>
              <w:t>տուֆ</w:t>
            </w:r>
            <w:r w:rsidRPr="00B51AAC">
              <w:rPr>
                <w:rFonts w:ascii="Arial Armenian" w:hAnsi="Arial Armenian" w:cs="Arial"/>
                <w:sz w:val="20"/>
                <w:szCs w:val="20"/>
              </w:rPr>
              <w:t xml:space="preserve"> </w:t>
            </w:r>
            <w:r w:rsidRPr="00B51AAC">
              <w:rPr>
                <w:rFonts w:ascii="Arial" w:hAnsi="Arial" w:cs="Arial"/>
                <w:sz w:val="20"/>
                <w:szCs w:val="20"/>
              </w:rPr>
              <w:t>քարից</w:t>
            </w:r>
            <w:r w:rsidRPr="00B51AAC">
              <w:rPr>
                <w:rFonts w:ascii="Arial Armenian" w:hAnsi="Arial Armenian" w:cs="Arial"/>
                <w:sz w:val="20"/>
                <w:szCs w:val="20"/>
              </w:rPr>
              <w:t xml:space="preserve">  40</w:t>
            </w:r>
            <w:r w:rsidRPr="00B51AAC">
              <w:rPr>
                <w:rFonts w:ascii="Arial" w:hAnsi="Arial" w:cs="Arial"/>
                <w:sz w:val="20"/>
                <w:szCs w:val="20"/>
              </w:rPr>
              <w:t>սմ</w:t>
            </w:r>
            <w:r w:rsidRPr="00B51AAC">
              <w:rPr>
                <w:rFonts w:ascii="Arial Armenian" w:hAnsi="Arial Armenian" w:cs="Arial"/>
                <w:sz w:val="20"/>
                <w:szCs w:val="20"/>
              </w:rPr>
              <w:t xml:space="preserve"> </w:t>
            </w:r>
            <w:r w:rsidRPr="00B51AAC">
              <w:rPr>
                <w:rFonts w:ascii="Arial" w:hAnsi="Arial" w:cs="Arial"/>
                <w:sz w:val="20"/>
                <w:szCs w:val="20"/>
              </w:rPr>
              <w:t>հաստությամբ</w:t>
            </w:r>
          </w:p>
        </w:tc>
        <w:tc>
          <w:tcPr>
            <w:tcW w:w="2096" w:type="dxa"/>
            <w:tcBorders>
              <w:top w:val="nil"/>
              <w:left w:val="nil"/>
              <w:bottom w:val="single" w:sz="4" w:space="0" w:color="auto"/>
              <w:right w:val="single" w:sz="4" w:space="0" w:color="auto"/>
            </w:tcBorders>
            <w:shd w:val="clear" w:color="auto" w:fill="auto"/>
            <w:noWrap/>
            <w:vAlign w:val="center"/>
            <w:hideMark/>
          </w:tcPr>
          <w:p w14:paraId="24BFCD6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12DB10DA"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81FA07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13</w:t>
            </w:r>
          </w:p>
        </w:tc>
        <w:tc>
          <w:tcPr>
            <w:tcW w:w="7946" w:type="dxa"/>
            <w:tcBorders>
              <w:top w:val="nil"/>
              <w:left w:val="nil"/>
              <w:bottom w:val="single" w:sz="4" w:space="0" w:color="auto"/>
              <w:right w:val="single" w:sz="4" w:space="0" w:color="auto"/>
            </w:tcBorders>
            <w:shd w:val="clear" w:color="auto" w:fill="auto"/>
            <w:vAlign w:val="center"/>
            <w:hideMark/>
          </w:tcPr>
          <w:p w14:paraId="405C471B" w14:textId="77777777" w:rsidR="00A44694" w:rsidRPr="00B51AAC" w:rsidRDefault="00A44694">
            <w:pPr>
              <w:rPr>
                <w:rFonts w:ascii="Arial Armenian" w:hAnsi="Arial Armenian" w:cs="Arial"/>
                <w:sz w:val="20"/>
                <w:szCs w:val="20"/>
              </w:rPr>
            </w:pPr>
            <w:r w:rsidRPr="00B51AAC">
              <w:rPr>
                <w:rFonts w:ascii="Arial" w:hAnsi="Arial" w:cs="Arial"/>
                <w:sz w:val="20"/>
                <w:szCs w:val="20"/>
              </w:rPr>
              <w:t>Պատերի</w:t>
            </w:r>
            <w:r w:rsidRPr="00B51AAC">
              <w:rPr>
                <w:rFonts w:ascii="Arial Armenian" w:hAnsi="Arial Armenian" w:cs="Arial"/>
                <w:sz w:val="20"/>
                <w:szCs w:val="20"/>
              </w:rPr>
              <w:t xml:space="preserve"> </w:t>
            </w:r>
            <w:r w:rsidRPr="00B51AAC">
              <w:rPr>
                <w:rFonts w:ascii="Arial" w:hAnsi="Arial" w:cs="Arial"/>
                <w:sz w:val="20"/>
                <w:szCs w:val="20"/>
              </w:rPr>
              <w:t>երեսպատում</w:t>
            </w:r>
            <w:r w:rsidRPr="00B51AAC">
              <w:rPr>
                <w:rFonts w:ascii="Arial Armenian" w:hAnsi="Arial Armenian" w:cs="Arial"/>
                <w:sz w:val="20"/>
                <w:szCs w:val="20"/>
              </w:rPr>
              <w:t xml:space="preserve"> 40</w:t>
            </w:r>
            <w:r w:rsidRPr="00B51AAC">
              <w:rPr>
                <w:rFonts w:ascii="Arial" w:hAnsi="Arial" w:cs="Arial"/>
                <w:sz w:val="20"/>
                <w:szCs w:val="20"/>
              </w:rPr>
              <w:t>մմ</w:t>
            </w:r>
            <w:r w:rsidRPr="00B51AAC">
              <w:rPr>
                <w:rFonts w:ascii="Arial Armenian" w:hAnsi="Arial Armenian" w:cs="Arial"/>
                <w:sz w:val="20"/>
                <w:szCs w:val="20"/>
              </w:rPr>
              <w:t xml:space="preserve"> </w:t>
            </w:r>
            <w:r w:rsidRPr="00B51AAC">
              <w:rPr>
                <w:rFonts w:ascii="Arial" w:hAnsi="Arial" w:cs="Arial"/>
                <w:sz w:val="20"/>
                <w:szCs w:val="20"/>
              </w:rPr>
              <w:t>հաստությամբ</w:t>
            </w:r>
            <w:r w:rsidRPr="00B51AAC">
              <w:rPr>
                <w:rFonts w:ascii="Arial Armenian" w:hAnsi="Arial Armenian" w:cs="Arial"/>
                <w:sz w:val="20"/>
                <w:szCs w:val="20"/>
              </w:rPr>
              <w:t xml:space="preserve"> </w:t>
            </w:r>
            <w:r w:rsidRPr="00B51AAC">
              <w:rPr>
                <w:rFonts w:ascii="Arial" w:hAnsi="Arial" w:cs="Arial"/>
                <w:sz w:val="20"/>
                <w:szCs w:val="20"/>
              </w:rPr>
              <w:t>բազալտե</w:t>
            </w:r>
            <w:r w:rsidRPr="00B51AAC">
              <w:rPr>
                <w:rFonts w:ascii="Arial Armenian" w:hAnsi="Arial Armenian" w:cs="Arial"/>
                <w:sz w:val="20"/>
                <w:szCs w:val="20"/>
              </w:rPr>
              <w:t xml:space="preserve"> </w:t>
            </w:r>
            <w:r w:rsidRPr="00B51AAC">
              <w:rPr>
                <w:rFonts w:ascii="Arial" w:hAnsi="Arial" w:cs="Arial"/>
                <w:sz w:val="20"/>
                <w:szCs w:val="20"/>
              </w:rPr>
              <w:t>սալերով</w:t>
            </w:r>
            <w:r w:rsidRPr="00B51AAC">
              <w:rPr>
                <w:rFonts w:ascii="Arial Armenian" w:hAnsi="Arial Armenian" w:cs="Arial"/>
                <w:sz w:val="20"/>
                <w:szCs w:val="20"/>
              </w:rPr>
              <w:t xml:space="preserve">, </w:t>
            </w:r>
            <w:r w:rsidRPr="00B51AAC">
              <w:rPr>
                <w:rFonts w:ascii="Arial" w:hAnsi="Arial" w:cs="Arial"/>
                <w:sz w:val="20"/>
                <w:szCs w:val="20"/>
              </w:rPr>
              <w:t>սալերի</w:t>
            </w:r>
            <w:r w:rsidRPr="00B51AAC">
              <w:rPr>
                <w:rFonts w:ascii="Arial Armenian" w:hAnsi="Arial Armenian" w:cs="Arial"/>
                <w:sz w:val="20"/>
                <w:szCs w:val="20"/>
              </w:rPr>
              <w:t xml:space="preserve"> </w:t>
            </w:r>
            <w:r w:rsidRPr="00B51AAC">
              <w:rPr>
                <w:rFonts w:ascii="Arial" w:hAnsi="Arial" w:cs="Arial"/>
                <w:sz w:val="20"/>
                <w:szCs w:val="20"/>
              </w:rPr>
              <w:t>խարսխումով</w:t>
            </w:r>
            <w:r w:rsidRPr="00B51AAC">
              <w:rPr>
                <w:rFonts w:ascii="Arial Armenian" w:hAnsi="Arial Armenian" w:cs="Arial"/>
                <w:sz w:val="20"/>
                <w:szCs w:val="20"/>
              </w:rPr>
              <w:t xml:space="preserve"> </w:t>
            </w:r>
            <w:r w:rsidRPr="00B51AAC">
              <w:rPr>
                <w:rFonts w:ascii="Arial Armenian" w:hAnsi="Arial Armenian" w:cs="Arial"/>
                <w:b/>
                <w:bCs/>
                <w:sz w:val="20"/>
                <w:szCs w:val="20"/>
              </w:rPr>
              <w:t xml:space="preserve">                      </w:t>
            </w:r>
          </w:p>
        </w:tc>
        <w:tc>
          <w:tcPr>
            <w:tcW w:w="2096" w:type="dxa"/>
            <w:tcBorders>
              <w:top w:val="nil"/>
              <w:left w:val="nil"/>
              <w:bottom w:val="single" w:sz="4" w:space="0" w:color="auto"/>
              <w:right w:val="single" w:sz="4" w:space="0" w:color="auto"/>
            </w:tcBorders>
            <w:shd w:val="clear" w:color="auto" w:fill="auto"/>
            <w:noWrap/>
            <w:vAlign w:val="center"/>
            <w:hideMark/>
          </w:tcPr>
          <w:p w14:paraId="2F20A80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31403851"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9223BC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14</w:t>
            </w:r>
          </w:p>
        </w:tc>
        <w:tc>
          <w:tcPr>
            <w:tcW w:w="7946" w:type="dxa"/>
            <w:tcBorders>
              <w:top w:val="nil"/>
              <w:left w:val="nil"/>
              <w:bottom w:val="single" w:sz="4" w:space="0" w:color="auto"/>
              <w:right w:val="single" w:sz="4" w:space="0" w:color="auto"/>
            </w:tcBorders>
            <w:shd w:val="clear" w:color="auto" w:fill="auto"/>
            <w:vAlign w:val="center"/>
            <w:hideMark/>
          </w:tcPr>
          <w:p w14:paraId="315C5787" w14:textId="77777777" w:rsidR="00A44694" w:rsidRPr="00B51AAC" w:rsidRDefault="00A44694">
            <w:pPr>
              <w:rPr>
                <w:rFonts w:ascii="Arial Armenian" w:hAnsi="Arial Armenian" w:cs="Arial"/>
                <w:sz w:val="20"/>
                <w:szCs w:val="20"/>
              </w:rPr>
            </w:pPr>
            <w:r w:rsidRPr="00B51AAC">
              <w:rPr>
                <w:rFonts w:ascii="Arial" w:hAnsi="Arial" w:cs="Arial"/>
                <w:sz w:val="20"/>
                <w:szCs w:val="20"/>
              </w:rPr>
              <w:t>Սենդվիչ</w:t>
            </w:r>
            <w:r w:rsidRPr="00B51AAC">
              <w:rPr>
                <w:rFonts w:ascii="Arial Armenian" w:hAnsi="Arial Armenian" w:cs="Arial"/>
                <w:sz w:val="20"/>
                <w:szCs w:val="20"/>
              </w:rPr>
              <w:t xml:space="preserve"> </w:t>
            </w:r>
            <w:r w:rsidRPr="00B51AAC">
              <w:rPr>
                <w:rFonts w:ascii="Arial" w:hAnsi="Arial" w:cs="Arial"/>
                <w:sz w:val="20"/>
                <w:szCs w:val="20"/>
              </w:rPr>
              <w:t>պանել</w:t>
            </w:r>
            <w:r w:rsidRPr="00B51AAC">
              <w:rPr>
                <w:rFonts w:ascii="Arial Armenian" w:hAnsi="Arial Armenian" w:cs="Arial"/>
                <w:sz w:val="20"/>
                <w:szCs w:val="20"/>
              </w:rPr>
              <w:t xml:space="preserve"> 10 </w:t>
            </w:r>
            <w:r w:rsidRPr="00B51AAC">
              <w:rPr>
                <w:rFonts w:ascii="Arial" w:hAnsi="Arial" w:cs="Arial"/>
                <w:sz w:val="20"/>
                <w:szCs w:val="20"/>
              </w:rPr>
              <w:t>սմ</w:t>
            </w:r>
            <w:r w:rsidRPr="00B51AAC">
              <w:rPr>
                <w:rFonts w:ascii="Arial Armenian" w:hAnsi="Arial Armenian" w:cs="Arial"/>
                <w:sz w:val="20"/>
                <w:szCs w:val="20"/>
              </w:rPr>
              <w:t xml:space="preserve">, </w:t>
            </w:r>
            <w:r w:rsidRPr="00B51AAC">
              <w:rPr>
                <w:rFonts w:ascii="Arial" w:hAnsi="Arial" w:cs="Arial"/>
                <w:sz w:val="20"/>
                <w:szCs w:val="20"/>
              </w:rPr>
              <w:t>ջերմամեկուսիչ</w:t>
            </w:r>
            <w:r w:rsidRPr="00B51AAC">
              <w:rPr>
                <w:rFonts w:ascii="Arial Armenian" w:hAnsi="Arial Armenian" w:cs="Arial"/>
                <w:sz w:val="20"/>
                <w:szCs w:val="20"/>
              </w:rPr>
              <w:t xml:space="preserve"> </w:t>
            </w:r>
            <w:r w:rsidRPr="00B51AAC">
              <w:rPr>
                <w:rFonts w:ascii="Arial" w:hAnsi="Arial" w:cs="Arial"/>
                <w:sz w:val="20"/>
                <w:szCs w:val="20"/>
              </w:rPr>
              <w:t>շերտը՝</w:t>
            </w:r>
            <w:r w:rsidRPr="00B51AAC">
              <w:rPr>
                <w:rFonts w:ascii="Arial Armenian" w:hAnsi="Arial Armenian" w:cs="Arial"/>
                <w:sz w:val="20"/>
                <w:szCs w:val="20"/>
              </w:rPr>
              <w:t xml:space="preserve"> </w:t>
            </w:r>
            <w:r w:rsidRPr="00B51AAC">
              <w:rPr>
                <w:rFonts w:ascii="Arial" w:hAnsi="Arial" w:cs="Arial"/>
                <w:sz w:val="20"/>
                <w:szCs w:val="20"/>
              </w:rPr>
              <w:t>պոլիստիրոլ</w:t>
            </w:r>
          </w:p>
        </w:tc>
        <w:tc>
          <w:tcPr>
            <w:tcW w:w="2096" w:type="dxa"/>
            <w:tcBorders>
              <w:top w:val="nil"/>
              <w:left w:val="nil"/>
              <w:bottom w:val="single" w:sz="4" w:space="0" w:color="auto"/>
              <w:right w:val="single" w:sz="4" w:space="0" w:color="auto"/>
            </w:tcBorders>
            <w:shd w:val="clear" w:color="auto" w:fill="auto"/>
            <w:noWrap/>
            <w:vAlign w:val="center"/>
            <w:hideMark/>
          </w:tcPr>
          <w:p w14:paraId="3E9690D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50428DF7"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7BD4097"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15</w:t>
            </w:r>
          </w:p>
        </w:tc>
        <w:tc>
          <w:tcPr>
            <w:tcW w:w="7946" w:type="dxa"/>
            <w:tcBorders>
              <w:top w:val="nil"/>
              <w:left w:val="nil"/>
              <w:bottom w:val="single" w:sz="4" w:space="0" w:color="auto"/>
              <w:right w:val="single" w:sz="4" w:space="0" w:color="auto"/>
            </w:tcBorders>
            <w:shd w:val="clear" w:color="auto" w:fill="auto"/>
            <w:vAlign w:val="center"/>
            <w:hideMark/>
          </w:tcPr>
          <w:p w14:paraId="02638713" w14:textId="77777777" w:rsidR="00A44694" w:rsidRPr="00B51AAC" w:rsidRDefault="00A44694">
            <w:pPr>
              <w:rPr>
                <w:rFonts w:ascii="Arial Armenian" w:hAnsi="Arial Armenian" w:cs="Arial"/>
                <w:sz w:val="20"/>
                <w:szCs w:val="20"/>
              </w:rPr>
            </w:pPr>
            <w:r w:rsidRPr="00B51AAC">
              <w:rPr>
                <w:rFonts w:ascii="Arial" w:hAnsi="Arial" w:cs="Arial"/>
                <w:sz w:val="20"/>
                <w:szCs w:val="20"/>
              </w:rPr>
              <w:t>Տանիքի</w:t>
            </w:r>
            <w:r w:rsidRPr="00B51AAC">
              <w:rPr>
                <w:rFonts w:ascii="Arial Armenian" w:hAnsi="Arial Armenian" w:cs="Arial"/>
                <w:sz w:val="20"/>
                <w:szCs w:val="20"/>
              </w:rPr>
              <w:t xml:space="preserve"> </w:t>
            </w:r>
            <w:r w:rsidRPr="00B51AAC">
              <w:rPr>
                <w:rFonts w:ascii="Arial" w:hAnsi="Arial" w:cs="Arial"/>
                <w:sz w:val="20"/>
                <w:szCs w:val="20"/>
              </w:rPr>
              <w:t>ջերմամեկուսիչ</w:t>
            </w:r>
            <w:r w:rsidRPr="00B51AAC">
              <w:rPr>
                <w:rFonts w:ascii="Arial Armenian" w:hAnsi="Arial Armenian" w:cs="Arial"/>
                <w:sz w:val="20"/>
                <w:szCs w:val="20"/>
              </w:rPr>
              <w:t xml:space="preserve"> </w:t>
            </w:r>
            <w:r w:rsidRPr="00B51AAC">
              <w:rPr>
                <w:rFonts w:ascii="Arial" w:hAnsi="Arial" w:cs="Arial"/>
                <w:sz w:val="20"/>
                <w:szCs w:val="20"/>
              </w:rPr>
              <w:t>շերտ՝</w:t>
            </w:r>
            <w:r w:rsidRPr="00B51AAC">
              <w:rPr>
                <w:rFonts w:ascii="Arial Armenian" w:hAnsi="Arial Armenian" w:cs="Arial"/>
                <w:sz w:val="20"/>
                <w:szCs w:val="20"/>
              </w:rPr>
              <w:t xml:space="preserve"> </w:t>
            </w:r>
            <w:r w:rsidRPr="00B51AAC">
              <w:rPr>
                <w:rFonts w:ascii="Arial" w:hAnsi="Arial" w:cs="Arial"/>
                <w:sz w:val="20"/>
                <w:szCs w:val="20"/>
              </w:rPr>
              <w:t>մոդիֆիկացված</w:t>
            </w:r>
            <w:r w:rsidRPr="00B51AAC">
              <w:rPr>
                <w:rFonts w:ascii="Arial Armenian" w:hAnsi="Arial Armenian" w:cs="Arial"/>
                <w:sz w:val="20"/>
                <w:szCs w:val="20"/>
              </w:rPr>
              <w:t xml:space="preserve"> </w:t>
            </w:r>
            <w:r w:rsidRPr="00B51AAC">
              <w:rPr>
                <w:rFonts w:ascii="Calibri" w:hAnsi="Calibri" w:cs="Calibri"/>
                <w:sz w:val="20"/>
                <w:szCs w:val="20"/>
              </w:rPr>
              <w:t>СБС</w:t>
            </w:r>
            <w:r w:rsidRPr="00B51AAC">
              <w:rPr>
                <w:rFonts w:ascii="Arial Armenian" w:hAnsi="Arial Armenian" w:cs="Arial"/>
                <w:sz w:val="20"/>
                <w:szCs w:val="20"/>
              </w:rPr>
              <w:t xml:space="preserve"> </w:t>
            </w:r>
            <w:r w:rsidRPr="00B51AAC">
              <w:rPr>
                <w:rFonts w:ascii="Arial" w:hAnsi="Arial" w:cs="Arial"/>
                <w:sz w:val="20"/>
                <w:szCs w:val="20"/>
              </w:rPr>
              <w:t>բիտումապոլիմերային</w:t>
            </w:r>
            <w:r w:rsidRPr="00B51AAC">
              <w:rPr>
                <w:rFonts w:ascii="Arial Armenian" w:hAnsi="Arial Armenian" w:cs="Arial"/>
                <w:sz w:val="20"/>
                <w:szCs w:val="20"/>
              </w:rPr>
              <w:t xml:space="preserve"> </w:t>
            </w:r>
            <w:r w:rsidRPr="00B51AAC">
              <w:rPr>
                <w:rFonts w:ascii="Arial" w:hAnsi="Arial" w:cs="Arial"/>
                <w:sz w:val="20"/>
                <w:szCs w:val="20"/>
              </w:rPr>
              <w:t>պոլիստեր</w:t>
            </w:r>
            <w:r w:rsidRPr="00B51AAC">
              <w:rPr>
                <w:rFonts w:ascii="Arial Armenian" w:hAnsi="Arial Armenian" w:cs="Arial"/>
                <w:sz w:val="20"/>
                <w:szCs w:val="20"/>
              </w:rPr>
              <w:t xml:space="preserve"> </w:t>
            </w:r>
            <w:r w:rsidRPr="00B51AAC">
              <w:rPr>
                <w:rFonts w:ascii="Arial" w:hAnsi="Arial" w:cs="Arial"/>
                <w:sz w:val="20"/>
                <w:szCs w:val="20"/>
              </w:rPr>
              <w:t>նյութից</w:t>
            </w:r>
          </w:p>
        </w:tc>
        <w:tc>
          <w:tcPr>
            <w:tcW w:w="2096" w:type="dxa"/>
            <w:tcBorders>
              <w:top w:val="nil"/>
              <w:left w:val="nil"/>
              <w:bottom w:val="single" w:sz="4" w:space="0" w:color="auto"/>
              <w:right w:val="single" w:sz="4" w:space="0" w:color="auto"/>
            </w:tcBorders>
            <w:shd w:val="clear" w:color="auto" w:fill="auto"/>
            <w:noWrap/>
            <w:vAlign w:val="center"/>
            <w:hideMark/>
          </w:tcPr>
          <w:p w14:paraId="3F41897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40</w:t>
            </w:r>
          </w:p>
        </w:tc>
      </w:tr>
      <w:tr w:rsidR="00A44694" w:rsidRPr="00B51AAC" w14:paraId="3FAC2B14" w14:textId="77777777" w:rsidTr="00A44694">
        <w:trPr>
          <w:trHeight w:val="255"/>
        </w:trPr>
        <w:tc>
          <w:tcPr>
            <w:tcW w:w="1053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44D2C60" w14:textId="77777777" w:rsidR="00A44694" w:rsidRPr="00B51AAC" w:rsidRDefault="00A44694">
            <w:pPr>
              <w:jc w:val="center"/>
              <w:rPr>
                <w:rFonts w:ascii="Arial Armenian" w:hAnsi="Arial Armenian" w:cs="Arial"/>
                <w:b/>
                <w:bCs/>
                <w:sz w:val="20"/>
                <w:szCs w:val="20"/>
              </w:rPr>
            </w:pPr>
            <w:r w:rsidRPr="00B51AAC">
              <w:rPr>
                <w:rFonts w:ascii="Arial" w:hAnsi="Arial" w:cs="Arial"/>
                <w:b/>
                <w:bCs/>
                <w:sz w:val="20"/>
                <w:szCs w:val="20"/>
              </w:rPr>
              <w:t>Սանտեխնիկական</w:t>
            </w:r>
            <w:r w:rsidRPr="00B51AAC">
              <w:rPr>
                <w:rFonts w:ascii="Arial Armenian" w:hAnsi="Arial Armenian" w:cs="Arial"/>
                <w:b/>
                <w:bCs/>
                <w:sz w:val="20"/>
                <w:szCs w:val="20"/>
              </w:rPr>
              <w:t xml:space="preserve">, </w:t>
            </w:r>
            <w:r w:rsidRPr="00B51AAC">
              <w:rPr>
                <w:rFonts w:ascii="Arial" w:hAnsi="Arial" w:cs="Arial"/>
                <w:b/>
                <w:bCs/>
                <w:sz w:val="20"/>
                <w:szCs w:val="20"/>
              </w:rPr>
              <w:t>ջերմատեխնիկական</w:t>
            </w:r>
            <w:r w:rsidRPr="00B51AAC">
              <w:rPr>
                <w:rFonts w:ascii="Arial Armenian" w:hAnsi="Arial Armenian" w:cs="Arial"/>
                <w:b/>
                <w:bCs/>
                <w:sz w:val="20"/>
                <w:szCs w:val="20"/>
              </w:rPr>
              <w:t xml:space="preserve"> </w:t>
            </w:r>
            <w:r w:rsidRPr="00B51AAC">
              <w:rPr>
                <w:rFonts w:ascii="Arial" w:hAnsi="Arial" w:cs="Arial"/>
                <w:b/>
                <w:bCs/>
                <w:sz w:val="20"/>
                <w:szCs w:val="20"/>
              </w:rPr>
              <w:t>նյութեր</w:t>
            </w:r>
            <w:r w:rsidRPr="00B51AAC">
              <w:rPr>
                <w:rFonts w:ascii="Arial Armenian" w:hAnsi="Arial Armenian" w:cs="Arial"/>
                <w:b/>
                <w:bCs/>
                <w:sz w:val="20"/>
                <w:szCs w:val="20"/>
              </w:rPr>
              <w:t xml:space="preserve"> </w:t>
            </w:r>
            <w:r w:rsidRPr="00B51AAC">
              <w:rPr>
                <w:rFonts w:ascii="Arial" w:hAnsi="Arial" w:cs="Arial"/>
                <w:b/>
                <w:bCs/>
                <w:sz w:val="20"/>
                <w:szCs w:val="20"/>
              </w:rPr>
              <w:t>և</w:t>
            </w:r>
            <w:r w:rsidRPr="00B51AAC">
              <w:rPr>
                <w:rFonts w:ascii="Arial Armenian" w:hAnsi="Arial Armenian" w:cs="Arial"/>
                <w:b/>
                <w:bCs/>
                <w:sz w:val="20"/>
                <w:szCs w:val="20"/>
              </w:rPr>
              <w:t xml:space="preserve"> </w:t>
            </w:r>
            <w:r w:rsidRPr="00B51AAC">
              <w:rPr>
                <w:rFonts w:ascii="Arial" w:hAnsi="Arial" w:cs="Arial"/>
                <w:b/>
                <w:bCs/>
                <w:sz w:val="20"/>
                <w:szCs w:val="20"/>
              </w:rPr>
              <w:t>պատրաստվածքներ</w:t>
            </w:r>
          </w:p>
        </w:tc>
      </w:tr>
      <w:tr w:rsidR="00A44694" w:rsidRPr="00B51AAC" w14:paraId="4AC72018"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AFD6DB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16</w:t>
            </w:r>
          </w:p>
        </w:tc>
        <w:tc>
          <w:tcPr>
            <w:tcW w:w="7946" w:type="dxa"/>
            <w:tcBorders>
              <w:top w:val="nil"/>
              <w:left w:val="nil"/>
              <w:bottom w:val="single" w:sz="4" w:space="0" w:color="auto"/>
              <w:right w:val="single" w:sz="4" w:space="0" w:color="auto"/>
            </w:tcBorders>
            <w:shd w:val="clear" w:color="auto" w:fill="auto"/>
            <w:vAlign w:val="center"/>
            <w:hideMark/>
          </w:tcPr>
          <w:p w14:paraId="7765E774"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òÝóáõÕ ×ÏáõÝ ËáÕáí³Ïáí ¨ Ë³éÝ³ñ³Ýáí</w:t>
            </w:r>
          </w:p>
        </w:tc>
        <w:tc>
          <w:tcPr>
            <w:tcW w:w="2096" w:type="dxa"/>
            <w:tcBorders>
              <w:top w:val="nil"/>
              <w:left w:val="nil"/>
              <w:bottom w:val="single" w:sz="4" w:space="0" w:color="auto"/>
              <w:right w:val="single" w:sz="4" w:space="0" w:color="auto"/>
            </w:tcBorders>
            <w:shd w:val="clear" w:color="auto" w:fill="auto"/>
            <w:noWrap/>
            <w:vAlign w:val="center"/>
            <w:hideMark/>
          </w:tcPr>
          <w:p w14:paraId="1B6D4A4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50A270C"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427093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17</w:t>
            </w:r>
          </w:p>
        </w:tc>
        <w:tc>
          <w:tcPr>
            <w:tcW w:w="7946" w:type="dxa"/>
            <w:tcBorders>
              <w:top w:val="nil"/>
              <w:left w:val="nil"/>
              <w:bottom w:val="single" w:sz="4" w:space="0" w:color="auto"/>
              <w:right w:val="single" w:sz="4" w:space="0" w:color="auto"/>
            </w:tcBorders>
            <w:shd w:val="clear" w:color="auto" w:fill="auto"/>
            <w:vAlign w:val="center"/>
            <w:hideMark/>
          </w:tcPr>
          <w:p w14:paraId="789879C9"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æñÇ ¹Çëå»Ýë»ñ</w:t>
            </w:r>
          </w:p>
        </w:tc>
        <w:tc>
          <w:tcPr>
            <w:tcW w:w="2096" w:type="dxa"/>
            <w:tcBorders>
              <w:top w:val="nil"/>
              <w:left w:val="nil"/>
              <w:bottom w:val="single" w:sz="4" w:space="0" w:color="auto"/>
              <w:right w:val="single" w:sz="4" w:space="0" w:color="auto"/>
            </w:tcBorders>
            <w:shd w:val="clear" w:color="auto" w:fill="auto"/>
            <w:noWrap/>
            <w:vAlign w:val="center"/>
            <w:hideMark/>
          </w:tcPr>
          <w:p w14:paraId="0C84FDD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7B764B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188D55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18</w:t>
            </w:r>
          </w:p>
        </w:tc>
        <w:tc>
          <w:tcPr>
            <w:tcW w:w="7946" w:type="dxa"/>
            <w:tcBorders>
              <w:top w:val="nil"/>
              <w:left w:val="nil"/>
              <w:bottom w:val="single" w:sz="4" w:space="0" w:color="auto"/>
              <w:right w:val="single" w:sz="4" w:space="0" w:color="auto"/>
            </w:tcBorders>
            <w:shd w:val="clear" w:color="auto" w:fill="auto"/>
            <w:vAlign w:val="center"/>
            <w:hideMark/>
          </w:tcPr>
          <w:p w14:paraId="096C7C1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Èí³ó³ñ³Ý³ÏáÝù ëÇýáÝáí, ×ÏáõÝ ÙÇ³óáõÙáí</w:t>
            </w:r>
          </w:p>
        </w:tc>
        <w:tc>
          <w:tcPr>
            <w:tcW w:w="2096" w:type="dxa"/>
            <w:tcBorders>
              <w:top w:val="nil"/>
              <w:left w:val="nil"/>
              <w:bottom w:val="single" w:sz="4" w:space="0" w:color="auto"/>
              <w:right w:val="single" w:sz="4" w:space="0" w:color="auto"/>
            </w:tcBorders>
            <w:shd w:val="clear" w:color="auto" w:fill="auto"/>
            <w:noWrap/>
            <w:vAlign w:val="center"/>
            <w:hideMark/>
          </w:tcPr>
          <w:p w14:paraId="21E134E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7963A5D"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1A0E3A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19</w:t>
            </w:r>
          </w:p>
        </w:tc>
        <w:tc>
          <w:tcPr>
            <w:tcW w:w="7946" w:type="dxa"/>
            <w:tcBorders>
              <w:top w:val="nil"/>
              <w:left w:val="nil"/>
              <w:bottom w:val="single" w:sz="4" w:space="0" w:color="auto"/>
              <w:right w:val="single" w:sz="4" w:space="0" w:color="auto"/>
            </w:tcBorders>
            <w:shd w:val="clear" w:color="auto" w:fill="auto"/>
            <w:vAlign w:val="center"/>
            <w:hideMark/>
          </w:tcPr>
          <w:p w14:paraId="04497514" w14:textId="77777777" w:rsidR="00A44694" w:rsidRPr="00B51AAC" w:rsidRDefault="00A44694">
            <w:pPr>
              <w:rPr>
                <w:rFonts w:ascii="Arial Armenian" w:hAnsi="Arial Armenian" w:cs="Arial"/>
                <w:sz w:val="20"/>
                <w:szCs w:val="20"/>
              </w:rPr>
            </w:pPr>
            <w:r w:rsidRPr="00B51AAC">
              <w:rPr>
                <w:rFonts w:ascii="Arial" w:hAnsi="Arial" w:cs="Arial"/>
                <w:sz w:val="20"/>
                <w:szCs w:val="20"/>
              </w:rPr>
              <w:t>Շրջանաձև</w:t>
            </w:r>
            <w:r w:rsidRPr="00B51AAC">
              <w:rPr>
                <w:rFonts w:ascii="Arial Armenian" w:hAnsi="Arial Armenian" w:cs="Arial"/>
                <w:sz w:val="20"/>
                <w:szCs w:val="20"/>
              </w:rPr>
              <w:t xml:space="preserve"> </w:t>
            </w:r>
            <w:r w:rsidRPr="00B51AAC">
              <w:rPr>
                <w:rFonts w:ascii="Arial" w:hAnsi="Arial" w:cs="Arial"/>
                <w:sz w:val="20"/>
                <w:szCs w:val="20"/>
              </w:rPr>
              <w:t>լ</w:t>
            </w:r>
            <w:r w:rsidRPr="00B51AAC">
              <w:rPr>
                <w:rFonts w:ascii="Arial Armenian" w:hAnsi="Arial Armenian" w:cs="Arial Armenian"/>
                <w:sz w:val="20"/>
                <w:szCs w:val="20"/>
              </w:rPr>
              <w:t>í³ó³ñ³Ý³ÏáÝù</w:t>
            </w:r>
            <w:r w:rsidRPr="00B51AAC">
              <w:rPr>
                <w:rFonts w:ascii="Arial Armenian" w:hAnsi="Arial Armenian" w:cs="Arial"/>
                <w:sz w:val="20"/>
                <w:szCs w:val="20"/>
              </w:rPr>
              <w:t xml:space="preserve"> </w:t>
            </w:r>
            <w:r w:rsidRPr="00B51AAC">
              <w:rPr>
                <w:rFonts w:ascii="Arial Armenian" w:hAnsi="Arial Armenian" w:cs="Arial Armenian"/>
                <w:sz w:val="20"/>
                <w:szCs w:val="20"/>
              </w:rPr>
              <w:t>ëÇýáÝá</w:t>
            </w:r>
            <w:r w:rsidRPr="00B51AAC">
              <w:rPr>
                <w:rFonts w:ascii="Arial Armenian" w:hAnsi="Arial Armenian" w:cs="Arial"/>
                <w:sz w:val="20"/>
                <w:szCs w:val="20"/>
              </w:rPr>
              <w:t>í</w:t>
            </w:r>
          </w:p>
        </w:tc>
        <w:tc>
          <w:tcPr>
            <w:tcW w:w="2096" w:type="dxa"/>
            <w:tcBorders>
              <w:top w:val="nil"/>
              <w:left w:val="nil"/>
              <w:bottom w:val="single" w:sz="4" w:space="0" w:color="auto"/>
              <w:right w:val="single" w:sz="4" w:space="0" w:color="auto"/>
            </w:tcBorders>
            <w:shd w:val="clear" w:color="auto" w:fill="auto"/>
            <w:noWrap/>
            <w:vAlign w:val="center"/>
            <w:hideMark/>
          </w:tcPr>
          <w:p w14:paraId="111D2EB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1DC4E12D"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949BC6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20</w:t>
            </w:r>
          </w:p>
        </w:tc>
        <w:tc>
          <w:tcPr>
            <w:tcW w:w="7946" w:type="dxa"/>
            <w:tcBorders>
              <w:top w:val="nil"/>
              <w:left w:val="nil"/>
              <w:bottom w:val="single" w:sz="4" w:space="0" w:color="auto"/>
              <w:right w:val="single" w:sz="4" w:space="0" w:color="auto"/>
            </w:tcBorders>
            <w:shd w:val="clear" w:color="auto" w:fill="auto"/>
            <w:vAlign w:val="center"/>
            <w:hideMark/>
          </w:tcPr>
          <w:p w14:paraId="2CCCB0B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ºñÏï»Õ³Ýáó ËáÑ³Ýáó³ÏáÝù , ãÅ³Ý·áïíáÕ åáÕå³ïÇó, ëÇýáÝáí</w:t>
            </w:r>
          </w:p>
        </w:tc>
        <w:tc>
          <w:tcPr>
            <w:tcW w:w="2096" w:type="dxa"/>
            <w:tcBorders>
              <w:top w:val="nil"/>
              <w:left w:val="nil"/>
              <w:bottom w:val="single" w:sz="4" w:space="0" w:color="auto"/>
              <w:right w:val="single" w:sz="4" w:space="0" w:color="auto"/>
            </w:tcBorders>
            <w:shd w:val="clear" w:color="auto" w:fill="auto"/>
            <w:noWrap/>
            <w:vAlign w:val="center"/>
            <w:hideMark/>
          </w:tcPr>
          <w:p w14:paraId="43A4A11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33CE499"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4FF2B7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21</w:t>
            </w:r>
          </w:p>
        </w:tc>
        <w:tc>
          <w:tcPr>
            <w:tcW w:w="7946" w:type="dxa"/>
            <w:tcBorders>
              <w:top w:val="nil"/>
              <w:left w:val="nil"/>
              <w:bottom w:val="single" w:sz="4" w:space="0" w:color="auto"/>
              <w:right w:val="single" w:sz="4" w:space="0" w:color="auto"/>
            </w:tcBorders>
            <w:shd w:val="clear" w:color="auto" w:fill="auto"/>
            <w:vAlign w:val="center"/>
            <w:hideMark/>
          </w:tcPr>
          <w:p w14:paraId="6C32CC24"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ÊáÑ³Ýáó³ÏáÝù , ãÅ³Ý·áïíáÕ åáÕå³ïÇó , ëÇýáÝáí</w:t>
            </w:r>
          </w:p>
        </w:tc>
        <w:tc>
          <w:tcPr>
            <w:tcW w:w="2096" w:type="dxa"/>
            <w:tcBorders>
              <w:top w:val="nil"/>
              <w:left w:val="nil"/>
              <w:bottom w:val="single" w:sz="4" w:space="0" w:color="auto"/>
              <w:right w:val="single" w:sz="4" w:space="0" w:color="auto"/>
            </w:tcBorders>
            <w:shd w:val="clear" w:color="auto" w:fill="auto"/>
            <w:noWrap/>
            <w:vAlign w:val="center"/>
            <w:hideMark/>
          </w:tcPr>
          <w:p w14:paraId="73CE7A7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85D0C61"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21A926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22</w:t>
            </w:r>
          </w:p>
        </w:tc>
        <w:tc>
          <w:tcPr>
            <w:tcW w:w="7946" w:type="dxa"/>
            <w:tcBorders>
              <w:top w:val="nil"/>
              <w:left w:val="nil"/>
              <w:bottom w:val="single" w:sz="4" w:space="0" w:color="auto"/>
              <w:right w:val="single" w:sz="4" w:space="0" w:color="auto"/>
            </w:tcBorders>
            <w:shd w:val="clear" w:color="auto" w:fill="auto"/>
            <w:vAlign w:val="center"/>
            <w:hideMark/>
          </w:tcPr>
          <w:p w14:paraId="30705F6D"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¼áõ·³ñ³Ý³ÏáÝù  Éí³óÙ³Ý ï³Ï³éÇÏáí, ×ÏáõÝ ÙÇ³óáõÙáí</w:t>
            </w:r>
          </w:p>
        </w:tc>
        <w:tc>
          <w:tcPr>
            <w:tcW w:w="2096" w:type="dxa"/>
            <w:tcBorders>
              <w:top w:val="nil"/>
              <w:left w:val="nil"/>
              <w:bottom w:val="single" w:sz="4" w:space="0" w:color="auto"/>
              <w:right w:val="single" w:sz="4" w:space="0" w:color="auto"/>
            </w:tcBorders>
            <w:shd w:val="clear" w:color="auto" w:fill="auto"/>
            <w:noWrap/>
            <w:vAlign w:val="center"/>
            <w:hideMark/>
          </w:tcPr>
          <w:p w14:paraId="6209ADCA"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EBC327E"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4B0B19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23</w:t>
            </w:r>
          </w:p>
        </w:tc>
        <w:tc>
          <w:tcPr>
            <w:tcW w:w="7946" w:type="dxa"/>
            <w:tcBorders>
              <w:top w:val="nil"/>
              <w:left w:val="nil"/>
              <w:bottom w:val="single" w:sz="4" w:space="0" w:color="auto"/>
              <w:right w:val="single" w:sz="4" w:space="0" w:color="auto"/>
            </w:tcBorders>
            <w:shd w:val="clear" w:color="auto" w:fill="auto"/>
            <w:vAlign w:val="center"/>
            <w:hideMark/>
          </w:tcPr>
          <w:p w14:paraId="5999CB3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ê³éÁ çñÇ µ³ù 500x400</w:t>
            </w:r>
          </w:p>
        </w:tc>
        <w:tc>
          <w:tcPr>
            <w:tcW w:w="2096" w:type="dxa"/>
            <w:tcBorders>
              <w:top w:val="nil"/>
              <w:left w:val="nil"/>
              <w:bottom w:val="single" w:sz="4" w:space="0" w:color="auto"/>
              <w:right w:val="single" w:sz="4" w:space="0" w:color="auto"/>
            </w:tcBorders>
            <w:shd w:val="clear" w:color="auto" w:fill="auto"/>
            <w:noWrap/>
            <w:vAlign w:val="center"/>
            <w:hideMark/>
          </w:tcPr>
          <w:p w14:paraId="7C15E34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CA7D9C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4E9EB9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24</w:t>
            </w:r>
          </w:p>
        </w:tc>
        <w:tc>
          <w:tcPr>
            <w:tcW w:w="7946" w:type="dxa"/>
            <w:tcBorders>
              <w:top w:val="nil"/>
              <w:left w:val="nil"/>
              <w:bottom w:val="single" w:sz="4" w:space="0" w:color="auto"/>
              <w:right w:val="single" w:sz="4" w:space="0" w:color="auto"/>
            </w:tcBorders>
            <w:shd w:val="clear" w:color="auto" w:fill="auto"/>
            <w:vAlign w:val="center"/>
            <w:hideMark/>
          </w:tcPr>
          <w:p w14:paraId="5D007F6F"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¾É»Ïïñ³ÏáÝï³Ïï³ÛÇÝ Ù³ÝáÙ»ïñ</w:t>
            </w:r>
          </w:p>
        </w:tc>
        <w:tc>
          <w:tcPr>
            <w:tcW w:w="2096" w:type="dxa"/>
            <w:tcBorders>
              <w:top w:val="nil"/>
              <w:left w:val="nil"/>
              <w:bottom w:val="single" w:sz="4" w:space="0" w:color="auto"/>
              <w:right w:val="single" w:sz="4" w:space="0" w:color="auto"/>
            </w:tcBorders>
            <w:shd w:val="clear" w:color="auto" w:fill="auto"/>
            <w:noWrap/>
            <w:vAlign w:val="center"/>
            <w:hideMark/>
          </w:tcPr>
          <w:p w14:paraId="7725B54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0408FA63"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E5A8CA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25</w:t>
            </w:r>
          </w:p>
        </w:tc>
        <w:tc>
          <w:tcPr>
            <w:tcW w:w="7946" w:type="dxa"/>
            <w:tcBorders>
              <w:top w:val="nil"/>
              <w:left w:val="nil"/>
              <w:bottom w:val="single" w:sz="4" w:space="0" w:color="auto"/>
              <w:right w:val="single" w:sz="4" w:space="0" w:color="auto"/>
            </w:tcBorders>
            <w:shd w:val="clear" w:color="auto" w:fill="auto"/>
            <w:vAlign w:val="center"/>
            <w:hideMark/>
          </w:tcPr>
          <w:p w14:paraId="02D37330"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Ø³ÝáÙ»ïñ</w:t>
            </w:r>
          </w:p>
        </w:tc>
        <w:tc>
          <w:tcPr>
            <w:tcW w:w="2096" w:type="dxa"/>
            <w:tcBorders>
              <w:top w:val="nil"/>
              <w:left w:val="nil"/>
              <w:bottom w:val="single" w:sz="4" w:space="0" w:color="auto"/>
              <w:right w:val="single" w:sz="4" w:space="0" w:color="auto"/>
            </w:tcBorders>
            <w:shd w:val="clear" w:color="auto" w:fill="auto"/>
            <w:noWrap/>
            <w:vAlign w:val="center"/>
            <w:hideMark/>
          </w:tcPr>
          <w:p w14:paraId="04F69D9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ED409B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77A5F7A"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26</w:t>
            </w:r>
          </w:p>
        </w:tc>
        <w:tc>
          <w:tcPr>
            <w:tcW w:w="7946" w:type="dxa"/>
            <w:tcBorders>
              <w:top w:val="nil"/>
              <w:left w:val="nil"/>
              <w:bottom w:val="single" w:sz="4" w:space="0" w:color="auto"/>
              <w:right w:val="single" w:sz="4" w:space="0" w:color="auto"/>
            </w:tcBorders>
            <w:shd w:val="clear" w:color="auto" w:fill="auto"/>
            <w:vAlign w:val="center"/>
            <w:hideMark/>
          </w:tcPr>
          <w:p w14:paraId="5CADACC1"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æ»ñÙ³ã³÷</w:t>
            </w:r>
          </w:p>
        </w:tc>
        <w:tc>
          <w:tcPr>
            <w:tcW w:w="2096" w:type="dxa"/>
            <w:tcBorders>
              <w:top w:val="nil"/>
              <w:left w:val="nil"/>
              <w:bottom w:val="single" w:sz="4" w:space="0" w:color="auto"/>
              <w:right w:val="single" w:sz="4" w:space="0" w:color="auto"/>
            </w:tcBorders>
            <w:shd w:val="clear" w:color="auto" w:fill="auto"/>
            <w:noWrap/>
            <w:vAlign w:val="center"/>
            <w:hideMark/>
          </w:tcPr>
          <w:p w14:paraId="0DC94E7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986773A" w14:textId="77777777" w:rsidTr="00A44694">
        <w:trPr>
          <w:trHeight w:val="255"/>
        </w:trPr>
        <w:tc>
          <w:tcPr>
            <w:tcW w:w="1053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7858D32" w14:textId="77777777" w:rsidR="00A44694" w:rsidRPr="00B51AAC" w:rsidRDefault="00A44694">
            <w:pPr>
              <w:jc w:val="center"/>
              <w:rPr>
                <w:rFonts w:ascii="Arial Armenian" w:hAnsi="Arial Armenian" w:cs="Arial"/>
                <w:b/>
                <w:bCs/>
                <w:sz w:val="20"/>
                <w:szCs w:val="20"/>
              </w:rPr>
            </w:pPr>
            <w:r w:rsidRPr="00B51AAC">
              <w:rPr>
                <w:rFonts w:ascii="Arial" w:hAnsi="Arial" w:cs="Arial"/>
                <w:b/>
                <w:bCs/>
                <w:sz w:val="20"/>
                <w:szCs w:val="20"/>
              </w:rPr>
              <w:t>Էլեկտրատեխնիկական</w:t>
            </w:r>
            <w:r w:rsidRPr="00B51AAC">
              <w:rPr>
                <w:rFonts w:ascii="Arial Armenian" w:hAnsi="Arial Armenian" w:cs="Arial"/>
                <w:b/>
                <w:bCs/>
                <w:sz w:val="20"/>
                <w:szCs w:val="20"/>
              </w:rPr>
              <w:t xml:space="preserve"> </w:t>
            </w:r>
            <w:r w:rsidRPr="00B51AAC">
              <w:rPr>
                <w:rFonts w:ascii="Arial" w:hAnsi="Arial" w:cs="Arial"/>
                <w:b/>
                <w:bCs/>
                <w:sz w:val="20"/>
                <w:szCs w:val="20"/>
              </w:rPr>
              <w:t>նյութեր</w:t>
            </w:r>
            <w:r w:rsidRPr="00B51AAC">
              <w:rPr>
                <w:rFonts w:ascii="Arial Armenian" w:hAnsi="Arial Armenian" w:cs="Arial"/>
                <w:b/>
                <w:bCs/>
                <w:sz w:val="20"/>
                <w:szCs w:val="20"/>
              </w:rPr>
              <w:t xml:space="preserve"> </w:t>
            </w:r>
            <w:r w:rsidRPr="00B51AAC">
              <w:rPr>
                <w:rFonts w:ascii="Arial" w:hAnsi="Arial" w:cs="Arial"/>
                <w:b/>
                <w:bCs/>
                <w:sz w:val="20"/>
                <w:szCs w:val="20"/>
              </w:rPr>
              <w:t>և</w:t>
            </w:r>
            <w:r w:rsidRPr="00B51AAC">
              <w:rPr>
                <w:rFonts w:ascii="Arial Armenian" w:hAnsi="Arial Armenian" w:cs="Arial"/>
                <w:b/>
                <w:bCs/>
                <w:sz w:val="20"/>
                <w:szCs w:val="20"/>
              </w:rPr>
              <w:t xml:space="preserve"> </w:t>
            </w:r>
            <w:r w:rsidRPr="00B51AAC">
              <w:rPr>
                <w:rFonts w:ascii="Arial" w:hAnsi="Arial" w:cs="Arial"/>
                <w:b/>
                <w:bCs/>
                <w:sz w:val="20"/>
                <w:szCs w:val="20"/>
              </w:rPr>
              <w:t>պատրաստվածքներ</w:t>
            </w:r>
          </w:p>
        </w:tc>
      </w:tr>
      <w:tr w:rsidR="00A44694" w:rsidRPr="00B51AAC" w14:paraId="1C06B095"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698D18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27</w:t>
            </w:r>
          </w:p>
        </w:tc>
        <w:tc>
          <w:tcPr>
            <w:tcW w:w="7946" w:type="dxa"/>
            <w:tcBorders>
              <w:top w:val="nil"/>
              <w:left w:val="nil"/>
              <w:bottom w:val="single" w:sz="4" w:space="0" w:color="auto"/>
              <w:right w:val="single" w:sz="4" w:space="0" w:color="auto"/>
            </w:tcBorders>
            <w:shd w:val="clear" w:color="auto" w:fill="auto"/>
            <w:vAlign w:val="center"/>
            <w:hideMark/>
          </w:tcPr>
          <w:p w14:paraId="6FAAD945"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²Ýç³ïÇã ÙÇ³ï³Ï ÷³Ï É³ñ³ÝóÙ³Ý Ñ³Ù³ñ 220ì,10²</w:t>
            </w:r>
          </w:p>
        </w:tc>
        <w:tc>
          <w:tcPr>
            <w:tcW w:w="2096" w:type="dxa"/>
            <w:tcBorders>
              <w:top w:val="nil"/>
              <w:left w:val="nil"/>
              <w:bottom w:val="single" w:sz="4" w:space="0" w:color="auto"/>
              <w:right w:val="single" w:sz="4" w:space="0" w:color="auto"/>
            </w:tcBorders>
            <w:shd w:val="clear" w:color="auto" w:fill="auto"/>
            <w:noWrap/>
            <w:vAlign w:val="center"/>
            <w:hideMark/>
          </w:tcPr>
          <w:p w14:paraId="085E12D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0189039B"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7B1071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28</w:t>
            </w:r>
          </w:p>
        </w:tc>
        <w:tc>
          <w:tcPr>
            <w:tcW w:w="7946" w:type="dxa"/>
            <w:tcBorders>
              <w:top w:val="nil"/>
              <w:left w:val="nil"/>
              <w:bottom w:val="single" w:sz="4" w:space="0" w:color="auto"/>
              <w:right w:val="single" w:sz="4" w:space="0" w:color="auto"/>
            </w:tcBorders>
            <w:shd w:val="clear" w:color="auto" w:fill="auto"/>
            <w:vAlign w:val="center"/>
            <w:hideMark/>
          </w:tcPr>
          <w:p w14:paraId="6D6ACC35"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²Ýç³ïÇã »ñÏï³Ï ÷³Ï É³ñ³ÝóÙ³Ý Ñ³Ù³ñ 220ì,10²</w:t>
            </w:r>
          </w:p>
        </w:tc>
        <w:tc>
          <w:tcPr>
            <w:tcW w:w="2096" w:type="dxa"/>
            <w:tcBorders>
              <w:top w:val="nil"/>
              <w:left w:val="nil"/>
              <w:bottom w:val="single" w:sz="4" w:space="0" w:color="auto"/>
              <w:right w:val="single" w:sz="4" w:space="0" w:color="auto"/>
            </w:tcBorders>
            <w:shd w:val="clear" w:color="auto" w:fill="auto"/>
            <w:noWrap/>
            <w:vAlign w:val="center"/>
            <w:hideMark/>
          </w:tcPr>
          <w:p w14:paraId="352903F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BC34D3C" w14:textId="77777777" w:rsidTr="00A44694">
        <w:trPr>
          <w:trHeight w:val="51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F6A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lastRenderedPageBreak/>
              <w:t>29</w:t>
            </w:r>
          </w:p>
        </w:tc>
        <w:tc>
          <w:tcPr>
            <w:tcW w:w="7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1D22"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ºñÏµ¨»é Ëñáó³Ï³ÛÇÝ  í³ñ¹³Ï,»ññáñ¹ ÑáÕ³ÝóÙ³Ý Ñå³Ïáí, ÷³Ï É³ñ³ÝóÙ³Ý Ñ³Ù³ñ 220ì,10²</w:t>
            </w:r>
          </w:p>
        </w:tc>
        <w:tc>
          <w:tcPr>
            <w:tcW w:w="2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791D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78329FD" w14:textId="77777777" w:rsidTr="00A44694">
        <w:trPr>
          <w:trHeight w:val="51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C5F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30</w:t>
            </w:r>
          </w:p>
        </w:tc>
        <w:tc>
          <w:tcPr>
            <w:tcW w:w="7946" w:type="dxa"/>
            <w:tcBorders>
              <w:top w:val="single" w:sz="4" w:space="0" w:color="auto"/>
              <w:left w:val="nil"/>
              <w:bottom w:val="single" w:sz="4" w:space="0" w:color="auto"/>
              <w:right w:val="single" w:sz="4" w:space="0" w:color="auto"/>
            </w:tcBorders>
            <w:shd w:val="clear" w:color="auto" w:fill="auto"/>
            <w:vAlign w:val="center"/>
            <w:hideMark/>
          </w:tcPr>
          <w:p w14:paraId="2D96A141"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ºñÏµ¨»é Ëñáó³Ï³ÛÇÝ  í³ñ¹³Ï,»ññáñ¹ ÑáÕ³ÝóÙ³Ý Ñå³Ïáí, ÷³Ï É³ñ³ÝóÙ³Ý Ñ³Ù³ñ 380ì,16²</w:t>
            </w:r>
          </w:p>
        </w:tc>
        <w:tc>
          <w:tcPr>
            <w:tcW w:w="2096" w:type="dxa"/>
            <w:tcBorders>
              <w:top w:val="single" w:sz="4" w:space="0" w:color="auto"/>
              <w:left w:val="nil"/>
              <w:bottom w:val="single" w:sz="4" w:space="0" w:color="auto"/>
              <w:right w:val="single" w:sz="4" w:space="0" w:color="auto"/>
            </w:tcBorders>
            <w:shd w:val="clear" w:color="auto" w:fill="auto"/>
            <w:noWrap/>
            <w:vAlign w:val="center"/>
            <w:hideMark/>
          </w:tcPr>
          <w:p w14:paraId="06B4F76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DDFACB3"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EEC26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31</w:t>
            </w:r>
          </w:p>
        </w:tc>
        <w:tc>
          <w:tcPr>
            <w:tcW w:w="7946" w:type="dxa"/>
            <w:tcBorders>
              <w:top w:val="nil"/>
              <w:left w:val="nil"/>
              <w:bottom w:val="single" w:sz="4" w:space="0" w:color="auto"/>
              <w:right w:val="single" w:sz="4" w:space="0" w:color="auto"/>
            </w:tcBorders>
            <w:shd w:val="clear" w:color="auto" w:fill="auto"/>
            <w:vAlign w:val="center"/>
            <w:hideMark/>
          </w:tcPr>
          <w:p w14:paraId="3BA3B331"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Ó¨Áª áõÕÕ³ÝÏÛáõÝ 1195x295x50 ÙÙ ã³÷»ñÇ,³é³ëï³Õ³ÛÇÝ, 220ì,36ìï, Éáõë³ÛÝ ÑáëùÁ 4200ÉÛáõÙ»Ý,ÉáõÛëÇ ç»ñÙ³ëïÇ×³ÝÁ 4100K, Éáõë³ÛÇÝ ³ñ¹ÛáõÝ³í»ïáõÃÛáõÝÁª 116ÉÙ/íï, Éáõë³Ñ³Õáñ¹Ù³Ý ÇÝ¹»ùëÁ 80</w:t>
            </w:r>
          </w:p>
        </w:tc>
        <w:tc>
          <w:tcPr>
            <w:tcW w:w="2096" w:type="dxa"/>
            <w:tcBorders>
              <w:top w:val="nil"/>
              <w:left w:val="nil"/>
              <w:bottom w:val="single" w:sz="4" w:space="0" w:color="auto"/>
              <w:right w:val="single" w:sz="4" w:space="0" w:color="auto"/>
            </w:tcBorders>
            <w:shd w:val="clear" w:color="auto" w:fill="auto"/>
            <w:noWrap/>
            <w:vAlign w:val="center"/>
            <w:hideMark/>
          </w:tcPr>
          <w:p w14:paraId="121E423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B8848DC"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8F10BA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32</w:t>
            </w:r>
          </w:p>
        </w:tc>
        <w:tc>
          <w:tcPr>
            <w:tcW w:w="7946" w:type="dxa"/>
            <w:tcBorders>
              <w:top w:val="nil"/>
              <w:left w:val="nil"/>
              <w:bottom w:val="single" w:sz="4" w:space="0" w:color="auto"/>
              <w:right w:val="single" w:sz="4" w:space="0" w:color="auto"/>
            </w:tcBorders>
            <w:shd w:val="clear" w:color="auto" w:fill="auto"/>
            <w:vAlign w:val="center"/>
            <w:hideMark/>
          </w:tcPr>
          <w:p w14:paraId="525890C2"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Ó¨Áª  ù³é³ÏáõëÇ 595x595x55ÙÙ ã³÷»ñÇ,³é³ëï³Õ³ÛÇÝ, 220ì,36ìï, Éáõë³ÛÝ ÑáëùÁ 4200ÉÛáõÙ»Ý,ÉáõÛëÇ ç»ñÙ³ëïÇ×³ÝÁ 4100K, Éáõë³ÛÇÝ ³ñ¹ÛáõÝ³í»ïáõÃÛáõÝÁª 116ÉÙ/íï, Éáõë³Ñ³Õáñ¹Ù³Ý ÇÝ¹»ùëÁ 80</w:t>
            </w:r>
          </w:p>
        </w:tc>
        <w:tc>
          <w:tcPr>
            <w:tcW w:w="2096" w:type="dxa"/>
            <w:tcBorders>
              <w:top w:val="nil"/>
              <w:left w:val="nil"/>
              <w:bottom w:val="single" w:sz="4" w:space="0" w:color="auto"/>
              <w:right w:val="single" w:sz="4" w:space="0" w:color="auto"/>
            </w:tcBorders>
            <w:shd w:val="clear" w:color="auto" w:fill="auto"/>
            <w:noWrap/>
            <w:vAlign w:val="center"/>
            <w:hideMark/>
          </w:tcPr>
          <w:p w14:paraId="2AB637D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473999B"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65FE40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33</w:t>
            </w:r>
          </w:p>
        </w:tc>
        <w:tc>
          <w:tcPr>
            <w:tcW w:w="7946" w:type="dxa"/>
            <w:tcBorders>
              <w:top w:val="nil"/>
              <w:left w:val="nil"/>
              <w:bottom w:val="single" w:sz="4" w:space="0" w:color="auto"/>
              <w:right w:val="single" w:sz="4" w:space="0" w:color="auto"/>
            </w:tcBorders>
            <w:shd w:val="clear" w:color="auto" w:fill="auto"/>
            <w:vAlign w:val="center"/>
            <w:hideMark/>
          </w:tcPr>
          <w:p w14:paraId="47BBE504"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Ó¨Áª  áõÕÕ³ÝÏÛáõÝ 595x295x50</w:t>
            </w:r>
            <w:r w:rsidRPr="00B51AAC">
              <w:rPr>
                <w:rFonts w:ascii="Arial" w:hAnsi="Arial" w:cs="Arial"/>
                <w:sz w:val="20"/>
                <w:szCs w:val="20"/>
              </w:rPr>
              <w:t>մմ</w:t>
            </w:r>
            <w:r w:rsidRPr="00B51AAC">
              <w:rPr>
                <w:rFonts w:ascii="Arial Armenian" w:hAnsi="Arial Armenian" w:cs="Arial"/>
                <w:sz w:val="20"/>
                <w:szCs w:val="20"/>
              </w:rPr>
              <w:t xml:space="preserve"> ã³÷»ñÇ,³é³ëï³Õ³ÛÇÝ, 220ì,36ìï, Éáõë³ÛÝ ÑáëùÁ 2100ÉÛáõÙ»Ý,ÉáõÛëÇ ç»ñÙ³ëïÇ×³ÝÁ 4100K, Éáõë³ÛÇÝ ³ñ¹ÛáõÝ³í»ïáõÃÛáõÝÁª 116ÉÙ/íï, Éáõë³Ñ³Õáñ¹Ù³Ý ÇÝ¹»ùëÁ 80</w:t>
            </w:r>
          </w:p>
        </w:tc>
        <w:tc>
          <w:tcPr>
            <w:tcW w:w="2096" w:type="dxa"/>
            <w:tcBorders>
              <w:top w:val="nil"/>
              <w:left w:val="nil"/>
              <w:bottom w:val="single" w:sz="4" w:space="0" w:color="auto"/>
              <w:right w:val="single" w:sz="4" w:space="0" w:color="auto"/>
            </w:tcBorders>
            <w:shd w:val="clear" w:color="auto" w:fill="auto"/>
            <w:noWrap/>
            <w:vAlign w:val="center"/>
            <w:hideMark/>
          </w:tcPr>
          <w:p w14:paraId="0E4DA9B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32A0F3B4"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1D8B2E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34</w:t>
            </w:r>
          </w:p>
        </w:tc>
        <w:tc>
          <w:tcPr>
            <w:tcW w:w="7946" w:type="dxa"/>
            <w:tcBorders>
              <w:top w:val="nil"/>
              <w:left w:val="nil"/>
              <w:bottom w:val="single" w:sz="4" w:space="0" w:color="auto"/>
              <w:right w:val="single" w:sz="4" w:space="0" w:color="auto"/>
            </w:tcBorders>
            <w:shd w:val="clear" w:color="auto" w:fill="auto"/>
            <w:vAlign w:val="center"/>
            <w:hideMark/>
          </w:tcPr>
          <w:p w14:paraId="215397AB"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Ó¨Áª 1195x200x65 ÙÙ ã³÷»ñÇ, 220ì,54ìï, Éáõë³ÛÝ ÑáëùÁ 6300ÉÛáõÙ»Ý,ÉáõÛëÇ ç»ñÙ³ëïÇ×³ÝÁ 4100K, Éáõë³ÛÇÝ ³ñ¹ÛáõÝ³í»ïáõÃÛáõÝÁª 116ÉÙ/íï, Éáõë³Ñ³Õáñ¹Ù³Ý ÇÝ¹»ùëÁ 80, ·áñÍ³ñ³Ý³ÛÇÝ ó³Ýó³å³ïí³Í</w:t>
            </w:r>
          </w:p>
        </w:tc>
        <w:tc>
          <w:tcPr>
            <w:tcW w:w="2096" w:type="dxa"/>
            <w:tcBorders>
              <w:top w:val="nil"/>
              <w:left w:val="nil"/>
              <w:bottom w:val="single" w:sz="4" w:space="0" w:color="auto"/>
              <w:right w:val="single" w:sz="4" w:space="0" w:color="auto"/>
            </w:tcBorders>
            <w:shd w:val="clear" w:color="auto" w:fill="auto"/>
            <w:noWrap/>
            <w:vAlign w:val="center"/>
            <w:hideMark/>
          </w:tcPr>
          <w:p w14:paraId="1EEE2F8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3DE9787" w14:textId="77777777" w:rsidTr="00A44694">
        <w:trPr>
          <w:trHeight w:val="102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3B20EB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35</w:t>
            </w:r>
          </w:p>
        </w:tc>
        <w:tc>
          <w:tcPr>
            <w:tcW w:w="7946" w:type="dxa"/>
            <w:tcBorders>
              <w:top w:val="nil"/>
              <w:left w:val="nil"/>
              <w:bottom w:val="single" w:sz="4" w:space="0" w:color="auto"/>
              <w:right w:val="single" w:sz="4" w:space="0" w:color="auto"/>
            </w:tcBorders>
            <w:shd w:val="clear" w:color="auto" w:fill="auto"/>
            <w:vAlign w:val="center"/>
            <w:hideMark/>
          </w:tcPr>
          <w:p w14:paraId="40EA6F06"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Èáõë³¹Çá¹³ÛÇÝ Éáõë³ïáõ Ó¨Á áõÕÕ³ÝÏÛáõÝª 1195x200x65 ÙÙ ã³÷»ñÇ, 220ì,54ìï, Éáõë³ÛÝ ÑáëùÁ 6300ÉÛáõÙ»Ý,ÉáõÛëÇ ç»ñÙ³ëïÇ×³ÝÁ 4100K, Éáõë³ÛÇÝ ³ñ¹ÛáõÝ³í»ïáõÃÛáõÝÁª 116ÉÙ/íï, Éáõë³Ñ³Õáñ¹Ù³Ý ÇÝ¹»ùëÁ 80, ·áñÍ³ñ³Ý³ÛÇÝ ó³Ýó³å³ïí³Í,Ý»ñÏ³éáõóí³Í Ù³ñïÏáóáí </w:t>
            </w:r>
          </w:p>
        </w:tc>
        <w:tc>
          <w:tcPr>
            <w:tcW w:w="2096" w:type="dxa"/>
            <w:tcBorders>
              <w:top w:val="nil"/>
              <w:left w:val="nil"/>
              <w:bottom w:val="single" w:sz="4" w:space="0" w:color="auto"/>
              <w:right w:val="single" w:sz="4" w:space="0" w:color="auto"/>
            </w:tcBorders>
            <w:shd w:val="clear" w:color="auto" w:fill="auto"/>
            <w:noWrap/>
            <w:vAlign w:val="center"/>
            <w:hideMark/>
          </w:tcPr>
          <w:p w14:paraId="7CB2010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D4F237E"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D67E73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36</w:t>
            </w:r>
          </w:p>
        </w:tc>
        <w:tc>
          <w:tcPr>
            <w:tcW w:w="7946" w:type="dxa"/>
            <w:tcBorders>
              <w:top w:val="nil"/>
              <w:left w:val="nil"/>
              <w:bottom w:val="single" w:sz="4" w:space="0" w:color="auto"/>
              <w:right w:val="single" w:sz="4" w:space="0" w:color="auto"/>
            </w:tcBorders>
            <w:shd w:val="clear" w:color="auto" w:fill="auto"/>
            <w:vAlign w:val="center"/>
            <w:hideMark/>
          </w:tcPr>
          <w:p w14:paraId="361D11C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1P54,  Ó¨Á ªÏÉáñ (</w:t>
            </w:r>
            <w:r w:rsidRPr="00B51AAC">
              <w:rPr>
                <w:rFonts w:ascii="Calibri" w:hAnsi="Calibri" w:cs="Calibri"/>
                <w:sz w:val="20"/>
                <w:szCs w:val="20"/>
              </w:rPr>
              <w:t>Ф</w:t>
            </w:r>
            <w:r w:rsidRPr="00B51AAC">
              <w:rPr>
                <w:rFonts w:ascii="Arial Armenian" w:hAnsi="Arial Armenian" w:cs="Arial"/>
                <w:sz w:val="20"/>
                <w:szCs w:val="20"/>
              </w:rPr>
              <w:t>210</w:t>
            </w:r>
            <w:r w:rsidRPr="00B51AAC">
              <w:rPr>
                <w:rFonts w:ascii="Arial Armenian" w:hAnsi="Arial Armenian" w:cs="Arial Armenian"/>
                <w:sz w:val="20"/>
                <w:szCs w:val="20"/>
              </w:rPr>
              <w:t>ÙÙ</w:t>
            </w:r>
            <w:r w:rsidRPr="00B51AAC">
              <w:rPr>
                <w:rFonts w:ascii="Arial Armenian" w:hAnsi="Arial Armenian" w:cs="Arial"/>
                <w:sz w:val="20"/>
                <w:szCs w:val="20"/>
              </w:rPr>
              <w:t>),   220ì, 18ìï  ,Éáõë³ÛÝ ÑáëùÁ 1350 ÉÛáõÙ»Ý, ÉáõÛëÇ ç»ñÙ³ëïÇ×³ÝÁ 6500K, Éáõë³ÛÇÝ ³ñ¹ÛáõÝ³í»ïáõÃÛáõÝÁª 75ÉÙ/íï, Éáõë³Ñ³Õáñ¹Ù³Ý ÇÝ¹»ùëÁ 80</w:t>
            </w:r>
          </w:p>
        </w:tc>
        <w:tc>
          <w:tcPr>
            <w:tcW w:w="2096" w:type="dxa"/>
            <w:tcBorders>
              <w:top w:val="nil"/>
              <w:left w:val="nil"/>
              <w:bottom w:val="single" w:sz="4" w:space="0" w:color="auto"/>
              <w:right w:val="single" w:sz="4" w:space="0" w:color="auto"/>
            </w:tcBorders>
            <w:shd w:val="clear" w:color="auto" w:fill="auto"/>
            <w:noWrap/>
            <w:vAlign w:val="center"/>
            <w:hideMark/>
          </w:tcPr>
          <w:p w14:paraId="143FC40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4A9A7C1"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0117D6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37</w:t>
            </w:r>
          </w:p>
        </w:tc>
        <w:tc>
          <w:tcPr>
            <w:tcW w:w="7946" w:type="dxa"/>
            <w:tcBorders>
              <w:top w:val="nil"/>
              <w:left w:val="nil"/>
              <w:bottom w:val="single" w:sz="4" w:space="0" w:color="auto"/>
              <w:right w:val="single" w:sz="4" w:space="0" w:color="auto"/>
            </w:tcBorders>
            <w:shd w:val="clear" w:color="auto" w:fill="auto"/>
            <w:vAlign w:val="center"/>
            <w:hideMark/>
          </w:tcPr>
          <w:p w14:paraId="0A04B02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Èáõë³¹Çá¹³ÛÇÝ Éáõë³ïáõ 18ìï ·ñ³ï³Ëï³ÏÇ Ó¨Á </w:t>
            </w:r>
            <w:r w:rsidRPr="00B51AAC">
              <w:rPr>
                <w:rFonts w:ascii="Arial Armenian" w:hAnsi="Arial Armenian" w:cs="Arial"/>
                <w:sz w:val="20"/>
                <w:szCs w:val="20"/>
              </w:rPr>
              <w:br/>
              <w:t xml:space="preserve">áõÕÕ³ÝÏÛáõÝ (1195x100ÙÙ),Éáõë³ÛÇÝ ÑáëùÁ 2100 ÉÛáõÙ»Ý, ÉáõÛëÇ ç»ñÙ³ëïÇ×³ÝÁ 4000K, Éáõë³ÛÇÝ ³ñ¹ÛáõÝ³í»ïáõÃÛáõÝÁª 116ÉÙ/íï, </w:t>
            </w:r>
          </w:p>
        </w:tc>
        <w:tc>
          <w:tcPr>
            <w:tcW w:w="2096" w:type="dxa"/>
            <w:tcBorders>
              <w:top w:val="nil"/>
              <w:left w:val="nil"/>
              <w:bottom w:val="single" w:sz="4" w:space="0" w:color="auto"/>
              <w:right w:val="single" w:sz="4" w:space="0" w:color="auto"/>
            </w:tcBorders>
            <w:shd w:val="clear" w:color="auto" w:fill="auto"/>
            <w:noWrap/>
            <w:vAlign w:val="center"/>
            <w:hideMark/>
          </w:tcPr>
          <w:p w14:paraId="70E6E34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386F5C92"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B95814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38</w:t>
            </w:r>
          </w:p>
        </w:tc>
        <w:tc>
          <w:tcPr>
            <w:tcW w:w="7946" w:type="dxa"/>
            <w:tcBorders>
              <w:top w:val="nil"/>
              <w:left w:val="nil"/>
              <w:bottom w:val="single" w:sz="4" w:space="0" w:color="auto"/>
              <w:right w:val="single" w:sz="4" w:space="0" w:color="auto"/>
            </w:tcBorders>
            <w:shd w:val="clear" w:color="auto" w:fill="auto"/>
            <w:vAlign w:val="center"/>
            <w:hideMark/>
          </w:tcPr>
          <w:p w14:paraId="118DB61F"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1P54,  Ó¨Á ªÏÉáñ (</w:t>
            </w:r>
            <w:r w:rsidRPr="00B51AAC">
              <w:rPr>
                <w:rFonts w:ascii="Calibri" w:hAnsi="Calibri" w:cs="Calibri"/>
                <w:sz w:val="20"/>
                <w:szCs w:val="20"/>
              </w:rPr>
              <w:t>Ф</w:t>
            </w:r>
            <w:r w:rsidRPr="00B51AAC">
              <w:rPr>
                <w:rFonts w:ascii="Arial Armenian" w:hAnsi="Arial Armenian" w:cs="Arial"/>
                <w:sz w:val="20"/>
                <w:szCs w:val="20"/>
              </w:rPr>
              <w:t>155</w:t>
            </w:r>
            <w:r w:rsidRPr="00B51AAC">
              <w:rPr>
                <w:rFonts w:ascii="Arial Armenian" w:hAnsi="Arial Armenian" w:cs="Arial Armenian"/>
                <w:sz w:val="20"/>
                <w:szCs w:val="20"/>
              </w:rPr>
              <w:t>ÙÙ</w:t>
            </w:r>
            <w:r w:rsidRPr="00B51AAC">
              <w:rPr>
                <w:rFonts w:ascii="Arial Armenian" w:hAnsi="Arial Armenian" w:cs="Arial"/>
                <w:sz w:val="20"/>
                <w:szCs w:val="20"/>
              </w:rPr>
              <w:t>),   220ì, 8ìï  ,Éáõë³ÛÝ ÑáëùÁ 6000 ÉÛáõÙ»Ý, ÉáõÛëÇ ç»ñÙ³ëïÇ×³ÝÁ 6500K, Éáõë³ÛÇÝ ³ñ¹ÛáõÝ³í»ïáõÃÛáõÝÁª 75ÉÙ/íï, Éáõë³Ñ³Õáñ¹Ù³Ý ÇÝ¹»ùëÁ 80</w:t>
            </w:r>
          </w:p>
        </w:tc>
        <w:tc>
          <w:tcPr>
            <w:tcW w:w="2096" w:type="dxa"/>
            <w:tcBorders>
              <w:top w:val="nil"/>
              <w:left w:val="nil"/>
              <w:bottom w:val="single" w:sz="4" w:space="0" w:color="auto"/>
              <w:right w:val="single" w:sz="4" w:space="0" w:color="auto"/>
            </w:tcBorders>
            <w:shd w:val="clear" w:color="auto" w:fill="auto"/>
            <w:noWrap/>
            <w:vAlign w:val="center"/>
            <w:hideMark/>
          </w:tcPr>
          <w:p w14:paraId="04908C9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466FEA8"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33F185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39</w:t>
            </w:r>
          </w:p>
        </w:tc>
        <w:tc>
          <w:tcPr>
            <w:tcW w:w="7946" w:type="dxa"/>
            <w:tcBorders>
              <w:top w:val="nil"/>
              <w:left w:val="nil"/>
              <w:bottom w:val="single" w:sz="4" w:space="0" w:color="auto"/>
              <w:right w:val="single" w:sz="4" w:space="0" w:color="auto"/>
            </w:tcBorders>
            <w:shd w:val="clear" w:color="auto" w:fill="auto"/>
            <w:vAlign w:val="center"/>
            <w:hideMark/>
          </w:tcPr>
          <w:p w14:paraId="4695B080"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¿í³Ïáõ³óÇáÝ, Ó¨Á áõÕÕ³ÝÏÛáõÝª 328x51 ÙÙ ã³÷»ñÇ, Ý»ñÏ³éáõóí³Í Ù³ñïÏáóáí, 220ì, 18ìï</w:t>
            </w:r>
          </w:p>
        </w:tc>
        <w:tc>
          <w:tcPr>
            <w:tcW w:w="2096" w:type="dxa"/>
            <w:tcBorders>
              <w:top w:val="nil"/>
              <w:left w:val="nil"/>
              <w:bottom w:val="single" w:sz="4" w:space="0" w:color="auto"/>
              <w:right w:val="single" w:sz="4" w:space="0" w:color="auto"/>
            </w:tcBorders>
            <w:shd w:val="clear" w:color="auto" w:fill="auto"/>
            <w:noWrap/>
            <w:vAlign w:val="center"/>
            <w:hideMark/>
          </w:tcPr>
          <w:p w14:paraId="77A0F1B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79BCC14"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E445DF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40</w:t>
            </w:r>
          </w:p>
        </w:tc>
        <w:tc>
          <w:tcPr>
            <w:tcW w:w="7946" w:type="dxa"/>
            <w:tcBorders>
              <w:top w:val="nil"/>
              <w:left w:val="nil"/>
              <w:bottom w:val="single" w:sz="4" w:space="0" w:color="auto"/>
              <w:right w:val="single" w:sz="4" w:space="0" w:color="auto"/>
            </w:tcBorders>
            <w:shd w:val="clear" w:color="auto" w:fill="auto"/>
            <w:vAlign w:val="center"/>
            <w:hideMark/>
          </w:tcPr>
          <w:p w14:paraId="0FD53B4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Èáõë³ïáõ å³ÛÃáõÝ³íï³Ý· Ý»ñùÇÝ ï»Õ³¹ñÙ³Ý, ¿É»Ïïñ³ßÇÏ³óÙ³Ý Ã»ÉÇÏáí É³Ùåáí 220í,150íï</w:t>
            </w:r>
          </w:p>
        </w:tc>
        <w:tc>
          <w:tcPr>
            <w:tcW w:w="2096" w:type="dxa"/>
            <w:tcBorders>
              <w:top w:val="nil"/>
              <w:left w:val="nil"/>
              <w:bottom w:val="single" w:sz="4" w:space="0" w:color="auto"/>
              <w:right w:val="single" w:sz="4" w:space="0" w:color="auto"/>
            </w:tcBorders>
            <w:shd w:val="clear" w:color="auto" w:fill="auto"/>
            <w:noWrap/>
            <w:vAlign w:val="center"/>
            <w:hideMark/>
          </w:tcPr>
          <w:p w14:paraId="024FB9E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33F0BC0"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EF0EA1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41</w:t>
            </w:r>
          </w:p>
        </w:tc>
        <w:tc>
          <w:tcPr>
            <w:tcW w:w="7946" w:type="dxa"/>
            <w:tcBorders>
              <w:top w:val="nil"/>
              <w:left w:val="nil"/>
              <w:bottom w:val="single" w:sz="4" w:space="0" w:color="auto"/>
              <w:right w:val="single" w:sz="4" w:space="0" w:color="auto"/>
            </w:tcBorders>
            <w:shd w:val="clear" w:color="auto" w:fill="auto"/>
            <w:vAlign w:val="center"/>
            <w:hideMark/>
          </w:tcPr>
          <w:p w14:paraId="3B51687F"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Èáõë³ïáõ çñ³ÝÃ³÷³Ýó  Ý»ñùÇÝ ï»Õ³¹ñÙ³Ý, ¿É»Ïïñ³ßÇÏ³óÙ³Ý Ã»ÉÇÏáí É³Ùåáí 220í,100íï</w:t>
            </w:r>
          </w:p>
        </w:tc>
        <w:tc>
          <w:tcPr>
            <w:tcW w:w="2096" w:type="dxa"/>
            <w:tcBorders>
              <w:top w:val="nil"/>
              <w:left w:val="nil"/>
              <w:bottom w:val="single" w:sz="4" w:space="0" w:color="auto"/>
              <w:right w:val="single" w:sz="4" w:space="0" w:color="auto"/>
            </w:tcBorders>
            <w:shd w:val="clear" w:color="auto" w:fill="auto"/>
            <w:noWrap/>
            <w:vAlign w:val="center"/>
            <w:hideMark/>
          </w:tcPr>
          <w:p w14:paraId="3D229871"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E002B3C" w14:textId="77777777" w:rsidTr="00A44694">
        <w:trPr>
          <w:trHeight w:val="5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4B2C9B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42</w:t>
            </w:r>
          </w:p>
        </w:tc>
        <w:tc>
          <w:tcPr>
            <w:tcW w:w="7946" w:type="dxa"/>
            <w:tcBorders>
              <w:top w:val="nil"/>
              <w:left w:val="nil"/>
              <w:bottom w:val="single" w:sz="4" w:space="0" w:color="auto"/>
              <w:right w:val="single" w:sz="4" w:space="0" w:color="auto"/>
            </w:tcBorders>
            <w:shd w:val="clear" w:color="auto" w:fill="auto"/>
            <w:vAlign w:val="center"/>
            <w:hideMark/>
          </w:tcPr>
          <w:p w14:paraId="69F28E1C"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Èáõë³¹Çá¹³ÛÇÝ Éáõë³ïáõ  ¿í³Ïáõ³óÇáÝ, Ó¨Á áõÕÕ³ÝÏÛáõÝª 328x51 ÙÙ ã³÷»ñÇ, Ý»ñÏ³éáõóí³Í Ù³ñïÏáóáí, 220ì, 18ìï</w:t>
            </w:r>
          </w:p>
        </w:tc>
        <w:tc>
          <w:tcPr>
            <w:tcW w:w="2096" w:type="dxa"/>
            <w:tcBorders>
              <w:top w:val="nil"/>
              <w:left w:val="nil"/>
              <w:bottom w:val="single" w:sz="4" w:space="0" w:color="auto"/>
              <w:right w:val="single" w:sz="4" w:space="0" w:color="auto"/>
            </w:tcBorders>
            <w:shd w:val="clear" w:color="auto" w:fill="auto"/>
            <w:noWrap/>
            <w:vAlign w:val="center"/>
            <w:hideMark/>
          </w:tcPr>
          <w:p w14:paraId="1942AD5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4619CA8" w14:textId="77777777" w:rsidTr="00A44694">
        <w:trPr>
          <w:trHeight w:val="76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7876DB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43</w:t>
            </w:r>
          </w:p>
        </w:tc>
        <w:tc>
          <w:tcPr>
            <w:tcW w:w="7946" w:type="dxa"/>
            <w:tcBorders>
              <w:top w:val="nil"/>
              <w:left w:val="nil"/>
              <w:bottom w:val="single" w:sz="4" w:space="0" w:color="auto"/>
              <w:right w:val="single" w:sz="4" w:space="0" w:color="auto"/>
            </w:tcBorders>
            <w:shd w:val="clear" w:color="auto" w:fill="auto"/>
            <w:vAlign w:val="center"/>
            <w:hideMark/>
          </w:tcPr>
          <w:p w14:paraId="01890C48"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¶ÉË³íáñ µ³ßËÇã í³Ñ³Ý 2 ÙáõïùÇ Ñ³Ù³ñ 2x160</w:t>
            </w:r>
            <w:r w:rsidRPr="00B51AAC">
              <w:rPr>
                <w:rFonts w:ascii="Arial" w:hAnsi="Arial" w:cs="Arial"/>
                <w:sz w:val="20"/>
                <w:szCs w:val="20"/>
              </w:rPr>
              <w:t>Ա</w:t>
            </w:r>
            <w:r w:rsidRPr="00B51AAC">
              <w:rPr>
                <w:rFonts w:ascii="Arial Armenian" w:hAnsi="Arial Armenian" w:cs="Arial"/>
                <w:sz w:val="20"/>
                <w:szCs w:val="20"/>
              </w:rPr>
              <w:t>, 800</w:t>
            </w:r>
            <w:r w:rsidRPr="00B51AAC">
              <w:rPr>
                <w:rFonts w:ascii="Calibri" w:hAnsi="Calibri" w:cs="Calibri"/>
                <w:sz w:val="20"/>
                <w:szCs w:val="20"/>
              </w:rPr>
              <w:t>х</w:t>
            </w:r>
            <w:r w:rsidRPr="00B51AAC">
              <w:rPr>
                <w:rFonts w:ascii="Arial Armenian" w:hAnsi="Arial Armenian" w:cs="Arial"/>
                <w:sz w:val="20"/>
                <w:szCs w:val="20"/>
              </w:rPr>
              <w:t>1700</w:t>
            </w:r>
            <w:r w:rsidRPr="00B51AAC">
              <w:rPr>
                <w:rFonts w:ascii="Calibri" w:hAnsi="Calibri" w:cs="Calibri"/>
                <w:sz w:val="20"/>
                <w:szCs w:val="20"/>
              </w:rPr>
              <w:t>х</w:t>
            </w:r>
            <w:r w:rsidRPr="00B51AAC">
              <w:rPr>
                <w:rFonts w:ascii="Arial Armenian" w:hAnsi="Arial Armenian" w:cs="Arial"/>
                <w:sz w:val="20"/>
                <w:szCs w:val="20"/>
              </w:rPr>
              <w:t>440</w:t>
            </w:r>
            <w:r w:rsidRPr="00B51AAC">
              <w:rPr>
                <w:rFonts w:ascii="Arial Armenian" w:hAnsi="Arial Armenian" w:cs="Arial Armenian"/>
                <w:sz w:val="20"/>
                <w:szCs w:val="20"/>
              </w:rPr>
              <w:t>ÙÙ</w:t>
            </w:r>
            <w:r w:rsidRPr="00B51AAC">
              <w:rPr>
                <w:rFonts w:ascii="Arial Armenian" w:hAnsi="Arial Armenian" w:cs="Arial"/>
                <w:sz w:val="20"/>
                <w:szCs w:val="20"/>
              </w:rPr>
              <w:t>,</w:t>
            </w:r>
            <w:r w:rsidRPr="00B51AAC">
              <w:rPr>
                <w:rFonts w:ascii="Arial Armenian" w:hAnsi="Arial Armenian" w:cs="Arial"/>
                <w:sz w:val="20"/>
                <w:szCs w:val="20"/>
              </w:rPr>
              <w:br/>
              <w:t>ÏáÙåÉ»Ïï³íáñí³Í ã³÷Çã ¨ ëïáõ·Çã ë³ñù³íáñáõÙÝ»ñáí, »ñÏÏáÕÙ³ÝÇ Ñ³ßíÇãÝ»ñáí  ÂÐÓ1-11-10</w:t>
            </w:r>
          </w:p>
        </w:tc>
        <w:tc>
          <w:tcPr>
            <w:tcW w:w="2096" w:type="dxa"/>
            <w:tcBorders>
              <w:top w:val="nil"/>
              <w:left w:val="nil"/>
              <w:bottom w:val="single" w:sz="4" w:space="0" w:color="auto"/>
              <w:right w:val="single" w:sz="4" w:space="0" w:color="auto"/>
            </w:tcBorders>
            <w:shd w:val="clear" w:color="auto" w:fill="auto"/>
            <w:noWrap/>
            <w:vAlign w:val="center"/>
            <w:hideMark/>
          </w:tcPr>
          <w:p w14:paraId="01A8D0D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10D42391"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FC3AD5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44</w:t>
            </w:r>
          </w:p>
        </w:tc>
        <w:tc>
          <w:tcPr>
            <w:tcW w:w="7946" w:type="dxa"/>
            <w:tcBorders>
              <w:top w:val="nil"/>
              <w:left w:val="nil"/>
              <w:bottom w:val="single" w:sz="4" w:space="0" w:color="auto"/>
              <w:right w:val="single" w:sz="4" w:space="0" w:color="auto"/>
            </w:tcBorders>
            <w:shd w:val="clear" w:color="auto" w:fill="auto"/>
            <w:vAlign w:val="center"/>
            <w:hideMark/>
          </w:tcPr>
          <w:p w14:paraId="40DE8939"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²íïáÙ³ï ³Ýç³ïÇã</w:t>
            </w:r>
            <w:r w:rsidRPr="00B51AAC">
              <w:rPr>
                <w:rFonts w:ascii="Arial" w:hAnsi="Arial" w:cs="Arial"/>
                <w:sz w:val="20"/>
                <w:szCs w:val="20"/>
              </w:rPr>
              <w:t>ներ</w:t>
            </w:r>
            <w:r w:rsidRPr="00B51AAC">
              <w:rPr>
                <w:rFonts w:ascii="Arial Armenian" w:hAnsi="Arial Armenian" w:cs="Arial"/>
                <w:sz w:val="20"/>
                <w:szCs w:val="20"/>
              </w:rPr>
              <w:t xml:space="preserve"> 380</w:t>
            </w:r>
            <w:r w:rsidRPr="00B51AAC">
              <w:rPr>
                <w:rFonts w:ascii="Arial Armenian" w:hAnsi="Arial Armenian" w:cs="Arial Armenian"/>
                <w:sz w:val="20"/>
                <w:szCs w:val="20"/>
              </w:rPr>
              <w:t>ì</w:t>
            </w:r>
            <w:r w:rsidRPr="00B51AAC">
              <w:rPr>
                <w:rFonts w:ascii="Arial Armenian" w:hAnsi="Arial Armenian" w:cs="Arial"/>
                <w:sz w:val="20"/>
                <w:szCs w:val="20"/>
              </w:rPr>
              <w:t xml:space="preserve"> 160</w:t>
            </w:r>
            <w:r w:rsidRPr="00B51AAC">
              <w:rPr>
                <w:rFonts w:ascii="Arial Armenian" w:hAnsi="Arial Armenian" w:cs="Arial Armenian"/>
                <w:sz w:val="20"/>
                <w:szCs w:val="20"/>
              </w:rPr>
              <w:t>²</w:t>
            </w:r>
            <w:r w:rsidRPr="00B51AAC">
              <w:rPr>
                <w:rFonts w:ascii="Arial Armenian" w:hAnsi="Arial Armenian" w:cs="Arial"/>
                <w:sz w:val="20"/>
                <w:szCs w:val="20"/>
              </w:rPr>
              <w:t>, 125</w:t>
            </w:r>
            <w:r w:rsidRPr="00B51AAC">
              <w:rPr>
                <w:rFonts w:ascii="Arial" w:hAnsi="Arial" w:cs="Arial"/>
                <w:sz w:val="20"/>
                <w:szCs w:val="20"/>
              </w:rPr>
              <w:t>Ա</w:t>
            </w:r>
            <w:r w:rsidRPr="00B51AAC">
              <w:rPr>
                <w:rFonts w:ascii="Arial Armenian" w:hAnsi="Arial Armenian" w:cs="Arial"/>
                <w:sz w:val="20"/>
                <w:szCs w:val="20"/>
              </w:rPr>
              <w:t>, 80</w:t>
            </w:r>
            <w:r w:rsidRPr="00B51AAC">
              <w:rPr>
                <w:rFonts w:ascii="Arial" w:hAnsi="Arial" w:cs="Arial"/>
                <w:sz w:val="20"/>
                <w:szCs w:val="20"/>
              </w:rPr>
              <w:t>Ա</w:t>
            </w:r>
            <w:r w:rsidRPr="00B51AAC">
              <w:rPr>
                <w:rFonts w:ascii="Arial Armenian" w:hAnsi="Arial Armenian" w:cs="Arial"/>
                <w:sz w:val="20"/>
                <w:szCs w:val="20"/>
              </w:rPr>
              <w:t>, 63</w:t>
            </w:r>
            <w:r w:rsidRPr="00B51AAC">
              <w:rPr>
                <w:rFonts w:ascii="Arial" w:hAnsi="Arial" w:cs="Arial"/>
                <w:sz w:val="20"/>
                <w:szCs w:val="20"/>
              </w:rPr>
              <w:t>Ա</w:t>
            </w:r>
            <w:r w:rsidRPr="00B51AAC">
              <w:rPr>
                <w:rFonts w:ascii="Arial Armenian" w:hAnsi="Arial Armenian" w:cs="Arial"/>
                <w:sz w:val="20"/>
                <w:szCs w:val="20"/>
              </w:rPr>
              <w:t>, 50</w:t>
            </w:r>
            <w:r w:rsidRPr="00B51AAC">
              <w:rPr>
                <w:rFonts w:ascii="Arial" w:hAnsi="Arial" w:cs="Arial"/>
                <w:sz w:val="20"/>
                <w:szCs w:val="20"/>
              </w:rPr>
              <w:t>Ա</w:t>
            </w:r>
            <w:r w:rsidRPr="00B51AAC">
              <w:rPr>
                <w:rFonts w:ascii="Arial Armenian" w:hAnsi="Arial Armenian" w:cs="Arial"/>
                <w:sz w:val="20"/>
                <w:szCs w:val="20"/>
              </w:rPr>
              <w:t>, 40</w:t>
            </w:r>
            <w:r w:rsidRPr="00B51AAC">
              <w:rPr>
                <w:rFonts w:ascii="Arial" w:hAnsi="Arial" w:cs="Arial"/>
                <w:sz w:val="20"/>
                <w:szCs w:val="20"/>
              </w:rPr>
              <w:t>Ա</w:t>
            </w:r>
            <w:r w:rsidRPr="00B51AAC">
              <w:rPr>
                <w:rFonts w:ascii="Arial Armenian" w:hAnsi="Arial Armenian" w:cs="Arial"/>
                <w:sz w:val="20"/>
                <w:szCs w:val="20"/>
              </w:rPr>
              <w:t>, 32</w:t>
            </w:r>
            <w:r w:rsidRPr="00B51AAC">
              <w:rPr>
                <w:rFonts w:ascii="Arial" w:hAnsi="Arial" w:cs="Arial"/>
                <w:sz w:val="20"/>
                <w:szCs w:val="20"/>
              </w:rPr>
              <w:t>Ա</w:t>
            </w:r>
            <w:r w:rsidRPr="00B51AAC">
              <w:rPr>
                <w:rFonts w:ascii="Arial Armenian" w:hAnsi="Arial Armenian" w:cs="Arial"/>
                <w:sz w:val="20"/>
                <w:szCs w:val="20"/>
              </w:rPr>
              <w:t>, 25</w:t>
            </w:r>
            <w:r w:rsidRPr="00B51AAC">
              <w:rPr>
                <w:rFonts w:ascii="Arial" w:hAnsi="Arial" w:cs="Arial"/>
                <w:sz w:val="20"/>
                <w:szCs w:val="20"/>
              </w:rPr>
              <w:t>Ա</w:t>
            </w:r>
            <w:r w:rsidRPr="00B51AAC">
              <w:rPr>
                <w:rFonts w:ascii="Arial Armenian" w:hAnsi="Arial Armenian" w:cs="Arial"/>
                <w:sz w:val="20"/>
                <w:szCs w:val="20"/>
              </w:rPr>
              <w:t>, 16</w:t>
            </w:r>
            <w:r w:rsidRPr="00B51AAC">
              <w:rPr>
                <w:rFonts w:ascii="Arial" w:hAnsi="Arial" w:cs="Arial"/>
                <w:sz w:val="20"/>
                <w:szCs w:val="20"/>
              </w:rPr>
              <w:t>Ա</w:t>
            </w:r>
            <w:r w:rsidRPr="00B51AAC">
              <w:rPr>
                <w:rFonts w:ascii="Arial Armenian" w:hAnsi="Arial Armenian" w:cs="Arial"/>
                <w:sz w:val="20"/>
                <w:szCs w:val="20"/>
              </w:rPr>
              <w:t xml:space="preserve"> </w:t>
            </w:r>
          </w:p>
        </w:tc>
        <w:tc>
          <w:tcPr>
            <w:tcW w:w="2096" w:type="dxa"/>
            <w:tcBorders>
              <w:top w:val="nil"/>
              <w:left w:val="nil"/>
              <w:bottom w:val="single" w:sz="4" w:space="0" w:color="auto"/>
              <w:right w:val="single" w:sz="4" w:space="0" w:color="auto"/>
            </w:tcBorders>
            <w:shd w:val="clear" w:color="auto" w:fill="auto"/>
            <w:noWrap/>
            <w:vAlign w:val="center"/>
            <w:hideMark/>
          </w:tcPr>
          <w:p w14:paraId="344331A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658758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6533F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45</w:t>
            </w:r>
          </w:p>
        </w:tc>
        <w:tc>
          <w:tcPr>
            <w:tcW w:w="7946" w:type="dxa"/>
            <w:tcBorders>
              <w:top w:val="nil"/>
              <w:left w:val="nil"/>
              <w:bottom w:val="single" w:sz="4" w:space="0" w:color="auto"/>
              <w:right w:val="single" w:sz="4" w:space="0" w:color="auto"/>
            </w:tcBorders>
            <w:shd w:val="clear" w:color="auto" w:fill="auto"/>
            <w:vAlign w:val="center"/>
            <w:hideMark/>
          </w:tcPr>
          <w:p w14:paraId="0688413D"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¸Çý»ñ»ÝóÇ³É ³íïáÙ³ï ³Ýç³ïÇã</w:t>
            </w:r>
            <w:r w:rsidRPr="00B51AAC">
              <w:rPr>
                <w:rFonts w:ascii="Arial" w:hAnsi="Arial" w:cs="Arial"/>
                <w:sz w:val="20"/>
                <w:szCs w:val="20"/>
              </w:rPr>
              <w:t>ներ</w:t>
            </w:r>
            <w:r w:rsidRPr="00B51AAC">
              <w:rPr>
                <w:rFonts w:ascii="Arial Armenian" w:hAnsi="Arial Armenian" w:cs="Arial"/>
                <w:sz w:val="20"/>
                <w:szCs w:val="20"/>
              </w:rPr>
              <w:t xml:space="preserve"> 220</w:t>
            </w:r>
            <w:r w:rsidRPr="00B51AAC">
              <w:rPr>
                <w:rFonts w:ascii="Arial Armenian" w:hAnsi="Arial Armenian" w:cs="Arial Armenian"/>
                <w:sz w:val="20"/>
                <w:szCs w:val="20"/>
              </w:rPr>
              <w:t>ì</w:t>
            </w:r>
            <w:r w:rsidRPr="00B51AAC">
              <w:rPr>
                <w:rFonts w:ascii="Arial Armenian" w:hAnsi="Arial Armenian" w:cs="Arial"/>
                <w:sz w:val="20"/>
                <w:szCs w:val="20"/>
              </w:rPr>
              <w:t xml:space="preserve"> 40</w:t>
            </w:r>
            <w:r w:rsidRPr="00B51AAC">
              <w:rPr>
                <w:rFonts w:ascii="Arial Armenian" w:hAnsi="Arial Armenian" w:cs="Arial Armenian"/>
                <w:sz w:val="20"/>
                <w:szCs w:val="20"/>
              </w:rPr>
              <w:t>²</w:t>
            </w:r>
            <w:r w:rsidRPr="00B51AAC">
              <w:rPr>
                <w:rFonts w:ascii="Arial Armenian" w:hAnsi="Arial Armenian" w:cs="Arial"/>
                <w:sz w:val="20"/>
                <w:szCs w:val="20"/>
              </w:rPr>
              <w:t>, 32</w:t>
            </w:r>
            <w:r w:rsidRPr="00B51AAC">
              <w:rPr>
                <w:rFonts w:ascii="Arial" w:hAnsi="Arial" w:cs="Arial"/>
                <w:sz w:val="20"/>
                <w:szCs w:val="20"/>
              </w:rPr>
              <w:t>Ա</w:t>
            </w:r>
            <w:r w:rsidRPr="00B51AAC">
              <w:rPr>
                <w:rFonts w:ascii="Arial Armenian" w:hAnsi="Arial Armenian" w:cs="Arial"/>
                <w:sz w:val="20"/>
                <w:szCs w:val="20"/>
              </w:rPr>
              <w:t>, 25</w:t>
            </w:r>
            <w:r w:rsidRPr="00B51AAC">
              <w:rPr>
                <w:rFonts w:ascii="Arial" w:hAnsi="Arial" w:cs="Arial"/>
                <w:sz w:val="20"/>
                <w:szCs w:val="20"/>
              </w:rPr>
              <w:t>Ա</w:t>
            </w:r>
          </w:p>
        </w:tc>
        <w:tc>
          <w:tcPr>
            <w:tcW w:w="2096" w:type="dxa"/>
            <w:tcBorders>
              <w:top w:val="nil"/>
              <w:left w:val="nil"/>
              <w:bottom w:val="single" w:sz="4" w:space="0" w:color="auto"/>
              <w:right w:val="single" w:sz="4" w:space="0" w:color="auto"/>
            </w:tcBorders>
            <w:shd w:val="clear" w:color="auto" w:fill="auto"/>
            <w:noWrap/>
            <w:vAlign w:val="center"/>
            <w:hideMark/>
          </w:tcPr>
          <w:p w14:paraId="343B69D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2530161"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AA0E79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46</w:t>
            </w:r>
          </w:p>
        </w:tc>
        <w:tc>
          <w:tcPr>
            <w:tcW w:w="7946" w:type="dxa"/>
            <w:tcBorders>
              <w:top w:val="nil"/>
              <w:left w:val="nil"/>
              <w:bottom w:val="single" w:sz="4" w:space="0" w:color="auto"/>
              <w:right w:val="single" w:sz="4" w:space="0" w:color="auto"/>
            </w:tcBorders>
            <w:shd w:val="clear" w:color="auto" w:fill="auto"/>
            <w:vAlign w:val="center"/>
            <w:hideMark/>
          </w:tcPr>
          <w:p w14:paraId="39E1BD96"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Ð»ñÙ»ïÇÏ å³Ï»ï³ÛÇÝ ³íïáÙ³ï ³Ýç³ïÇã</w:t>
            </w:r>
            <w:r w:rsidRPr="00B51AAC">
              <w:rPr>
                <w:rFonts w:ascii="Arial" w:hAnsi="Arial" w:cs="Arial"/>
                <w:sz w:val="20"/>
                <w:szCs w:val="20"/>
              </w:rPr>
              <w:t>ներ</w:t>
            </w:r>
            <w:r w:rsidRPr="00B51AAC">
              <w:rPr>
                <w:rFonts w:ascii="Arial Armenian" w:hAnsi="Arial Armenian" w:cs="Arial"/>
                <w:sz w:val="20"/>
                <w:szCs w:val="20"/>
              </w:rPr>
              <w:t xml:space="preserve"> 380</w:t>
            </w:r>
            <w:r w:rsidRPr="00B51AAC">
              <w:rPr>
                <w:rFonts w:ascii="Arial Armenian" w:hAnsi="Arial Armenian" w:cs="Arial Armenian"/>
                <w:sz w:val="20"/>
                <w:szCs w:val="20"/>
              </w:rPr>
              <w:t>ì</w:t>
            </w:r>
            <w:r w:rsidRPr="00B51AAC">
              <w:rPr>
                <w:rFonts w:ascii="Arial Armenian" w:hAnsi="Arial Armenian" w:cs="Arial"/>
                <w:sz w:val="20"/>
                <w:szCs w:val="20"/>
              </w:rPr>
              <w:t xml:space="preserve"> 10</w:t>
            </w:r>
            <w:r w:rsidRPr="00B51AAC">
              <w:rPr>
                <w:rFonts w:ascii="Arial Armenian" w:hAnsi="Arial Armenian" w:cs="Arial Armenian"/>
                <w:sz w:val="20"/>
                <w:szCs w:val="20"/>
              </w:rPr>
              <w:t>²</w:t>
            </w:r>
            <w:r w:rsidRPr="00B51AAC">
              <w:rPr>
                <w:rFonts w:ascii="Arial Armenian" w:hAnsi="Arial Armenian" w:cs="Arial"/>
                <w:sz w:val="20"/>
                <w:szCs w:val="20"/>
              </w:rPr>
              <w:t>, 8</w:t>
            </w:r>
            <w:r w:rsidRPr="00B51AAC">
              <w:rPr>
                <w:rFonts w:ascii="Arial" w:hAnsi="Arial" w:cs="Arial"/>
                <w:sz w:val="20"/>
                <w:szCs w:val="20"/>
              </w:rPr>
              <w:t>Ա</w:t>
            </w:r>
            <w:r w:rsidRPr="00B51AAC">
              <w:rPr>
                <w:rFonts w:ascii="Arial Armenian" w:hAnsi="Arial Armenian" w:cs="Arial"/>
                <w:sz w:val="20"/>
                <w:szCs w:val="20"/>
              </w:rPr>
              <w:t>, 6</w:t>
            </w:r>
            <w:r w:rsidRPr="00B51AAC">
              <w:rPr>
                <w:rFonts w:ascii="Arial" w:hAnsi="Arial" w:cs="Arial"/>
                <w:sz w:val="20"/>
                <w:szCs w:val="20"/>
              </w:rPr>
              <w:t>Ա</w:t>
            </w:r>
          </w:p>
        </w:tc>
        <w:tc>
          <w:tcPr>
            <w:tcW w:w="2096" w:type="dxa"/>
            <w:tcBorders>
              <w:top w:val="nil"/>
              <w:left w:val="nil"/>
              <w:bottom w:val="single" w:sz="4" w:space="0" w:color="auto"/>
              <w:right w:val="single" w:sz="4" w:space="0" w:color="auto"/>
            </w:tcBorders>
            <w:shd w:val="clear" w:color="auto" w:fill="auto"/>
            <w:noWrap/>
            <w:vAlign w:val="center"/>
            <w:hideMark/>
          </w:tcPr>
          <w:p w14:paraId="2432F7A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19050BC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568C5E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47</w:t>
            </w:r>
          </w:p>
        </w:tc>
        <w:tc>
          <w:tcPr>
            <w:tcW w:w="7946" w:type="dxa"/>
            <w:tcBorders>
              <w:top w:val="nil"/>
              <w:left w:val="nil"/>
              <w:bottom w:val="single" w:sz="4" w:space="0" w:color="auto"/>
              <w:right w:val="single" w:sz="4" w:space="0" w:color="auto"/>
            </w:tcBorders>
            <w:shd w:val="clear" w:color="auto" w:fill="auto"/>
            <w:vAlign w:val="center"/>
            <w:hideMark/>
          </w:tcPr>
          <w:p w14:paraId="2F7DC6D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20 Ùáõïù³ÝÇ Ãí³ÛÇÝ Ñ³ëó»³íáñÙ³Ý ÑëÏÇã å³Ý»É,LSD ëï»ÕÝ³ß³ñáí  </w:t>
            </w:r>
          </w:p>
        </w:tc>
        <w:tc>
          <w:tcPr>
            <w:tcW w:w="2096" w:type="dxa"/>
            <w:tcBorders>
              <w:top w:val="nil"/>
              <w:left w:val="nil"/>
              <w:bottom w:val="single" w:sz="4" w:space="0" w:color="auto"/>
              <w:right w:val="single" w:sz="4" w:space="0" w:color="auto"/>
            </w:tcBorders>
            <w:shd w:val="clear" w:color="auto" w:fill="auto"/>
            <w:noWrap/>
            <w:vAlign w:val="center"/>
            <w:hideMark/>
          </w:tcPr>
          <w:p w14:paraId="0742640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B94CB0C"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1A2C9C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48</w:t>
            </w:r>
          </w:p>
        </w:tc>
        <w:tc>
          <w:tcPr>
            <w:tcW w:w="7946" w:type="dxa"/>
            <w:tcBorders>
              <w:top w:val="nil"/>
              <w:left w:val="nil"/>
              <w:bottom w:val="single" w:sz="4" w:space="0" w:color="auto"/>
              <w:right w:val="single" w:sz="4" w:space="0" w:color="auto"/>
            </w:tcBorders>
            <w:shd w:val="clear" w:color="auto" w:fill="auto"/>
            <w:vAlign w:val="center"/>
            <w:hideMark/>
          </w:tcPr>
          <w:p w14:paraId="0D24DA3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´çç³ÛÇÝ Ñ»é³Ëáë³Ñ³Ù³ñÇó ³íïáÙ³ï ³Ñ³½³Ý·Ç ë³ñù </w:t>
            </w:r>
          </w:p>
        </w:tc>
        <w:tc>
          <w:tcPr>
            <w:tcW w:w="2096" w:type="dxa"/>
            <w:tcBorders>
              <w:top w:val="nil"/>
              <w:left w:val="nil"/>
              <w:bottom w:val="single" w:sz="4" w:space="0" w:color="auto"/>
              <w:right w:val="single" w:sz="4" w:space="0" w:color="auto"/>
            </w:tcBorders>
            <w:shd w:val="clear" w:color="auto" w:fill="auto"/>
            <w:noWrap/>
            <w:vAlign w:val="center"/>
            <w:hideMark/>
          </w:tcPr>
          <w:p w14:paraId="59D4963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34918FD"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63E753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49</w:t>
            </w:r>
          </w:p>
        </w:tc>
        <w:tc>
          <w:tcPr>
            <w:tcW w:w="7946" w:type="dxa"/>
            <w:tcBorders>
              <w:top w:val="nil"/>
              <w:left w:val="nil"/>
              <w:bottom w:val="single" w:sz="4" w:space="0" w:color="auto"/>
              <w:right w:val="single" w:sz="4" w:space="0" w:color="auto"/>
            </w:tcBorders>
            <w:shd w:val="clear" w:color="auto" w:fill="auto"/>
            <w:vAlign w:val="center"/>
            <w:hideMark/>
          </w:tcPr>
          <w:p w14:paraId="45244B86"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²íïáÝáÙ ëÝáõóÙ³Ý µÉáÏ, ³ÏáõÙáõÉÛ³ïáñáí 24ì, 30² ,ï»Õ³¹ñáõÙáí</w:t>
            </w:r>
          </w:p>
        </w:tc>
        <w:tc>
          <w:tcPr>
            <w:tcW w:w="2096" w:type="dxa"/>
            <w:tcBorders>
              <w:top w:val="nil"/>
              <w:left w:val="nil"/>
              <w:bottom w:val="single" w:sz="4" w:space="0" w:color="auto"/>
              <w:right w:val="single" w:sz="4" w:space="0" w:color="auto"/>
            </w:tcBorders>
            <w:shd w:val="clear" w:color="auto" w:fill="auto"/>
            <w:noWrap/>
            <w:vAlign w:val="center"/>
            <w:hideMark/>
          </w:tcPr>
          <w:p w14:paraId="1C722D8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1E3C52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6507B4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50</w:t>
            </w:r>
          </w:p>
        </w:tc>
        <w:tc>
          <w:tcPr>
            <w:tcW w:w="7946" w:type="dxa"/>
            <w:tcBorders>
              <w:top w:val="nil"/>
              <w:left w:val="nil"/>
              <w:bottom w:val="single" w:sz="4" w:space="0" w:color="auto"/>
              <w:right w:val="single" w:sz="4" w:space="0" w:color="auto"/>
            </w:tcBorders>
            <w:shd w:val="clear" w:color="auto" w:fill="auto"/>
            <w:vAlign w:val="center"/>
            <w:hideMark/>
          </w:tcPr>
          <w:p w14:paraId="58970732"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ÌË³ÛÇÝ ïíÇã</w:t>
            </w:r>
          </w:p>
        </w:tc>
        <w:tc>
          <w:tcPr>
            <w:tcW w:w="2096" w:type="dxa"/>
            <w:tcBorders>
              <w:top w:val="nil"/>
              <w:left w:val="nil"/>
              <w:bottom w:val="single" w:sz="4" w:space="0" w:color="auto"/>
              <w:right w:val="single" w:sz="4" w:space="0" w:color="auto"/>
            </w:tcBorders>
            <w:shd w:val="clear" w:color="auto" w:fill="auto"/>
            <w:noWrap/>
            <w:vAlign w:val="center"/>
            <w:hideMark/>
          </w:tcPr>
          <w:p w14:paraId="34FBFB4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125C86B2"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A0E8A3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51</w:t>
            </w:r>
          </w:p>
        </w:tc>
        <w:tc>
          <w:tcPr>
            <w:tcW w:w="7946" w:type="dxa"/>
            <w:tcBorders>
              <w:top w:val="nil"/>
              <w:left w:val="nil"/>
              <w:bottom w:val="single" w:sz="4" w:space="0" w:color="auto"/>
              <w:right w:val="single" w:sz="4" w:space="0" w:color="auto"/>
            </w:tcBorders>
            <w:shd w:val="clear" w:color="auto" w:fill="auto"/>
            <w:vAlign w:val="center"/>
            <w:hideMark/>
          </w:tcPr>
          <w:p w14:paraId="7AD9F450"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æ»ñÙ³ÛÇÝ ïíÇã</w:t>
            </w:r>
          </w:p>
        </w:tc>
        <w:tc>
          <w:tcPr>
            <w:tcW w:w="2096" w:type="dxa"/>
            <w:tcBorders>
              <w:top w:val="nil"/>
              <w:left w:val="nil"/>
              <w:bottom w:val="single" w:sz="4" w:space="0" w:color="auto"/>
              <w:right w:val="single" w:sz="4" w:space="0" w:color="auto"/>
            </w:tcBorders>
            <w:shd w:val="clear" w:color="auto" w:fill="auto"/>
            <w:noWrap/>
            <w:vAlign w:val="center"/>
            <w:hideMark/>
          </w:tcPr>
          <w:p w14:paraId="167E9D1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3F7F7C8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2A8154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52</w:t>
            </w:r>
          </w:p>
        </w:tc>
        <w:tc>
          <w:tcPr>
            <w:tcW w:w="7946" w:type="dxa"/>
            <w:tcBorders>
              <w:top w:val="nil"/>
              <w:left w:val="nil"/>
              <w:bottom w:val="single" w:sz="4" w:space="0" w:color="auto"/>
              <w:right w:val="single" w:sz="4" w:space="0" w:color="auto"/>
            </w:tcBorders>
            <w:shd w:val="clear" w:color="auto" w:fill="auto"/>
            <w:vAlign w:val="center"/>
            <w:hideMark/>
          </w:tcPr>
          <w:p w14:paraId="05446078"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Èáõë³Ó³ÛÝ³ÛÇÝ ³½¹³ë³ñù </w:t>
            </w:r>
          </w:p>
        </w:tc>
        <w:tc>
          <w:tcPr>
            <w:tcW w:w="2096" w:type="dxa"/>
            <w:tcBorders>
              <w:top w:val="nil"/>
              <w:left w:val="nil"/>
              <w:bottom w:val="single" w:sz="4" w:space="0" w:color="auto"/>
              <w:right w:val="single" w:sz="4" w:space="0" w:color="auto"/>
            </w:tcBorders>
            <w:shd w:val="clear" w:color="auto" w:fill="auto"/>
            <w:noWrap/>
            <w:vAlign w:val="center"/>
            <w:hideMark/>
          </w:tcPr>
          <w:p w14:paraId="2B3586C2"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A3C1E7E"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8DA5E7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53</w:t>
            </w:r>
          </w:p>
        </w:tc>
        <w:tc>
          <w:tcPr>
            <w:tcW w:w="7946" w:type="dxa"/>
            <w:tcBorders>
              <w:top w:val="nil"/>
              <w:left w:val="nil"/>
              <w:bottom w:val="single" w:sz="4" w:space="0" w:color="auto"/>
              <w:right w:val="single" w:sz="4" w:space="0" w:color="auto"/>
            </w:tcBorders>
            <w:shd w:val="clear" w:color="auto" w:fill="auto"/>
            <w:vAlign w:val="center"/>
            <w:hideMark/>
          </w:tcPr>
          <w:p w14:paraId="0C66DB9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 ØáÝÇïáñ 32±</w:t>
            </w:r>
          </w:p>
        </w:tc>
        <w:tc>
          <w:tcPr>
            <w:tcW w:w="2096" w:type="dxa"/>
            <w:tcBorders>
              <w:top w:val="nil"/>
              <w:left w:val="nil"/>
              <w:bottom w:val="single" w:sz="4" w:space="0" w:color="auto"/>
              <w:right w:val="single" w:sz="4" w:space="0" w:color="auto"/>
            </w:tcBorders>
            <w:shd w:val="clear" w:color="auto" w:fill="auto"/>
            <w:noWrap/>
            <w:vAlign w:val="center"/>
            <w:hideMark/>
          </w:tcPr>
          <w:p w14:paraId="6102F9F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4D69842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F6AB697"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54</w:t>
            </w:r>
          </w:p>
        </w:tc>
        <w:tc>
          <w:tcPr>
            <w:tcW w:w="7946" w:type="dxa"/>
            <w:tcBorders>
              <w:top w:val="nil"/>
              <w:left w:val="nil"/>
              <w:bottom w:val="single" w:sz="4" w:space="0" w:color="auto"/>
              <w:right w:val="single" w:sz="4" w:space="0" w:color="auto"/>
            </w:tcBorders>
            <w:shd w:val="clear" w:color="auto" w:fill="auto"/>
            <w:vAlign w:val="center"/>
            <w:hideMark/>
          </w:tcPr>
          <w:p w14:paraId="3BEBB17F"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Îáßï ëÏ³í³é³Ï, 6TB</w:t>
            </w:r>
          </w:p>
        </w:tc>
        <w:tc>
          <w:tcPr>
            <w:tcW w:w="2096" w:type="dxa"/>
            <w:tcBorders>
              <w:top w:val="nil"/>
              <w:left w:val="nil"/>
              <w:bottom w:val="single" w:sz="4" w:space="0" w:color="auto"/>
              <w:right w:val="single" w:sz="4" w:space="0" w:color="auto"/>
            </w:tcBorders>
            <w:shd w:val="clear" w:color="auto" w:fill="auto"/>
            <w:noWrap/>
            <w:vAlign w:val="center"/>
            <w:hideMark/>
          </w:tcPr>
          <w:p w14:paraId="5C052BA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53008A91"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400CDF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55</w:t>
            </w:r>
          </w:p>
        </w:tc>
        <w:tc>
          <w:tcPr>
            <w:tcW w:w="7946" w:type="dxa"/>
            <w:tcBorders>
              <w:top w:val="nil"/>
              <w:left w:val="nil"/>
              <w:bottom w:val="single" w:sz="4" w:space="0" w:color="auto"/>
              <w:right w:val="single" w:sz="4" w:space="0" w:color="auto"/>
            </w:tcBorders>
            <w:shd w:val="clear" w:color="auto" w:fill="auto"/>
            <w:vAlign w:val="center"/>
            <w:hideMark/>
          </w:tcPr>
          <w:p w14:paraId="0DEAAD91"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Ä³Ù³ÛÇÝ Ï³Û³Ý    </w:t>
            </w:r>
            <w:r w:rsidRPr="00B51AAC">
              <w:rPr>
                <w:rFonts w:ascii="Calibri" w:hAnsi="Calibri" w:cs="Calibri"/>
                <w:sz w:val="20"/>
                <w:szCs w:val="20"/>
              </w:rPr>
              <w:t>ЧС</w:t>
            </w:r>
            <w:r w:rsidRPr="00B51AAC">
              <w:rPr>
                <w:rFonts w:ascii="Arial Armenian" w:hAnsi="Arial Armenian" w:cs="Arial"/>
                <w:sz w:val="20"/>
                <w:szCs w:val="20"/>
              </w:rPr>
              <w:t>-2-06  /</w:t>
            </w:r>
            <w:r w:rsidRPr="00B51AAC">
              <w:rPr>
                <w:rFonts w:ascii="Arial" w:hAnsi="Arial" w:cs="Arial"/>
                <w:sz w:val="20"/>
                <w:szCs w:val="20"/>
              </w:rPr>
              <w:t>կամ</w:t>
            </w:r>
            <w:r w:rsidRPr="00B51AAC">
              <w:rPr>
                <w:rFonts w:ascii="Arial Armenian" w:hAnsi="Arial Armenian" w:cs="Arial"/>
                <w:sz w:val="20"/>
                <w:szCs w:val="20"/>
              </w:rPr>
              <w:t xml:space="preserve"> </w:t>
            </w:r>
            <w:r w:rsidRPr="00B51AAC">
              <w:rPr>
                <w:rFonts w:ascii="Arial" w:hAnsi="Arial" w:cs="Arial"/>
                <w:sz w:val="20"/>
                <w:szCs w:val="20"/>
              </w:rPr>
              <w:t>համարժեք</w:t>
            </w:r>
            <w:r w:rsidRPr="00B51AAC">
              <w:rPr>
                <w:rFonts w:ascii="Arial Armenian" w:hAnsi="Arial Armenian" w:cs="Arial"/>
                <w:sz w:val="20"/>
                <w:szCs w:val="20"/>
              </w:rPr>
              <w:t>/</w:t>
            </w:r>
          </w:p>
        </w:tc>
        <w:tc>
          <w:tcPr>
            <w:tcW w:w="2096" w:type="dxa"/>
            <w:tcBorders>
              <w:top w:val="nil"/>
              <w:left w:val="nil"/>
              <w:bottom w:val="single" w:sz="4" w:space="0" w:color="auto"/>
              <w:right w:val="single" w:sz="4" w:space="0" w:color="auto"/>
            </w:tcBorders>
            <w:shd w:val="clear" w:color="auto" w:fill="auto"/>
            <w:noWrap/>
            <w:vAlign w:val="center"/>
            <w:hideMark/>
          </w:tcPr>
          <w:p w14:paraId="7F113A8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79A303B"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6D0B80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56</w:t>
            </w:r>
          </w:p>
        </w:tc>
        <w:tc>
          <w:tcPr>
            <w:tcW w:w="7946" w:type="dxa"/>
            <w:tcBorders>
              <w:top w:val="nil"/>
              <w:left w:val="nil"/>
              <w:bottom w:val="single" w:sz="4" w:space="0" w:color="auto"/>
              <w:right w:val="single" w:sz="4" w:space="0" w:color="auto"/>
            </w:tcBorders>
            <w:shd w:val="clear" w:color="auto" w:fill="auto"/>
            <w:vAlign w:val="center"/>
            <w:hideMark/>
          </w:tcPr>
          <w:p w14:paraId="2030350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¼³Ý· M3M-1   /</w:t>
            </w:r>
            <w:r w:rsidRPr="00B51AAC">
              <w:rPr>
                <w:rFonts w:ascii="Arial" w:hAnsi="Arial" w:cs="Arial"/>
                <w:sz w:val="20"/>
                <w:szCs w:val="20"/>
              </w:rPr>
              <w:t>կամ</w:t>
            </w:r>
            <w:r w:rsidRPr="00B51AAC">
              <w:rPr>
                <w:rFonts w:ascii="Arial Armenian" w:hAnsi="Arial Armenian" w:cs="Arial"/>
                <w:sz w:val="20"/>
                <w:szCs w:val="20"/>
              </w:rPr>
              <w:t xml:space="preserve"> </w:t>
            </w:r>
            <w:r w:rsidRPr="00B51AAC">
              <w:rPr>
                <w:rFonts w:ascii="Arial" w:hAnsi="Arial" w:cs="Arial"/>
                <w:sz w:val="20"/>
                <w:szCs w:val="20"/>
              </w:rPr>
              <w:t>համարժեք</w:t>
            </w:r>
            <w:r w:rsidRPr="00B51AAC">
              <w:rPr>
                <w:rFonts w:ascii="Arial Armenian" w:hAnsi="Arial Armenian" w:cs="Arial"/>
                <w:sz w:val="20"/>
                <w:szCs w:val="20"/>
              </w:rPr>
              <w:t>/</w:t>
            </w:r>
          </w:p>
        </w:tc>
        <w:tc>
          <w:tcPr>
            <w:tcW w:w="2096" w:type="dxa"/>
            <w:tcBorders>
              <w:top w:val="nil"/>
              <w:left w:val="nil"/>
              <w:bottom w:val="single" w:sz="4" w:space="0" w:color="auto"/>
              <w:right w:val="single" w:sz="4" w:space="0" w:color="auto"/>
            </w:tcBorders>
            <w:shd w:val="clear" w:color="auto" w:fill="auto"/>
            <w:noWrap/>
            <w:vAlign w:val="center"/>
            <w:hideMark/>
          </w:tcPr>
          <w:p w14:paraId="746F945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12E4AE7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1393FD7"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57</w:t>
            </w:r>
          </w:p>
        </w:tc>
        <w:tc>
          <w:tcPr>
            <w:tcW w:w="7946" w:type="dxa"/>
            <w:tcBorders>
              <w:top w:val="nil"/>
              <w:left w:val="nil"/>
              <w:bottom w:val="single" w:sz="4" w:space="0" w:color="auto"/>
              <w:right w:val="single" w:sz="4" w:space="0" w:color="auto"/>
            </w:tcBorders>
            <w:shd w:val="clear" w:color="auto" w:fill="auto"/>
            <w:vAlign w:val="center"/>
            <w:hideMark/>
          </w:tcPr>
          <w:p w14:paraId="3C531769"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¾É»ÏïñáÝ³ÛÇÝ Å³Ù³óáõó</w:t>
            </w:r>
          </w:p>
        </w:tc>
        <w:tc>
          <w:tcPr>
            <w:tcW w:w="2096" w:type="dxa"/>
            <w:tcBorders>
              <w:top w:val="nil"/>
              <w:left w:val="nil"/>
              <w:bottom w:val="single" w:sz="4" w:space="0" w:color="auto"/>
              <w:right w:val="single" w:sz="4" w:space="0" w:color="auto"/>
            </w:tcBorders>
            <w:shd w:val="clear" w:color="auto" w:fill="auto"/>
            <w:noWrap/>
            <w:vAlign w:val="center"/>
            <w:hideMark/>
          </w:tcPr>
          <w:p w14:paraId="5AB5FE2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025B1DEA"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A059B7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58</w:t>
            </w:r>
          </w:p>
        </w:tc>
        <w:tc>
          <w:tcPr>
            <w:tcW w:w="7946" w:type="dxa"/>
            <w:tcBorders>
              <w:top w:val="nil"/>
              <w:left w:val="nil"/>
              <w:bottom w:val="single" w:sz="4" w:space="0" w:color="auto"/>
              <w:right w:val="single" w:sz="4" w:space="0" w:color="auto"/>
            </w:tcBorders>
            <w:shd w:val="clear" w:color="auto" w:fill="auto"/>
            <w:vAlign w:val="center"/>
            <w:hideMark/>
          </w:tcPr>
          <w:p w14:paraId="742AF435"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ä³ïÇ µ³ñÓñ³Ëáë 8</w:t>
            </w:r>
          </w:p>
        </w:tc>
        <w:tc>
          <w:tcPr>
            <w:tcW w:w="2096" w:type="dxa"/>
            <w:tcBorders>
              <w:top w:val="nil"/>
              <w:left w:val="nil"/>
              <w:bottom w:val="single" w:sz="4" w:space="0" w:color="auto"/>
              <w:right w:val="single" w:sz="4" w:space="0" w:color="auto"/>
            </w:tcBorders>
            <w:shd w:val="clear" w:color="auto" w:fill="auto"/>
            <w:noWrap/>
            <w:vAlign w:val="center"/>
            <w:hideMark/>
          </w:tcPr>
          <w:p w14:paraId="2EE7816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50E830F"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C974BE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59</w:t>
            </w:r>
          </w:p>
        </w:tc>
        <w:tc>
          <w:tcPr>
            <w:tcW w:w="7946" w:type="dxa"/>
            <w:tcBorders>
              <w:top w:val="nil"/>
              <w:left w:val="nil"/>
              <w:bottom w:val="single" w:sz="4" w:space="0" w:color="auto"/>
              <w:right w:val="single" w:sz="4" w:space="0" w:color="auto"/>
            </w:tcBorders>
            <w:shd w:val="clear" w:color="auto" w:fill="auto"/>
            <w:vAlign w:val="center"/>
            <w:hideMark/>
          </w:tcPr>
          <w:p w14:paraId="53480270"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IP Ñ»é³Ëáë³ÇÝ Ï³Û³Ý PANASONIC  15 Ý»ñùÇÝ ³µáÝ»Ýï, 2 Ùáïù³ÛÇÝ ³µáÝ»Ýï</w:t>
            </w:r>
          </w:p>
        </w:tc>
        <w:tc>
          <w:tcPr>
            <w:tcW w:w="2096" w:type="dxa"/>
            <w:tcBorders>
              <w:top w:val="nil"/>
              <w:left w:val="nil"/>
              <w:bottom w:val="single" w:sz="4" w:space="0" w:color="auto"/>
              <w:right w:val="single" w:sz="4" w:space="0" w:color="auto"/>
            </w:tcBorders>
            <w:shd w:val="clear" w:color="auto" w:fill="auto"/>
            <w:noWrap/>
            <w:vAlign w:val="center"/>
            <w:hideMark/>
          </w:tcPr>
          <w:p w14:paraId="0C92568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079BD98C"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8C6C69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60</w:t>
            </w:r>
          </w:p>
        </w:tc>
        <w:tc>
          <w:tcPr>
            <w:tcW w:w="7946" w:type="dxa"/>
            <w:tcBorders>
              <w:top w:val="nil"/>
              <w:left w:val="nil"/>
              <w:bottom w:val="single" w:sz="4" w:space="0" w:color="auto"/>
              <w:right w:val="single" w:sz="4" w:space="0" w:color="auto"/>
            </w:tcBorders>
            <w:shd w:val="clear" w:color="auto" w:fill="auto"/>
            <w:vAlign w:val="center"/>
            <w:hideMark/>
          </w:tcPr>
          <w:p w14:paraId="7CBE7203"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Âí³ÇÝ Ñ»é³Ëáë³ÇÝ ³å³ñ³ï</w:t>
            </w:r>
          </w:p>
        </w:tc>
        <w:tc>
          <w:tcPr>
            <w:tcW w:w="2096" w:type="dxa"/>
            <w:tcBorders>
              <w:top w:val="nil"/>
              <w:left w:val="nil"/>
              <w:bottom w:val="single" w:sz="4" w:space="0" w:color="auto"/>
              <w:right w:val="single" w:sz="4" w:space="0" w:color="auto"/>
            </w:tcBorders>
            <w:shd w:val="clear" w:color="auto" w:fill="auto"/>
            <w:noWrap/>
            <w:vAlign w:val="center"/>
            <w:hideMark/>
          </w:tcPr>
          <w:p w14:paraId="3128DC6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883A764"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0F594F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61</w:t>
            </w:r>
          </w:p>
        </w:tc>
        <w:tc>
          <w:tcPr>
            <w:tcW w:w="7946" w:type="dxa"/>
            <w:tcBorders>
              <w:top w:val="nil"/>
              <w:left w:val="nil"/>
              <w:bottom w:val="single" w:sz="4" w:space="0" w:color="auto"/>
              <w:right w:val="single" w:sz="4" w:space="0" w:color="auto"/>
            </w:tcBorders>
            <w:shd w:val="clear" w:color="auto" w:fill="auto"/>
            <w:vAlign w:val="center"/>
            <w:hideMark/>
          </w:tcPr>
          <w:p w14:paraId="685FCD85"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Ð»é³Ëáë³ÛÇÝ cat 5e, RJ45 í³ñ¹³Ï</w:t>
            </w:r>
          </w:p>
        </w:tc>
        <w:tc>
          <w:tcPr>
            <w:tcW w:w="2096" w:type="dxa"/>
            <w:tcBorders>
              <w:top w:val="nil"/>
              <w:left w:val="nil"/>
              <w:bottom w:val="single" w:sz="4" w:space="0" w:color="auto"/>
              <w:right w:val="single" w:sz="4" w:space="0" w:color="auto"/>
            </w:tcBorders>
            <w:shd w:val="clear" w:color="auto" w:fill="auto"/>
            <w:noWrap/>
            <w:vAlign w:val="center"/>
            <w:hideMark/>
          </w:tcPr>
          <w:p w14:paraId="3E5C5DB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6E693B9B" w14:textId="77777777" w:rsidTr="00A44694">
        <w:trPr>
          <w:trHeight w:val="576"/>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9A1D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lastRenderedPageBreak/>
              <w:t>62</w:t>
            </w:r>
          </w:p>
        </w:tc>
        <w:tc>
          <w:tcPr>
            <w:tcW w:w="7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67FC" w14:textId="52285C86" w:rsidR="00A44694" w:rsidRPr="00B51AAC" w:rsidRDefault="00A44694" w:rsidP="00A44694">
            <w:pPr>
              <w:rPr>
                <w:rFonts w:ascii="Arial Armenian" w:hAnsi="Arial Armenian" w:cs="Arial"/>
                <w:sz w:val="20"/>
                <w:szCs w:val="20"/>
              </w:rPr>
            </w:pPr>
            <w:r w:rsidRPr="00B51AAC">
              <w:rPr>
                <w:rFonts w:ascii="Arial Armenian" w:hAnsi="Arial Armenian" w:cs="Arial"/>
                <w:sz w:val="20"/>
                <w:szCs w:val="20"/>
              </w:rPr>
              <w:t>ÎáÙáõï³óÇáÝ Õ»Ï³í³ñíáÕ ë³ñù ( Swich layer 2)  24 Ñ³ï RJ45 ports autosensing 10/100/1000,  Mbit/secound ³ñ³·áõÃÛ³Ùµ,  /24port gigabit smart swich/ ,  D-link-DGS-1100-24 Ù³ÏÙÇßÇ /</w:t>
            </w:r>
            <w:r w:rsidRPr="00B51AAC">
              <w:rPr>
                <w:rFonts w:ascii="Arial" w:hAnsi="Arial" w:cs="Arial"/>
                <w:sz w:val="20"/>
                <w:szCs w:val="20"/>
              </w:rPr>
              <w:t>կամ</w:t>
            </w:r>
            <w:r w:rsidRPr="00B51AAC">
              <w:rPr>
                <w:rFonts w:ascii="Arial Armenian" w:hAnsi="Arial Armenian" w:cs="Arial"/>
                <w:sz w:val="20"/>
                <w:szCs w:val="20"/>
              </w:rPr>
              <w:t xml:space="preserve"> </w:t>
            </w:r>
            <w:r w:rsidRPr="00B51AAC">
              <w:rPr>
                <w:rFonts w:ascii="Arial" w:hAnsi="Arial" w:cs="Arial"/>
                <w:sz w:val="20"/>
                <w:szCs w:val="20"/>
              </w:rPr>
              <w:t>համարժեք</w:t>
            </w:r>
            <w:r w:rsidRPr="00B51AAC">
              <w:rPr>
                <w:rFonts w:ascii="Arial Armenian" w:hAnsi="Arial Armenian" w:cs="Arial"/>
                <w:sz w:val="20"/>
                <w:szCs w:val="20"/>
              </w:rPr>
              <w:t>/</w:t>
            </w:r>
          </w:p>
        </w:tc>
        <w:tc>
          <w:tcPr>
            <w:tcW w:w="2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EEE8"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20909AC4" w14:textId="77777777" w:rsidTr="00A44694">
        <w:trPr>
          <w:trHeight w:val="51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096ED"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63</w:t>
            </w:r>
          </w:p>
        </w:tc>
        <w:tc>
          <w:tcPr>
            <w:tcW w:w="7946" w:type="dxa"/>
            <w:tcBorders>
              <w:top w:val="single" w:sz="4" w:space="0" w:color="auto"/>
              <w:left w:val="nil"/>
              <w:bottom w:val="single" w:sz="4" w:space="0" w:color="auto"/>
              <w:right w:val="single" w:sz="4" w:space="0" w:color="auto"/>
            </w:tcBorders>
            <w:shd w:val="clear" w:color="auto" w:fill="auto"/>
            <w:vAlign w:val="center"/>
            <w:hideMark/>
          </w:tcPr>
          <w:p w14:paraId="3B4AF869"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Ð³Ù³ÏóÙ³Ý í³Ñ³Ý³Ï (Patch panel ) 24xRJ45cat 5e ëï³Ý¹³ñïÇ Ñ³Ù³ÏóÇãÝ»ñÇ Ñ³Ù³ñ, 1U ã³÷ëÇ, 19'' ëï³Ý¹³ñïÇ Molex PID -00174 Ù³ÏÙÇßÇ </w:t>
            </w:r>
            <w:r w:rsidRPr="00B51AAC">
              <w:rPr>
                <w:rFonts w:ascii="Arial" w:hAnsi="Arial" w:cs="Arial"/>
                <w:sz w:val="20"/>
                <w:szCs w:val="20"/>
              </w:rPr>
              <w:t>կամ</w:t>
            </w:r>
            <w:r w:rsidRPr="00B51AAC">
              <w:rPr>
                <w:rFonts w:ascii="Arial Armenian" w:hAnsi="Arial Armenian" w:cs="Arial"/>
                <w:sz w:val="20"/>
                <w:szCs w:val="20"/>
              </w:rPr>
              <w:t xml:space="preserve"> </w:t>
            </w:r>
            <w:r w:rsidRPr="00B51AAC">
              <w:rPr>
                <w:rFonts w:ascii="Arial" w:hAnsi="Arial" w:cs="Arial"/>
                <w:sz w:val="20"/>
                <w:szCs w:val="20"/>
              </w:rPr>
              <w:t>համարժեք</w:t>
            </w:r>
          </w:p>
        </w:tc>
        <w:tc>
          <w:tcPr>
            <w:tcW w:w="2096" w:type="dxa"/>
            <w:tcBorders>
              <w:top w:val="single" w:sz="4" w:space="0" w:color="auto"/>
              <w:left w:val="nil"/>
              <w:bottom w:val="single" w:sz="4" w:space="0" w:color="auto"/>
              <w:right w:val="single" w:sz="4" w:space="0" w:color="auto"/>
            </w:tcBorders>
            <w:shd w:val="clear" w:color="auto" w:fill="auto"/>
            <w:noWrap/>
            <w:vAlign w:val="center"/>
            <w:hideMark/>
          </w:tcPr>
          <w:p w14:paraId="4628A6B7"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F52BD8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68E1456"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64</w:t>
            </w:r>
          </w:p>
        </w:tc>
        <w:tc>
          <w:tcPr>
            <w:tcW w:w="7946" w:type="dxa"/>
            <w:tcBorders>
              <w:top w:val="nil"/>
              <w:left w:val="nil"/>
              <w:bottom w:val="single" w:sz="4" w:space="0" w:color="auto"/>
              <w:right w:val="single" w:sz="4" w:space="0" w:color="auto"/>
            </w:tcBorders>
            <w:shd w:val="clear" w:color="auto" w:fill="auto"/>
            <w:vAlign w:val="center"/>
            <w:hideMark/>
          </w:tcPr>
          <w:p w14:paraId="73AF1DD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ò³Ýó³ÛÇÝ í³ñ¹³Ï , cat 5e,RJ45 1000 Mb/s ³ñ³·áõÃÛáõÝ ³å³ÑáóáÕ,   /RJ45/              </w:t>
            </w:r>
          </w:p>
        </w:tc>
        <w:tc>
          <w:tcPr>
            <w:tcW w:w="2096" w:type="dxa"/>
            <w:tcBorders>
              <w:top w:val="nil"/>
              <w:left w:val="nil"/>
              <w:bottom w:val="single" w:sz="4" w:space="0" w:color="auto"/>
              <w:right w:val="single" w:sz="4" w:space="0" w:color="auto"/>
            </w:tcBorders>
            <w:shd w:val="clear" w:color="auto" w:fill="auto"/>
            <w:noWrap/>
            <w:vAlign w:val="center"/>
            <w:hideMark/>
          </w:tcPr>
          <w:p w14:paraId="201922A4"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DA2F146"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43DB69E"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65</w:t>
            </w:r>
          </w:p>
        </w:tc>
        <w:tc>
          <w:tcPr>
            <w:tcW w:w="7946" w:type="dxa"/>
            <w:tcBorders>
              <w:top w:val="nil"/>
              <w:left w:val="nil"/>
              <w:bottom w:val="single" w:sz="4" w:space="0" w:color="auto"/>
              <w:right w:val="single" w:sz="4" w:space="0" w:color="auto"/>
            </w:tcBorders>
            <w:shd w:val="clear" w:color="auto" w:fill="auto"/>
            <w:vAlign w:val="center"/>
            <w:hideMark/>
          </w:tcPr>
          <w:p w14:paraId="6E938577"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Wifi ³Ýï»Ý³ Gigabit Ethemet 1000mbit/secound ³ñ³·áõÃÛáõÝ ³å³ÑáíáÕ</w:t>
            </w:r>
          </w:p>
        </w:tc>
        <w:tc>
          <w:tcPr>
            <w:tcW w:w="2096" w:type="dxa"/>
            <w:tcBorders>
              <w:top w:val="nil"/>
              <w:left w:val="nil"/>
              <w:bottom w:val="single" w:sz="4" w:space="0" w:color="auto"/>
              <w:right w:val="single" w:sz="4" w:space="0" w:color="auto"/>
            </w:tcBorders>
            <w:shd w:val="clear" w:color="auto" w:fill="auto"/>
            <w:noWrap/>
            <w:vAlign w:val="center"/>
            <w:hideMark/>
          </w:tcPr>
          <w:p w14:paraId="2C741DAB"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72A3DC1A"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F0F078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66</w:t>
            </w:r>
          </w:p>
        </w:tc>
        <w:tc>
          <w:tcPr>
            <w:tcW w:w="7946" w:type="dxa"/>
            <w:tcBorders>
              <w:top w:val="nil"/>
              <w:left w:val="nil"/>
              <w:bottom w:val="single" w:sz="4" w:space="0" w:color="auto"/>
              <w:right w:val="single" w:sz="4" w:space="0" w:color="auto"/>
            </w:tcBorders>
            <w:shd w:val="clear" w:color="auto" w:fill="auto"/>
            <w:vAlign w:val="center"/>
            <w:hideMark/>
          </w:tcPr>
          <w:p w14:paraId="2EA1DFFA"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ÀÝ¹Ñ³Ýáõñ û·</w:t>
            </w:r>
            <w:r w:rsidRPr="00B51AAC">
              <w:rPr>
                <w:rFonts w:ascii="Arial" w:hAnsi="Arial" w:cs="Arial"/>
                <w:sz w:val="20"/>
                <w:szCs w:val="20"/>
              </w:rPr>
              <w:t>տ</w:t>
            </w:r>
            <w:r w:rsidRPr="00B51AAC">
              <w:rPr>
                <w:rFonts w:ascii="Arial Armenian" w:hAnsi="Arial Armenian" w:cs="Arial Armenian"/>
                <w:sz w:val="20"/>
                <w:szCs w:val="20"/>
              </w:rPr>
              <w:t>³·áñ</w:t>
            </w:r>
            <w:r w:rsidRPr="00B51AAC">
              <w:rPr>
                <w:rFonts w:ascii="Arial" w:hAnsi="Arial" w:cs="Arial"/>
                <w:sz w:val="20"/>
                <w:szCs w:val="20"/>
              </w:rPr>
              <w:t>ծ</w:t>
            </w:r>
            <w:r w:rsidRPr="00B51AAC">
              <w:rPr>
                <w:rFonts w:ascii="Arial Armenian" w:hAnsi="Arial Armenian" w:cs="Arial Armenian"/>
                <w:sz w:val="20"/>
                <w:szCs w:val="20"/>
              </w:rPr>
              <w:t>Ù³Ý</w:t>
            </w:r>
            <w:r w:rsidRPr="00B51AAC">
              <w:rPr>
                <w:rFonts w:ascii="Arial Armenian" w:hAnsi="Arial Armenian" w:cs="Arial"/>
                <w:sz w:val="20"/>
                <w:szCs w:val="20"/>
              </w:rPr>
              <w:t xml:space="preserve">  ³Ýï»Ý³</w:t>
            </w:r>
          </w:p>
        </w:tc>
        <w:tc>
          <w:tcPr>
            <w:tcW w:w="2096" w:type="dxa"/>
            <w:tcBorders>
              <w:top w:val="nil"/>
              <w:left w:val="nil"/>
              <w:bottom w:val="single" w:sz="4" w:space="0" w:color="auto"/>
              <w:right w:val="single" w:sz="4" w:space="0" w:color="auto"/>
            </w:tcBorders>
            <w:shd w:val="clear" w:color="auto" w:fill="auto"/>
            <w:noWrap/>
            <w:vAlign w:val="center"/>
            <w:hideMark/>
          </w:tcPr>
          <w:p w14:paraId="131A4A5F"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04C785F5"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33FB720"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67</w:t>
            </w:r>
          </w:p>
        </w:tc>
        <w:tc>
          <w:tcPr>
            <w:tcW w:w="7946" w:type="dxa"/>
            <w:tcBorders>
              <w:top w:val="nil"/>
              <w:left w:val="nil"/>
              <w:bottom w:val="single" w:sz="4" w:space="0" w:color="auto"/>
              <w:right w:val="single" w:sz="4" w:space="0" w:color="auto"/>
            </w:tcBorders>
            <w:shd w:val="clear" w:color="auto" w:fill="auto"/>
            <w:vAlign w:val="center"/>
            <w:hideMark/>
          </w:tcPr>
          <w:p w14:paraId="0E610CD6"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²ñµ³ÝÛ³Ï³ÛÇÝ ³Ýï»Ý³</w:t>
            </w:r>
          </w:p>
        </w:tc>
        <w:tc>
          <w:tcPr>
            <w:tcW w:w="2096" w:type="dxa"/>
            <w:tcBorders>
              <w:top w:val="nil"/>
              <w:left w:val="nil"/>
              <w:bottom w:val="single" w:sz="4" w:space="0" w:color="auto"/>
              <w:right w:val="single" w:sz="4" w:space="0" w:color="auto"/>
            </w:tcBorders>
            <w:shd w:val="clear" w:color="auto" w:fill="auto"/>
            <w:noWrap/>
            <w:vAlign w:val="center"/>
            <w:hideMark/>
          </w:tcPr>
          <w:p w14:paraId="3C3628C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38491B45"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56AC0CC"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68</w:t>
            </w:r>
          </w:p>
        </w:tc>
        <w:tc>
          <w:tcPr>
            <w:tcW w:w="7946" w:type="dxa"/>
            <w:tcBorders>
              <w:top w:val="nil"/>
              <w:left w:val="nil"/>
              <w:bottom w:val="single" w:sz="4" w:space="0" w:color="auto"/>
              <w:right w:val="single" w:sz="4" w:space="0" w:color="auto"/>
            </w:tcBorders>
            <w:shd w:val="clear" w:color="auto" w:fill="auto"/>
            <w:vAlign w:val="center"/>
            <w:hideMark/>
          </w:tcPr>
          <w:p w14:paraId="1B73462D"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Ð»éáõëï³óáõÛó³ÛÇÝ í³ñ¹³Ï, LEGRAND /</w:t>
            </w:r>
            <w:r w:rsidRPr="00B51AAC">
              <w:rPr>
                <w:rFonts w:ascii="Arial" w:hAnsi="Arial" w:cs="Arial"/>
                <w:sz w:val="20"/>
                <w:szCs w:val="20"/>
              </w:rPr>
              <w:t>կամ</w:t>
            </w:r>
            <w:r w:rsidRPr="00B51AAC">
              <w:rPr>
                <w:rFonts w:ascii="Arial Armenian" w:hAnsi="Arial Armenian" w:cs="Arial"/>
                <w:sz w:val="20"/>
                <w:szCs w:val="20"/>
              </w:rPr>
              <w:t xml:space="preserve"> </w:t>
            </w:r>
            <w:r w:rsidRPr="00B51AAC">
              <w:rPr>
                <w:rFonts w:ascii="Arial" w:hAnsi="Arial" w:cs="Arial"/>
                <w:sz w:val="20"/>
                <w:szCs w:val="20"/>
              </w:rPr>
              <w:t>համարժեք</w:t>
            </w:r>
            <w:r w:rsidRPr="00B51AAC">
              <w:rPr>
                <w:rFonts w:ascii="Arial Armenian" w:hAnsi="Arial Armenian" w:cs="Arial"/>
                <w:sz w:val="20"/>
                <w:szCs w:val="20"/>
              </w:rPr>
              <w:t>/</w:t>
            </w:r>
          </w:p>
        </w:tc>
        <w:tc>
          <w:tcPr>
            <w:tcW w:w="2096" w:type="dxa"/>
            <w:tcBorders>
              <w:top w:val="nil"/>
              <w:left w:val="nil"/>
              <w:bottom w:val="single" w:sz="4" w:space="0" w:color="auto"/>
              <w:right w:val="single" w:sz="4" w:space="0" w:color="auto"/>
            </w:tcBorders>
            <w:shd w:val="clear" w:color="auto" w:fill="auto"/>
            <w:noWrap/>
            <w:vAlign w:val="center"/>
            <w:hideMark/>
          </w:tcPr>
          <w:p w14:paraId="3057EDC3"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1</w:t>
            </w:r>
          </w:p>
        </w:tc>
      </w:tr>
      <w:tr w:rsidR="00A44694" w:rsidRPr="00B51AAC" w14:paraId="331CB870" w14:textId="77777777" w:rsidTr="00A44694">
        <w:trPr>
          <w:trHeight w:val="255"/>
        </w:trPr>
        <w:tc>
          <w:tcPr>
            <w:tcW w:w="1053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7A80034" w14:textId="77777777" w:rsidR="00A44694" w:rsidRPr="00B51AAC" w:rsidRDefault="00A44694">
            <w:pPr>
              <w:jc w:val="center"/>
              <w:rPr>
                <w:rFonts w:ascii="Arial Armenian" w:hAnsi="Arial Armenian" w:cs="Arial"/>
                <w:b/>
                <w:bCs/>
                <w:sz w:val="20"/>
                <w:szCs w:val="20"/>
              </w:rPr>
            </w:pPr>
            <w:r w:rsidRPr="00B51AAC">
              <w:rPr>
                <w:rFonts w:ascii="Arial" w:hAnsi="Arial" w:cs="Arial"/>
                <w:b/>
                <w:bCs/>
                <w:sz w:val="20"/>
                <w:szCs w:val="20"/>
              </w:rPr>
              <w:t>Բարեկարգման</w:t>
            </w:r>
            <w:r w:rsidRPr="00B51AAC">
              <w:rPr>
                <w:rFonts w:ascii="Arial Armenian" w:hAnsi="Arial Armenian" w:cs="Arial"/>
                <w:b/>
                <w:bCs/>
                <w:sz w:val="20"/>
                <w:szCs w:val="20"/>
              </w:rPr>
              <w:t xml:space="preserve"> </w:t>
            </w:r>
            <w:r w:rsidRPr="00B51AAC">
              <w:rPr>
                <w:rFonts w:ascii="Arial" w:hAnsi="Arial" w:cs="Arial"/>
                <w:b/>
                <w:bCs/>
                <w:sz w:val="20"/>
                <w:szCs w:val="20"/>
              </w:rPr>
              <w:t>նյութեր</w:t>
            </w:r>
          </w:p>
        </w:tc>
      </w:tr>
      <w:tr w:rsidR="00A44694" w:rsidRPr="00B51AAC" w14:paraId="2D1B4A7D"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FDC6997"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69</w:t>
            </w:r>
          </w:p>
        </w:tc>
        <w:tc>
          <w:tcPr>
            <w:tcW w:w="7946" w:type="dxa"/>
            <w:tcBorders>
              <w:top w:val="nil"/>
              <w:left w:val="nil"/>
              <w:bottom w:val="single" w:sz="4" w:space="0" w:color="auto"/>
              <w:right w:val="single" w:sz="4" w:space="0" w:color="auto"/>
            </w:tcBorders>
            <w:shd w:val="clear" w:color="auto" w:fill="auto"/>
            <w:vAlign w:val="center"/>
            <w:hideMark/>
          </w:tcPr>
          <w:p w14:paraId="75CBBBF1"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²ëý³Éïµ»ïáÝ</w:t>
            </w:r>
          </w:p>
        </w:tc>
        <w:tc>
          <w:tcPr>
            <w:tcW w:w="2096" w:type="dxa"/>
            <w:tcBorders>
              <w:top w:val="nil"/>
              <w:left w:val="nil"/>
              <w:bottom w:val="single" w:sz="4" w:space="0" w:color="auto"/>
              <w:right w:val="single" w:sz="4" w:space="0" w:color="auto"/>
            </w:tcBorders>
            <w:shd w:val="clear" w:color="auto" w:fill="auto"/>
            <w:noWrap/>
            <w:vAlign w:val="center"/>
            <w:hideMark/>
          </w:tcPr>
          <w:p w14:paraId="23F5F09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r w:rsidR="00A44694" w:rsidRPr="00B51AAC" w14:paraId="3620123B" w14:textId="77777777" w:rsidTr="00A44694">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B056665"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70</w:t>
            </w:r>
          </w:p>
        </w:tc>
        <w:tc>
          <w:tcPr>
            <w:tcW w:w="7946" w:type="dxa"/>
            <w:tcBorders>
              <w:top w:val="nil"/>
              <w:left w:val="nil"/>
              <w:bottom w:val="single" w:sz="4" w:space="0" w:color="auto"/>
              <w:right w:val="single" w:sz="4" w:space="0" w:color="auto"/>
            </w:tcBorders>
            <w:shd w:val="clear" w:color="auto" w:fill="auto"/>
            <w:vAlign w:val="center"/>
            <w:hideMark/>
          </w:tcPr>
          <w:p w14:paraId="6935E105" w14:textId="77777777" w:rsidR="00A44694" w:rsidRPr="00B51AAC" w:rsidRDefault="00A44694">
            <w:pPr>
              <w:rPr>
                <w:rFonts w:ascii="Arial Armenian" w:hAnsi="Arial Armenian" w:cs="Arial"/>
                <w:sz w:val="20"/>
                <w:szCs w:val="20"/>
              </w:rPr>
            </w:pPr>
            <w:r w:rsidRPr="00B51AAC">
              <w:rPr>
                <w:rFonts w:ascii="Arial Armenian" w:hAnsi="Arial Armenian" w:cs="Arial"/>
                <w:sz w:val="20"/>
                <w:szCs w:val="20"/>
              </w:rPr>
              <w:t xml:space="preserve">Ö»ÙáõÕÇÝ»ñÇ ë³É³Ñ³ï³Ï   µ»ïáÝ» Ó¨³íáñ  ë³ÉÇÏÝ»ñáí  d=4,0ëÙ </w:t>
            </w:r>
          </w:p>
        </w:tc>
        <w:tc>
          <w:tcPr>
            <w:tcW w:w="2096" w:type="dxa"/>
            <w:tcBorders>
              <w:top w:val="nil"/>
              <w:left w:val="nil"/>
              <w:bottom w:val="single" w:sz="4" w:space="0" w:color="auto"/>
              <w:right w:val="single" w:sz="4" w:space="0" w:color="auto"/>
            </w:tcBorders>
            <w:shd w:val="clear" w:color="auto" w:fill="auto"/>
            <w:noWrap/>
            <w:vAlign w:val="center"/>
            <w:hideMark/>
          </w:tcPr>
          <w:p w14:paraId="53065CB9" w14:textId="77777777" w:rsidR="00A44694" w:rsidRPr="00B51AAC" w:rsidRDefault="00A44694">
            <w:pPr>
              <w:jc w:val="center"/>
              <w:rPr>
                <w:rFonts w:ascii="Arial Armenian" w:hAnsi="Arial Armenian" w:cs="Arial"/>
                <w:sz w:val="18"/>
                <w:szCs w:val="18"/>
              </w:rPr>
            </w:pPr>
            <w:r w:rsidRPr="00B51AAC">
              <w:rPr>
                <w:rFonts w:ascii="Arial Armenian" w:hAnsi="Arial Armenian" w:cs="Arial"/>
                <w:sz w:val="18"/>
                <w:szCs w:val="18"/>
              </w:rPr>
              <w:t>5</w:t>
            </w:r>
          </w:p>
        </w:tc>
      </w:tr>
    </w:tbl>
    <w:p w14:paraId="13F92C2B" w14:textId="139E3E34" w:rsidR="0038360B" w:rsidRPr="00B51AAC" w:rsidRDefault="0038360B" w:rsidP="008C64C6">
      <w:pPr>
        <w:rPr>
          <w:rFonts w:ascii="GHEA Grapalat" w:hAnsi="GHEA Grapalat"/>
          <w:lang w:val="hy-AM"/>
        </w:rPr>
      </w:pPr>
    </w:p>
    <w:p w14:paraId="4297D633" w14:textId="0B444E41" w:rsidR="0038360B" w:rsidRPr="00B51AAC" w:rsidRDefault="0038360B" w:rsidP="0038360B">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38C50EC9" w14:textId="7172642F" w:rsidR="0038360B" w:rsidRPr="00B51AAC" w:rsidRDefault="0038360B" w:rsidP="008C64C6">
      <w:pPr>
        <w:rPr>
          <w:rFonts w:ascii="GHEA Grapalat" w:hAnsi="GHEA Grapalat"/>
          <w:lang w:val="hy-AM"/>
        </w:rPr>
      </w:pPr>
    </w:p>
    <w:p w14:paraId="4C7A414E" w14:textId="09282C46" w:rsidR="00A44694" w:rsidRPr="00B51AAC" w:rsidRDefault="00A44694" w:rsidP="008C64C6">
      <w:pPr>
        <w:rPr>
          <w:rFonts w:ascii="GHEA Grapalat" w:hAnsi="GHEA Grapalat"/>
          <w:lang w:val="hy-AM"/>
        </w:rPr>
      </w:pPr>
    </w:p>
    <w:tbl>
      <w:tblPr>
        <w:tblW w:w="10579" w:type="dxa"/>
        <w:tblLook w:val="04A0" w:firstRow="1" w:lastRow="0" w:firstColumn="1" w:lastColumn="0" w:noHBand="0" w:noVBand="1"/>
      </w:tblPr>
      <w:tblGrid>
        <w:gridCol w:w="801"/>
        <w:gridCol w:w="4391"/>
        <w:gridCol w:w="1505"/>
        <w:gridCol w:w="1465"/>
        <w:gridCol w:w="2417"/>
      </w:tblGrid>
      <w:tr w:rsidR="00CA5B78" w:rsidRPr="00B51AAC" w14:paraId="3E3B2500" w14:textId="77777777" w:rsidTr="00C2417C">
        <w:trPr>
          <w:trHeight w:val="207"/>
        </w:trPr>
        <w:tc>
          <w:tcPr>
            <w:tcW w:w="8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7FF93"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N</w:t>
            </w:r>
          </w:p>
        </w:tc>
        <w:tc>
          <w:tcPr>
            <w:tcW w:w="43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4788E"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Նախագծանախահաշվային</w:t>
            </w:r>
            <w:r w:rsidRPr="00B51AAC">
              <w:rPr>
                <w:rFonts w:ascii="Arial Armenian" w:hAnsi="Arial Armenian" w:cs="Arial"/>
                <w:sz w:val="18"/>
                <w:szCs w:val="18"/>
              </w:rPr>
              <w:t xml:space="preserve"> </w:t>
            </w:r>
            <w:r w:rsidRPr="00B51AAC">
              <w:rPr>
                <w:rFonts w:ascii="Arial" w:hAnsi="Arial" w:cs="Arial"/>
                <w:sz w:val="18"/>
                <w:szCs w:val="18"/>
              </w:rPr>
              <w:t>փաստաթղթերով</w:t>
            </w:r>
            <w:r w:rsidRPr="00B51AAC">
              <w:rPr>
                <w:rFonts w:ascii="Arial Armenian" w:hAnsi="Arial Armenian" w:cs="Arial"/>
                <w:sz w:val="18"/>
                <w:szCs w:val="18"/>
              </w:rPr>
              <w:t xml:space="preserve"> </w:t>
            </w:r>
            <w:r w:rsidRPr="00B51AAC">
              <w:rPr>
                <w:rFonts w:ascii="Arial" w:hAnsi="Arial" w:cs="Arial"/>
                <w:sz w:val="18"/>
                <w:szCs w:val="18"/>
              </w:rPr>
              <w:t>նախատեսված</w:t>
            </w:r>
            <w:r w:rsidRPr="00B51AAC">
              <w:rPr>
                <w:rFonts w:ascii="Arial Armenian" w:hAnsi="Arial Armenian" w:cs="Arial"/>
                <w:sz w:val="18"/>
                <w:szCs w:val="18"/>
              </w:rPr>
              <w:t xml:space="preserve"> </w:t>
            </w:r>
            <w:r w:rsidRPr="00B51AAC">
              <w:rPr>
                <w:rFonts w:ascii="Arial" w:hAnsi="Arial" w:cs="Arial"/>
                <w:sz w:val="18"/>
                <w:szCs w:val="18"/>
              </w:rPr>
              <w:t>սարքավորումներ</w:t>
            </w:r>
          </w:p>
        </w:tc>
        <w:tc>
          <w:tcPr>
            <w:tcW w:w="1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1A45E"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չափի</w:t>
            </w:r>
            <w:r w:rsidRPr="00B51AAC">
              <w:rPr>
                <w:rFonts w:ascii="Arial Armenian" w:hAnsi="Arial Armenian" w:cs="Arial"/>
                <w:sz w:val="18"/>
                <w:szCs w:val="18"/>
              </w:rPr>
              <w:t xml:space="preserve"> </w:t>
            </w:r>
            <w:r w:rsidRPr="00B51AAC">
              <w:rPr>
                <w:rFonts w:ascii="Arial" w:hAnsi="Arial" w:cs="Arial"/>
                <w:sz w:val="18"/>
                <w:szCs w:val="18"/>
              </w:rPr>
              <w:t>միավոր</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BA09D"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Քանակ</w:t>
            </w:r>
          </w:p>
        </w:tc>
        <w:tc>
          <w:tcPr>
            <w:tcW w:w="2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D612E" w14:textId="09667090" w:rsidR="00CA5B78" w:rsidRPr="00B51AAC" w:rsidRDefault="00CA5B78">
            <w:pPr>
              <w:jc w:val="center"/>
              <w:rPr>
                <w:rFonts w:ascii="Arial Armenian" w:hAnsi="Arial Armenian" w:cs="Arial"/>
                <w:sz w:val="18"/>
                <w:szCs w:val="18"/>
              </w:rPr>
            </w:pPr>
            <w:r w:rsidRPr="00B51AAC">
              <w:rPr>
                <w:rFonts w:ascii="Arial" w:hAnsi="Arial" w:cs="Arial"/>
                <w:sz w:val="18"/>
                <w:szCs w:val="18"/>
              </w:rPr>
              <w:t>Նախագծողի</w:t>
            </w:r>
            <w:r w:rsidRPr="00B51AAC">
              <w:rPr>
                <w:rFonts w:ascii="Arial Armenian" w:hAnsi="Arial Armenian" w:cs="Arial"/>
                <w:sz w:val="18"/>
                <w:szCs w:val="18"/>
              </w:rPr>
              <w:t xml:space="preserve"> </w:t>
            </w:r>
            <w:r w:rsidRPr="00B51AAC">
              <w:rPr>
                <w:rFonts w:ascii="Arial" w:hAnsi="Arial" w:cs="Arial"/>
                <w:sz w:val="18"/>
                <w:szCs w:val="18"/>
              </w:rPr>
              <w:t>կողմից</w:t>
            </w:r>
            <w:r w:rsidRPr="00B51AAC">
              <w:rPr>
                <w:rFonts w:ascii="Arial Armenian" w:hAnsi="Arial Armenian" w:cs="Arial"/>
                <w:sz w:val="18"/>
                <w:szCs w:val="18"/>
              </w:rPr>
              <w:t xml:space="preserve"> </w:t>
            </w:r>
            <w:r w:rsidRPr="00B51AAC">
              <w:rPr>
                <w:rFonts w:ascii="Arial" w:hAnsi="Arial" w:cs="Arial"/>
                <w:sz w:val="18"/>
                <w:szCs w:val="18"/>
              </w:rPr>
              <w:t>սահմանված</w:t>
            </w:r>
            <w:r w:rsidRPr="00B51AAC">
              <w:rPr>
                <w:rFonts w:ascii="Arial Armenian" w:hAnsi="Arial Armenian" w:cs="Arial"/>
                <w:sz w:val="18"/>
                <w:szCs w:val="18"/>
              </w:rPr>
              <w:t xml:space="preserve"> </w:t>
            </w:r>
            <w:r w:rsidRPr="00B51AAC">
              <w:rPr>
                <w:rFonts w:ascii="Arial" w:hAnsi="Arial" w:cs="Arial"/>
                <w:sz w:val="18"/>
                <w:szCs w:val="18"/>
              </w:rPr>
              <w:t>նվազագույն</w:t>
            </w:r>
            <w:r w:rsidRPr="00B51AAC">
              <w:rPr>
                <w:rFonts w:ascii="Arial Armenian" w:hAnsi="Arial Armenian" w:cs="Arial"/>
                <w:sz w:val="18"/>
                <w:szCs w:val="18"/>
              </w:rPr>
              <w:t xml:space="preserve"> </w:t>
            </w:r>
            <w:r w:rsidRPr="00B51AAC">
              <w:rPr>
                <w:rFonts w:ascii="Arial" w:hAnsi="Arial" w:cs="Arial"/>
                <w:sz w:val="18"/>
                <w:szCs w:val="18"/>
              </w:rPr>
              <w:t>երաշխիքային</w:t>
            </w:r>
            <w:r w:rsidRPr="00B51AAC">
              <w:rPr>
                <w:rFonts w:ascii="Arial Armenian" w:hAnsi="Arial Armenian" w:cs="Arial"/>
                <w:sz w:val="18"/>
                <w:szCs w:val="18"/>
              </w:rPr>
              <w:t xml:space="preserve"> </w:t>
            </w:r>
            <w:r w:rsidRPr="00B51AAC">
              <w:rPr>
                <w:rFonts w:ascii="Arial" w:hAnsi="Arial" w:cs="Arial"/>
                <w:sz w:val="18"/>
                <w:szCs w:val="18"/>
              </w:rPr>
              <w:t>ժամկետ</w:t>
            </w:r>
          </w:p>
        </w:tc>
      </w:tr>
      <w:tr w:rsidR="00CA5B78" w:rsidRPr="00B51AAC" w14:paraId="52F20357" w14:textId="77777777" w:rsidTr="00C2417C">
        <w:trPr>
          <w:trHeight w:val="1368"/>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7E073A5A" w14:textId="77777777" w:rsidR="00CA5B78" w:rsidRPr="00B51AAC" w:rsidRDefault="00CA5B78">
            <w:pPr>
              <w:rPr>
                <w:rFonts w:ascii="Arial Armenian" w:hAnsi="Arial Armenian" w:cs="Arial"/>
                <w:sz w:val="18"/>
                <w:szCs w:val="18"/>
              </w:rPr>
            </w:pPr>
          </w:p>
        </w:tc>
        <w:tc>
          <w:tcPr>
            <w:tcW w:w="4391" w:type="dxa"/>
            <w:vMerge/>
            <w:tcBorders>
              <w:top w:val="single" w:sz="4" w:space="0" w:color="auto"/>
              <w:left w:val="single" w:sz="4" w:space="0" w:color="auto"/>
              <w:bottom w:val="single" w:sz="4" w:space="0" w:color="auto"/>
              <w:right w:val="single" w:sz="4" w:space="0" w:color="auto"/>
            </w:tcBorders>
            <w:vAlign w:val="center"/>
            <w:hideMark/>
          </w:tcPr>
          <w:p w14:paraId="7656883A" w14:textId="77777777" w:rsidR="00CA5B78" w:rsidRPr="00B51AAC" w:rsidRDefault="00CA5B78">
            <w:pPr>
              <w:rPr>
                <w:rFonts w:ascii="Arial Armenian" w:hAnsi="Arial Armenian" w:cs="Arial"/>
                <w:sz w:val="18"/>
                <w:szCs w:val="18"/>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70B50AE2" w14:textId="77777777" w:rsidR="00CA5B78" w:rsidRPr="00B51AAC" w:rsidRDefault="00CA5B78">
            <w:pPr>
              <w:rPr>
                <w:rFonts w:ascii="Arial Armenian" w:hAnsi="Arial Armenian" w:cs="Arial"/>
                <w:sz w:val="18"/>
                <w:szCs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C6F7D01" w14:textId="77777777" w:rsidR="00CA5B78" w:rsidRPr="00B51AAC" w:rsidRDefault="00CA5B78">
            <w:pPr>
              <w:rPr>
                <w:rFonts w:ascii="Arial Armenian" w:hAnsi="Arial Armenian" w:cs="Arial"/>
                <w:sz w:val="18"/>
                <w:szCs w:val="18"/>
              </w:rPr>
            </w:pPr>
          </w:p>
        </w:tc>
        <w:tc>
          <w:tcPr>
            <w:tcW w:w="2417" w:type="dxa"/>
            <w:vMerge/>
            <w:tcBorders>
              <w:top w:val="single" w:sz="4" w:space="0" w:color="auto"/>
              <w:left w:val="single" w:sz="4" w:space="0" w:color="auto"/>
              <w:bottom w:val="single" w:sz="4" w:space="0" w:color="auto"/>
              <w:right w:val="single" w:sz="4" w:space="0" w:color="auto"/>
            </w:tcBorders>
            <w:vAlign w:val="center"/>
            <w:hideMark/>
          </w:tcPr>
          <w:p w14:paraId="0C1B87C7" w14:textId="77777777" w:rsidR="00CA5B78" w:rsidRPr="00B51AAC" w:rsidRDefault="00CA5B78">
            <w:pPr>
              <w:rPr>
                <w:rFonts w:ascii="Arial Armenian" w:hAnsi="Arial Armenian" w:cs="Arial"/>
                <w:sz w:val="18"/>
                <w:szCs w:val="18"/>
              </w:rPr>
            </w:pPr>
          </w:p>
        </w:tc>
      </w:tr>
      <w:tr w:rsidR="00CA5B78" w:rsidRPr="00B51AAC" w14:paraId="4F29BCAF" w14:textId="77777777" w:rsidTr="00C2417C">
        <w:trPr>
          <w:trHeight w:val="273"/>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977104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4391" w:type="dxa"/>
            <w:tcBorders>
              <w:top w:val="nil"/>
              <w:left w:val="nil"/>
              <w:bottom w:val="single" w:sz="4" w:space="0" w:color="auto"/>
              <w:right w:val="single" w:sz="4" w:space="0" w:color="auto"/>
            </w:tcBorders>
            <w:shd w:val="clear" w:color="auto" w:fill="auto"/>
            <w:noWrap/>
            <w:vAlign w:val="center"/>
            <w:hideMark/>
          </w:tcPr>
          <w:p w14:paraId="57B73373"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1505" w:type="dxa"/>
            <w:tcBorders>
              <w:top w:val="nil"/>
              <w:left w:val="nil"/>
              <w:bottom w:val="single" w:sz="4" w:space="0" w:color="auto"/>
              <w:right w:val="single" w:sz="4" w:space="0" w:color="auto"/>
            </w:tcBorders>
            <w:shd w:val="clear" w:color="auto" w:fill="auto"/>
            <w:noWrap/>
            <w:vAlign w:val="center"/>
            <w:hideMark/>
          </w:tcPr>
          <w:p w14:paraId="2A3DB891"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3</w:t>
            </w:r>
          </w:p>
        </w:tc>
        <w:tc>
          <w:tcPr>
            <w:tcW w:w="1465" w:type="dxa"/>
            <w:tcBorders>
              <w:top w:val="nil"/>
              <w:left w:val="nil"/>
              <w:bottom w:val="single" w:sz="4" w:space="0" w:color="auto"/>
              <w:right w:val="single" w:sz="4" w:space="0" w:color="auto"/>
            </w:tcBorders>
            <w:shd w:val="clear" w:color="auto" w:fill="auto"/>
            <w:noWrap/>
            <w:vAlign w:val="center"/>
            <w:hideMark/>
          </w:tcPr>
          <w:p w14:paraId="1CDE5AD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4</w:t>
            </w:r>
          </w:p>
        </w:tc>
        <w:tc>
          <w:tcPr>
            <w:tcW w:w="2417" w:type="dxa"/>
            <w:tcBorders>
              <w:top w:val="nil"/>
              <w:left w:val="nil"/>
              <w:bottom w:val="single" w:sz="4" w:space="0" w:color="auto"/>
              <w:right w:val="single" w:sz="4" w:space="0" w:color="auto"/>
            </w:tcBorders>
            <w:shd w:val="clear" w:color="auto" w:fill="auto"/>
            <w:noWrap/>
            <w:vAlign w:val="center"/>
            <w:hideMark/>
          </w:tcPr>
          <w:p w14:paraId="194F742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5</w:t>
            </w:r>
          </w:p>
        </w:tc>
      </w:tr>
      <w:tr w:rsidR="00CA5B78" w:rsidRPr="00B51AAC" w14:paraId="55B40C45" w14:textId="77777777" w:rsidTr="00C2417C">
        <w:trPr>
          <w:trHeight w:val="417"/>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F38667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4391" w:type="dxa"/>
            <w:tcBorders>
              <w:top w:val="nil"/>
              <w:left w:val="nil"/>
              <w:bottom w:val="single" w:sz="4" w:space="0" w:color="auto"/>
              <w:right w:val="single" w:sz="4" w:space="0" w:color="auto"/>
            </w:tcBorders>
            <w:shd w:val="clear" w:color="auto" w:fill="auto"/>
            <w:vAlign w:val="center"/>
            <w:hideMark/>
          </w:tcPr>
          <w:p w14:paraId="01BF6B07" w14:textId="77777777" w:rsidR="00CA5B78" w:rsidRPr="00B51AAC" w:rsidRDefault="00CA5B78">
            <w:pPr>
              <w:rPr>
                <w:rFonts w:ascii="Arial Armenian" w:hAnsi="Arial Armenian" w:cs="Arial"/>
                <w:b/>
                <w:bCs/>
                <w:sz w:val="18"/>
                <w:szCs w:val="18"/>
                <w:u w:val="single"/>
              </w:rPr>
            </w:pPr>
            <w:r w:rsidRPr="00B51AAC">
              <w:rPr>
                <w:rFonts w:ascii="Arial Armenian" w:hAnsi="Arial Armenian" w:cs="Arial"/>
                <w:b/>
                <w:bCs/>
                <w:sz w:val="18"/>
                <w:szCs w:val="18"/>
                <w:u w:val="single"/>
              </w:rPr>
              <w:t>ú¹³÷áËáõÃÛ³Ý   Ñ³Ù³Ï³ñ·</w:t>
            </w:r>
          </w:p>
        </w:tc>
        <w:tc>
          <w:tcPr>
            <w:tcW w:w="1505" w:type="dxa"/>
            <w:tcBorders>
              <w:top w:val="nil"/>
              <w:left w:val="nil"/>
              <w:bottom w:val="single" w:sz="4" w:space="0" w:color="auto"/>
              <w:right w:val="single" w:sz="4" w:space="0" w:color="auto"/>
            </w:tcBorders>
            <w:shd w:val="clear" w:color="auto" w:fill="auto"/>
            <w:noWrap/>
            <w:vAlign w:val="center"/>
            <w:hideMark/>
          </w:tcPr>
          <w:p w14:paraId="27799AD3"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1465" w:type="dxa"/>
            <w:tcBorders>
              <w:top w:val="nil"/>
              <w:left w:val="nil"/>
              <w:bottom w:val="single" w:sz="4" w:space="0" w:color="auto"/>
              <w:right w:val="single" w:sz="4" w:space="0" w:color="auto"/>
            </w:tcBorders>
            <w:shd w:val="clear" w:color="auto" w:fill="auto"/>
            <w:noWrap/>
            <w:vAlign w:val="center"/>
            <w:hideMark/>
          </w:tcPr>
          <w:p w14:paraId="7F355BBB"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2417" w:type="dxa"/>
            <w:tcBorders>
              <w:top w:val="nil"/>
              <w:left w:val="nil"/>
              <w:bottom w:val="single" w:sz="4" w:space="0" w:color="auto"/>
              <w:right w:val="single" w:sz="4" w:space="0" w:color="auto"/>
            </w:tcBorders>
            <w:shd w:val="clear" w:color="auto" w:fill="auto"/>
            <w:noWrap/>
            <w:vAlign w:val="center"/>
            <w:hideMark/>
          </w:tcPr>
          <w:p w14:paraId="3D0D05E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r>
      <w:tr w:rsidR="00CA5B78" w:rsidRPr="00B51AAC" w14:paraId="25F4137B" w14:textId="77777777" w:rsidTr="00C2417C">
        <w:trPr>
          <w:trHeight w:val="2102"/>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7479332"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4391" w:type="dxa"/>
            <w:tcBorders>
              <w:top w:val="nil"/>
              <w:left w:val="nil"/>
              <w:bottom w:val="single" w:sz="4" w:space="0" w:color="auto"/>
              <w:right w:val="single" w:sz="4" w:space="0" w:color="auto"/>
            </w:tcBorders>
            <w:shd w:val="clear" w:color="auto" w:fill="auto"/>
            <w:vAlign w:val="center"/>
            <w:hideMark/>
          </w:tcPr>
          <w:p w14:paraId="0FE6E718" w14:textId="77777777" w:rsidR="00CA5B78" w:rsidRPr="00B51AAC" w:rsidRDefault="00CA5B78">
            <w:pPr>
              <w:rPr>
                <w:rFonts w:ascii="Arial Armenian" w:hAnsi="Arial Armenian" w:cs="Arial"/>
                <w:sz w:val="18"/>
                <w:szCs w:val="18"/>
              </w:rPr>
            </w:pPr>
            <w:r w:rsidRPr="00B51AAC">
              <w:rPr>
                <w:rFonts w:ascii="Arial" w:hAnsi="Arial" w:cs="Arial"/>
                <w:sz w:val="18"/>
                <w:szCs w:val="18"/>
              </w:rPr>
              <w:t>Ն</w:t>
            </w:r>
            <w:r w:rsidRPr="00B51AAC">
              <w:rPr>
                <w:rFonts w:ascii="Arial Armenian" w:hAnsi="Arial Armenian" w:cs="Arial Armenian"/>
                <w:sz w:val="18"/>
                <w:szCs w:val="18"/>
              </w:rPr>
              <w:t>»ñ³ÍáÕ</w:t>
            </w:r>
            <w:r w:rsidRPr="00B51AAC">
              <w:rPr>
                <w:rFonts w:ascii="Arial Armenian" w:hAnsi="Arial Armenian" w:cs="Arial"/>
                <w:sz w:val="18"/>
                <w:szCs w:val="18"/>
              </w:rPr>
              <w:t xml:space="preserve"> Ï³Ý³É³ÛÇÝ ë³ñù  </w:t>
            </w:r>
            <w:r w:rsidRPr="00B51AAC">
              <w:rPr>
                <w:rFonts w:ascii="Arial" w:hAnsi="Arial" w:cs="Arial"/>
                <w:sz w:val="18"/>
                <w:szCs w:val="18"/>
              </w:rPr>
              <w:t>Ն</w:t>
            </w:r>
            <w:r w:rsidRPr="00B51AAC">
              <w:rPr>
                <w:rFonts w:ascii="Arial Armenian" w:hAnsi="Arial Armenian" w:cs="Arial"/>
                <w:sz w:val="18"/>
                <w:szCs w:val="18"/>
              </w:rPr>
              <w:t>1 L=3000</w:t>
            </w:r>
            <w:r w:rsidRPr="00B51AAC">
              <w:rPr>
                <w:rFonts w:ascii="Arial Armenian" w:hAnsi="Arial Armenian" w:cs="Arial Armenian"/>
                <w:sz w:val="18"/>
                <w:szCs w:val="18"/>
              </w:rPr>
              <w:t>Ù</w:t>
            </w:r>
            <w:r w:rsidRPr="00B51AAC">
              <w:rPr>
                <w:rFonts w:ascii="Arial Armenian" w:hAnsi="Arial Armenian" w:cs="Arial"/>
                <w:sz w:val="18"/>
                <w:szCs w:val="18"/>
                <w:vertAlign w:val="superscript"/>
              </w:rPr>
              <w:t>3</w:t>
            </w:r>
            <w:r w:rsidRPr="00B51AAC">
              <w:rPr>
                <w:rFonts w:ascii="Arial Armenian" w:hAnsi="Arial Armenian" w:cs="Arial"/>
                <w:sz w:val="18"/>
                <w:szCs w:val="18"/>
              </w:rPr>
              <w:t>/Å³Ù H=440ä³ Çñ Ù»ç Ý»ñ³é³Í</w:t>
            </w:r>
            <w:r w:rsidRPr="00B51AAC">
              <w:rPr>
                <w:rFonts w:ascii="Arial Armenian" w:hAnsi="Arial Armenian" w:cs="Arial"/>
                <w:sz w:val="18"/>
                <w:szCs w:val="18"/>
              </w:rPr>
              <w:br/>
              <w:t>1. û¹³ÛÇÝ Ï³÷áõÛñ  ûÅ³Ý¹³Ï ß³ñÅ³µ»ñáí 1Ñ³ï LKSF80-25</w:t>
            </w:r>
            <w:r w:rsidRPr="00B51AAC">
              <w:rPr>
                <w:rFonts w:ascii="Arial Armenian" w:hAnsi="Arial Armenian" w:cs="Arial"/>
                <w:sz w:val="18"/>
                <w:szCs w:val="18"/>
              </w:rPr>
              <w:br/>
              <w:t>2.û¹³ÛÇÝ ½ïÇã  KFD 80-25 KF5 ·ñå³Ý³ÛÇÝ Ý»ñ¹Çñáí 1 Ñ³ï</w:t>
            </w:r>
            <w:r w:rsidRPr="00B51AAC">
              <w:rPr>
                <w:rFonts w:ascii="Arial Armenian" w:hAnsi="Arial Armenian" w:cs="Arial"/>
                <w:sz w:val="18"/>
                <w:szCs w:val="18"/>
              </w:rPr>
              <w:br/>
              <w:t>3.çñ³ÛÇÝ û¹³ï³ù³óáõóÇã VO 80-25/2R 1Ñ³ï</w:t>
            </w:r>
            <w:r w:rsidRPr="00B51AAC">
              <w:rPr>
                <w:rFonts w:ascii="Arial Armenian" w:hAnsi="Arial Armenian" w:cs="Arial"/>
                <w:sz w:val="18"/>
                <w:szCs w:val="18"/>
              </w:rPr>
              <w:br/>
              <w:t>4.Ê³éÝÇã Ñ³Ý·áõÛó  1Ñ³ï</w:t>
            </w:r>
            <w:r w:rsidRPr="00B51AAC">
              <w:rPr>
                <w:rFonts w:ascii="Arial Armenian" w:hAnsi="Arial Armenian" w:cs="Arial"/>
                <w:sz w:val="18"/>
                <w:szCs w:val="18"/>
              </w:rPr>
              <w:br/>
              <w:t>5.ó³ßñ ×ÝßÙ³Ý Ï³Ý³É³ÛÇÝ û¹³ÙÕÇã  RP80-40/40 6D N=1096</w:t>
            </w:r>
            <w:r w:rsidRPr="00B51AAC">
              <w:rPr>
                <w:rFonts w:ascii="Arial" w:hAnsi="Arial" w:cs="Arial"/>
                <w:sz w:val="18"/>
                <w:szCs w:val="18"/>
              </w:rPr>
              <w:t>կվտ</w:t>
            </w:r>
            <w:r w:rsidRPr="00B51AAC">
              <w:rPr>
                <w:rFonts w:ascii="Arial Armenian" w:hAnsi="Arial Armenian" w:cs="Arial"/>
                <w:sz w:val="18"/>
                <w:szCs w:val="18"/>
              </w:rPr>
              <w:t>.1</w:t>
            </w:r>
            <w:r w:rsidRPr="00B51AAC">
              <w:rPr>
                <w:rFonts w:ascii="Arial Armenian" w:hAnsi="Arial Armenian" w:cs="Arial Armenian"/>
                <w:sz w:val="18"/>
                <w:szCs w:val="18"/>
              </w:rPr>
              <w:t>Ñ³ï</w:t>
            </w:r>
            <w:r w:rsidRPr="00B51AAC">
              <w:rPr>
                <w:rFonts w:ascii="Arial Armenian" w:hAnsi="Arial Armenian" w:cs="Arial"/>
                <w:sz w:val="18"/>
                <w:szCs w:val="18"/>
              </w:rPr>
              <w:t xml:space="preserve">  6.³ÕÙÏ³ËÉ³óáõóÇã TKU80-40  1Ñ³ï</w:t>
            </w:r>
            <w:r w:rsidRPr="00B51AAC">
              <w:rPr>
                <w:rFonts w:ascii="Arial Armenian" w:hAnsi="Arial Armenian" w:cs="Arial"/>
                <w:sz w:val="18"/>
                <w:szCs w:val="18"/>
              </w:rPr>
              <w:br/>
              <w:t xml:space="preserve">7.Ë³éÝÇã Ñ³Ý·áõÛó SUMX 80-6,3(3)   1Ñ³ï                                              </w:t>
            </w:r>
          </w:p>
        </w:tc>
        <w:tc>
          <w:tcPr>
            <w:tcW w:w="1505" w:type="dxa"/>
            <w:tcBorders>
              <w:top w:val="nil"/>
              <w:left w:val="nil"/>
              <w:bottom w:val="single" w:sz="4" w:space="0" w:color="auto"/>
              <w:right w:val="single" w:sz="4" w:space="0" w:color="auto"/>
            </w:tcBorders>
            <w:shd w:val="clear" w:color="auto" w:fill="auto"/>
            <w:vAlign w:val="center"/>
            <w:hideMark/>
          </w:tcPr>
          <w:p w14:paraId="283C35FF"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28F04CE8"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25C32EE2"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2 </w:t>
            </w:r>
            <w:r w:rsidRPr="00B51AAC">
              <w:rPr>
                <w:rFonts w:ascii="Arial" w:hAnsi="Arial" w:cs="Arial"/>
                <w:sz w:val="18"/>
                <w:szCs w:val="18"/>
              </w:rPr>
              <w:t>տարի</w:t>
            </w:r>
          </w:p>
        </w:tc>
      </w:tr>
      <w:tr w:rsidR="00CA5B78" w:rsidRPr="00B51AAC" w14:paraId="6097BA95" w14:textId="77777777" w:rsidTr="00C2417C">
        <w:trPr>
          <w:trHeight w:val="2102"/>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F9C21E3"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4391" w:type="dxa"/>
            <w:tcBorders>
              <w:top w:val="nil"/>
              <w:left w:val="nil"/>
              <w:bottom w:val="single" w:sz="4" w:space="0" w:color="auto"/>
              <w:right w:val="single" w:sz="4" w:space="0" w:color="auto"/>
            </w:tcBorders>
            <w:shd w:val="clear" w:color="auto" w:fill="auto"/>
            <w:vAlign w:val="center"/>
            <w:hideMark/>
          </w:tcPr>
          <w:p w14:paraId="43CCD0E4" w14:textId="77777777" w:rsidR="00CA5B78" w:rsidRPr="00B51AAC" w:rsidRDefault="00CA5B78">
            <w:pPr>
              <w:rPr>
                <w:rFonts w:ascii="Arial Armenian" w:hAnsi="Arial Armenian" w:cs="Arial"/>
                <w:sz w:val="18"/>
                <w:szCs w:val="18"/>
              </w:rPr>
            </w:pPr>
            <w:r w:rsidRPr="00B51AAC">
              <w:rPr>
                <w:rFonts w:ascii="Arial" w:hAnsi="Arial" w:cs="Arial"/>
                <w:sz w:val="18"/>
                <w:szCs w:val="18"/>
              </w:rPr>
              <w:t>Ն</w:t>
            </w:r>
            <w:r w:rsidRPr="00B51AAC">
              <w:rPr>
                <w:rFonts w:ascii="Arial Armenian" w:hAnsi="Arial Armenian" w:cs="Arial Armenian"/>
                <w:sz w:val="18"/>
                <w:szCs w:val="18"/>
              </w:rPr>
              <w:t>»ñ³ÍáÕ</w:t>
            </w:r>
            <w:r w:rsidRPr="00B51AAC">
              <w:rPr>
                <w:rFonts w:ascii="Arial Armenian" w:hAnsi="Arial Armenian" w:cs="Arial"/>
                <w:sz w:val="18"/>
                <w:szCs w:val="18"/>
              </w:rPr>
              <w:t xml:space="preserve"> Ï³Ý³É³ÛÇÝ ë³ñù  </w:t>
            </w:r>
            <w:r w:rsidRPr="00B51AAC">
              <w:rPr>
                <w:rFonts w:ascii="Arial" w:hAnsi="Arial" w:cs="Arial"/>
                <w:sz w:val="18"/>
                <w:szCs w:val="18"/>
              </w:rPr>
              <w:t>Ն</w:t>
            </w:r>
            <w:r w:rsidRPr="00B51AAC">
              <w:rPr>
                <w:rFonts w:ascii="Arial Armenian" w:hAnsi="Arial Armenian" w:cs="Arial"/>
                <w:sz w:val="18"/>
                <w:szCs w:val="18"/>
              </w:rPr>
              <w:t>1,</w:t>
            </w:r>
            <w:r w:rsidRPr="00B51AAC">
              <w:rPr>
                <w:rFonts w:ascii="Arial" w:hAnsi="Arial" w:cs="Arial"/>
                <w:sz w:val="18"/>
                <w:szCs w:val="18"/>
              </w:rPr>
              <w:t>Ն</w:t>
            </w:r>
            <w:r w:rsidRPr="00B51AAC">
              <w:rPr>
                <w:rFonts w:ascii="Arial Armenian" w:hAnsi="Arial Armenian" w:cs="Arial"/>
                <w:sz w:val="18"/>
                <w:szCs w:val="18"/>
              </w:rPr>
              <w:t>2,</w:t>
            </w:r>
            <w:r w:rsidRPr="00B51AAC">
              <w:rPr>
                <w:rFonts w:ascii="Arial" w:hAnsi="Arial" w:cs="Arial"/>
                <w:sz w:val="18"/>
                <w:szCs w:val="18"/>
              </w:rPr>
              <w:t>Ն</w:t>
            </w:r>
            <w:r w:rsidRPr="00B51AAC">
              <w:rPr>
                <w:rFonts w:ascii="Arial Armenian" w:hAnsi="Arial Armenian" w:cs="Arial"/>
                <w:sz w:val="18"/>
                <w:szCs w:val="18"/>
              </w:rPr>
              <w:t>5,</w:t>
            </w:r>
            <w:r w:rsidRPr="00B51AAC">
              <w:rPr>
                <w:rFonts w:ascii="Arial" w:hAnsi="Arial" w:cs="Arial"/>
                <w:sz w:val="18"/>
                <w:szCs w:val="18"/>
              </w:rPr>
              <w:t>Ն</w:t>
            </w:r>
            <w:r w:rsidRPr="00B51AAC">
              <w:rPr>
                <w:rFonts w:ascii="Arial Armenian" w:hAnsi="Arial Armenian" w:cs="Arial"/>
                <w:sz w:val="18"/>
                <w:szCs w:val="18"/>
              </w:rPr>
              <w:t>6 L=7232</w:t>
            </w:r>
            <w:r w:rsidRPr="00B51AAC">
              <w:rPr>
                <w:rFonts w:ascii="Arial Armenian" w:hAnsi="Arial Armenian" w:cs="Arial Armenian"/>
                <w:sz w:val="18"/>
                <w:szCs w:val="18"/>
              </w:rPr>
              <w:t>Ù</w:t>
            </w:r>
            <w:r w:rsidRPr="00B51AAC">
              <w:rPr>
                <w:rFonts w:ascii="Arial Armenian" w:hAnsi="Arial Armenian" w:cs="Arial"/>
                <w:sz w:val="18"/>
                <w:szCs w:val="18"/>
                <w:vertAlign w:val="superscript"/>
              </w:rPr>
              <w:t>3</w:t>
            </w:r>
            <w:r w:rsidRPr="00B51AAC">
              <w:rPr>
                <w:rFonts w:ascii="Arial Armenian" w:hAnsi="Arial Armenian" w:cs="Arial"/>
                <w:sz w:val="18"/>
                <w:szCs w:val="18"/>
              </w:rPr>
              <w:t>/Å³Ù , L=7360Ù3/Å³Ù H=460ä³ Çñ Ù»ç Ý»ñ³é³Í</w:t>
            </w:r>
            <w:r w:rsidRPr="00B51AAC">
              <w:rPr>
                <w:rFonts w:ascii="Arial Armenian" w:hAnsi="Arial Armenian" w:cs="Arial"/>
                <w:sz w:val="18"/>
                <w:szCs w:val="18"/>
              </w:rPr>
              <w:br/>
              <w:t>1. û¹³ÛÇÝ Ï³÷áõÛñ  ûÅ³Ý¹³Ï ß³ñÅ³µ»ñáí 2Ñ³ï LKSF90-50</w:t>
            </w:r>
            <w:r w:rsidRPr="00B51AAC">
              <w:rPr>
                <w:rFonts w:ascii="Arial Armenian" w:hAnsi="Arial Armenian" w:cs="Arial"/>
                <w:sz w:val="18"/>
                <w:szCs w:val="18"/>
              </w:rPr>
              <w:br/>
              <w:t>2.û¹³ÛÇÝ ½ïÇã  KFD 90-50 KF5 ·ñå³Ý³ÛÇÝ Ý»ñ¹Çñáí 2 Ñ³ï</w:t>
            </w:r>
            <w:r w:rsidRPr="00B51AAC">
              <w:rPr>
                <w:rFonts w:ascii="Arial Armenian" w:hAnsi="Arial Armenian" w:cs="Arial"/>
                <w:sz w:val="18"/>
                <w:szCs w:val="18"/>
              </w:rPr>
              <w:br/>
              <w:t>3.çñ³ÛÇÝ û¹³ï³ù³óáõóÇã VO 90-50/2R 2Ñ³ï</w:t>
            </w:r>
            <w:r w:rsidRPr="00B51AAC">
              <w:rPr>
                <w:rFonts w:ascii="Arial Armenian" w:hAnsi="Arial Armenian" w:cs="Arial"/>
                <w:sz w:val="18"/>
                <w:szCs w:val="18"/>
              </w:rPr>
              <w:br/>
              <w:t>4.Ê³éÝÇã Ñ³Ý·áõÛó  2Ñ³ï</w:t>
            </w:r>
            <w:r w:rsidRPr="00B51AAC">
              <w:rPr>
                <w:rFonts w:ascii="Arial Armenian" w:hAnsi="Arial Armenian" w:cs="Arial"/>
                <w:sz w:val="18"/>
                <w:szCs w:val="18"/>
              </w:rPr>
              <w:br/>
              <w:t>5.ó³ßñ ×ÝßÙ³Ý Ï³Ý³É³ÛÇÝ û¹³ÙÕÇã  RP80-40/40 6D N=3780</w:t>
            </w:r>
            <w:r w:rsidRPr="00B51AAC">
              <w:rPr>
                <w:rFonts w:ascii="Arial" w:hAnsi="Arial" w:cs="Arial"/>
                <w:sz w:val="18"/>
                <w:szCs w:val="18"/>
              </w:rPr>
              <w:t>կվտ</w:t>
            </w:r>
            <w:r w:rsidRPr="00B51AAC">
              <w:rPr>
                <w:rFonts w:ascii="Arial Armenian" w:hAnsi="Arial Armenian" w:cs="Arial"/>
                <w:sz w:val="18"/>
                <w:szCs w:val="18"/>
              </w:rPr>
              <w:t>.2</w:t>
            </w:r>
            <w:r w:rsidRPr="00B51AAC">
              <w:rPr>
                <w:rFonts w:ascii="Arial Armenian" w:hAnsi="Arial Armenian" w:cs="Arial Armenian"/>
                <w:sz w:val="18"/>
                <w:szCs w:val="18"/>
              </w:rPr>
              <w:t>Ñ³ï</w:t>
            </w:r>
            <w:r w:rsidRPr="00B51AAC">
              <w:rPr>
                <w:rFonts w:ascii="Arial Armenian" w:hAnsi="Arial Armenian" w:cs="Arial"/>
                <w:sz w:val="18"/>
                <w:szCs w:val="18"/>
              </w:rPr>
              <w:t xml:space="preserve">  6.³ÕÙÏ³ËÉ³óáõóÇã TKU90-50  2Ñ³ï</w:t>
            </w:r>
            <w:r w:rsidRPr="00B51AAC">
              <w:rPr>
                <w:rFonts w:ascii="Arial Armenian" w:hAnsi="Arial Armenian" w:cs="Arial"/>
                <w:sz w:val="18"/>
                <w:szCs w:val="18"/>
              </w:rPr>
              <w:br/>
              <w:t xml:space="preserve">7.Ë³éÝÇã Ñ³Ý·áõÛó SUMX 90-6,3(2)   2Ñ³ï                                              </w:t>
            </w:r>
          </w:p>
        </w:tc>
        <w:tc>
          <w:tcPr>
            <w:tcW w:w="1505" w:type="dxa"/>
            <w:tcBorders>
              <w:top w:val="nil"/>
              <w:left w:val="nil"/>
              <w:bottom w:val="single" w:sz="4" w:space="0" w:color="auto"/>
              <w:right w:val="single" w:sz="4" w:space="0" w:color="auto"/>
            </w:tcBorders>
            <w:shd w:val="clear" w:color="auto" w:fill="auto"/>
            <w:vAlign w:val="center"/>
            <w:hideMark/>
          </w:tcPr>
          <w:p w14:paraId="237682FC"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148BD451"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2417" w:type="dxa"/>
            <w:tcBorders>
              <w:top w:val="nil"/>
              <w:left w:val="nil"/>
              <w:bottom w:val="single" w:sz="4" w:space="0" w:color="auto"/>
              <w:right w:val="single" w:sz="4" w:space="0" w:color="auto"/>
            </w:tcBorders>
            <w:shd w:val="clear" w:color="auto" w:fill="auto"/>
            <w:noWrap/>
            <w:vAlign w:val="center"/>
            <w:hideMark/>
          </w:tcPr>
          <w:p w14:paraId="535CE7F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2 </w:t>
            </w:r>
            <w:r w:rsidRPr="00B51AAC">
              <w:rPr>
                <w:rFonts w:ascii="Arial" w:hAnsi="Arial" w:cs="Arial"/>
                <w:sz w:val="18"/>
                <w:szCs w:val="18"/>
              </w:rPr>
              <w:t>տարի</w:t>
            </w:r>
          </w:p>
        </w:tc>
      </w:tr>
      <w:tr w:rsidR="00CA5B78" w:rsidRPr="00B51AAC" w14:paraId="11685F30" w14:textId="77777777" w:rsidTr="00C2417C">
        <w:trPr>
          <w:trHeight w:val="2102"/>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7DDC20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3</w:t>
            </w:r>
          </w:p>
        </w:tc>
        <w:tc>
          <w:tcPr>
            <w:tcW w:w="4391" w:type="dxa"/>
            <w:tcBorders>
              <w:top w:val="nil"/>
              <w:left w:val="nil"/>
              <w:bottom w:val="single" w:sz="4" w:space="0" w:color="auto"/>
              <w:right w:val="single" w:sz="4" w:space="0" w:color="auto"/>
            </w:tcBorders>
            <w:shd w:val="clear" w:color="auto" w:fill="auto"/>
            <w:vAlign w:val="center"/>
            <w:hideMark/>
          </w:tcPr>
          <w:p w14:paraId="516A5133" w14:textId="77777777" w:rsidR="00CA5B78" w:rsidRPr="00B51AAC" w:rsidRDefault="00CA5B78">
            <w:pPr>
              <w:rPr>
                <w:rFonts w:ascii="Arial Armenian" w:hAnsi="Arial Armenian" w:cs="Arial"/>
                <w:sz w:val="18"/>
                <w:szCs w:val="18"/>
              </w:rPr>
            </w:pPr>
            <w:r w:rsidRPr="00B51AAC">
              <w:rPr>
                <w:rFonts w:ascii="Arial" w:hAnsi="Arial" w:cs="Arial"/>
                <w:sz w:val="18"/>
                <w:szCs w:val="18"/>
              </w:rPr>
              <w:t>Ն</w:t>
            </w:r>
            <w:r w:rsidRPr="00B51AAC">
              <w:rPr>
                <w:rFonts w:ascii="Arial Armenian" w:hAnsi="Arial Armenian" w:cs="Arial Armenian"/>
                <w:sz w:val="18"/>
                <w:szCs w:val="18"/>
              </w:rPr>
              <w:t>»ñ³Íá</w:t>
            </w:r>
            <w:r w:rsidRPr="00B51AAC">
              <w:rPr>
                <w:rFonts w:ascii="Arial Armenian" w:hAnsi="Arial Armenian" w:cs="Arial"/>
                <w:sz w:val="18"/>
                <w:szCs w:val="18"/>
              </w:rPr>
              <w:t xml:space="preserve">Õ Ï³Ý³É³ÛÇÝ ë³ñù  </w:t>
            </w:r>
            <w:r w:rsidRPr="00B51AAC">
              <w:rPr>
                <w:rFonts w:ascii="Arial" w:hAnsi="Arial" w:cs="Arial"/>
                <w:sz w:val="18"/>
                <w:szCs w:val="18"/>
              </w:rPr>
              <w:t>Ն</w:t>
            </w:r>
            <w:r w:rsidRPr="00B51AAC">
              <w:rPr>
                <w:rFonts w:ascii="Arial Armenian" w:hAnsi="Arial Armenian" w:cs="Arial"/>
                <w:sz w:val="18"/>
                <w:szCs w:val="18"/>
              </w:rPr>
              <w:t>4 L=2400</w:t>
            </w:r>
            <w:r w:rsidRPr="00B51AAC">
              <w:rPr>
                <w:rFonts w:ascii="Arial Armenian" w:hAnsi="Arial Armenian" w:cs="Arial Armenian"/>
                <w:sz w:val="18"/>
                <w:szCs w:val="18"/>
              </w:rPr>
              <w:t>Ù</w:t>
            </w:r>
            <w:r w:rsidRPr="00B51AAC">
              <w:rPr>
                <w:rFonts w:ascii="Arial Armenian" w:hAnsi="Arial Armenian" w:cs="Arial"/>
                <w:sz w:val="18"/>
                <w:szCs w:val="18"/>
                <w:vertAlign w:val="superscript"/>
              </w:rPr>
              <w:t>3</w:t>
            </w:r>
            <w:r w:rsidRPr="00B51AAC">
              <w:rPr>
                <w:rFonts w:ascii="Arial Armenian" w:hAnsi="Arial Armenian" w:cs="Arial"/>
                <w:sz w:val="18"/>
                <w:szCs w:val="18"/>
              </w:rPr>
              <w:t>/Å³Ù H=370ä³ Çñ Ù»ç Ý»ñ³é³Í</w:t>
            </w:r>
            <w:r w:rsidRPr="00B51AAC">
              <w:rPr>
                <w:rFonts w:ascii="Arial Armenian" w:hAnsi="Arial Armenian" w:cs="Arial"/>
                <w:sz w:val="18"/>
                <w:szCs w:val="18"/>
              </w:rPr>
              <w:br/>
              <w:t>1. û¹³ÛÇÝ Ï³÷áõÛñ  ûÅ³Ý¹³Ï ß³ñÅ³µ»ñáí 1Ñ³ï LKSF60-35</w:t>
            </w:r>
            <w:r w:rsidRPr="00B51AAC">
              <w:rPr>
                <w:rFonts w:ascii="Arial Armenian" w:hAnsi="Arial Armenian" w:cs="Arial"/>
                <w:sz w:val="18"/>
                <w:szCs w:val="18"/>
              </w:rPr>
              <w:br/>
              <w:t>2.û¹³ÛÇÝ ½ïÇã  KFD 60-35 KF5 ·ñå³Ý³ÛÇÝ Ý»ñ¹Çñáí 1 Ñ³ï</w:t>
            </w:r>
            <w:r w:rsidRPr="00B51AAC">
              <w:rPr>
                <w:rFonts w:ascii="Arial Armenian" w:hAnsi="Arial Armenian" w:cs="Arial"/>
                <w:sz w:val="18"/>
                <w:szCs w:val="18"/>
              </w:rPr>
              <w:br/>
              <w:t>3.çñ³ÛÇÝ û¹³ï³ù³óáõóÇã VO 60-35/2R 1Ñ³ï</w:t>
            </w:r>
            <w:r w:rsidRPr="00B51AAC">
              <w:rPr>
                <w:rFonts w:ascii="Arial Armenian" w:hAnsi="Arial Armenian" w:cs="Arial"/>
                <w:sz w:val="18"/>
                <w:szCs w:val="18"/>
              </w:rPr>
              <w:br/>
              <w:t>4.Ê³éÝÇã Ñ³Ý·áõÛó  1Ñ³ï</w:t>
            </w:r>
            <w:r w:rsidRPr="00B51AAC">
              <w:rPr>
                <w:rFonts w:ascii="Arial Armenian" w:hAnsi="Arial Armenian" w:cs="Arial"/>
                <w:sz w:val="18"/>
                <w:szCs w:val="18"/>
              </w:rPr>
              <w:br/>
              <w:t>5.ó³ßñ ×ÝßÙ³Ý Ï³Ý³É³ÛÇÝ û¹³ÙÕÇã  RP60-35/40 6D N=1096</w:t>
            </w:r>
            <w:r w:rsidRPr="00B51AAC">
              <w:rPr>
                <w:rFonts w:ascii="Arial" w:hAnsi="Arial" w:cs="Arial"/>
                <w:sz w:val="18"/>
                <w:szCs w:val="18"/>
              </w:rPr>
              <w:t>կվտ</w:t>
            </w:r>
            <w:r w:rsidRPr="00B51AAC">
              <w:rPr>
                <w:rFonts w:ascii="Arial Armenian" w:hAnsi="Arial Armenian" w:cs="Arial"/>
                <w:sz w:val="18"/>
                <w:szCs w:val="18"/>
              </w:rPr>
              <w:t>.1</w:t>
            </w:r>
            <w:r w:rsidRPr="00B51AAC">
              <w:rPr>
                <w:rFonts w:ascii="Arial Armenian" w:hAnsi="Arial Armenian" w:cs="Arial Armenian"/>
                <w:sz w:val="18"/>
                <w:szCs w:val="18"/>
              </w:rPr>
              <w:t>Ñ³ï</w:t>
            </w:r>
            <w:r w:rsidRPr="00B51AAC">
              <w:rPr>
                <w:rFonts w:ascii="Arial Armenian" w:hAnsi="Arial Armenian" w:cs="Arial"/>
                <w:sz w:val="18"/>
                <w:szCs w:val="18"/>
              </w:rPr>
              <w:t xml:space="preserve">  6.³ÕÙÏ³ËÉ³óáõóÇã TKU60-35  1Ñ³ï</w:t>
            </w:r>
            <w:r w:rsidRPr="00B51AAC">
              <w:rPr>
                <w:rFonts w:ascii="Arial Armenian" w:hAnsi="Arial Armenian" w:cs="Arial"/>
                <w:sz w:val="18"/>
                <w:szCs w:val="18"/>
              </w:rPr>
              <w:br/>
              <w:t xml:space="preserve">7.Ë³éÝÇã Ñ³Ý·áõÛó SUMX 60-6,3(3)   1Ñ³ï                                              </w:t>
            </w:r>
          </w:p>
        </w:tc>
        <w:tc>
          <w:tcPr>
            <w:tcW w:w="1505" w:type="dxa"/>
            <w:tcBorders>
              <w:top w:val="nil"/>
              <w:left w:val="nil"/>
              <w:bottom w:val="single" w:sz="4" w:space="0" w:color="auto"/>
              <w:right w:val="single" w:sz="4" w:space="0" w:color="auto"/>
            </w:tcBorders>
            <w:shd w:val="clear" w:color="auto" w:fill="auto"/>
            <w:vAlign w:val="center"/>
            <w:hideMark/>
          </w:tcPr>
          <w:p w14:paraId="76BA019E"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58DD006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31659948"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2 </w:t>
            </w:r>
            <w:r w:rsidRPr="00B51AAC">
              <w:rPr>
                <w:rFonts w:ascii="Arial" w:hAnsi="Arial" w:cs="Arial"/>
                <w:sz w:val="18"/>
                <w:szCs w:val="18"/>
              </w:rPr>
              <w:t>տարի</w:t>
            </w:r>
          </w:p>
        </w:tc>
      </w:tr>
      <w:tr w:rsidR="00CA5B78" w:rsidRPr="00B51AAC" w14:paraId="1F27BE9F" w14:textId="77777777" w:rsidTr="00C2417C">
        <w:trPr>
          <w:trHeight w:val="2102"/>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C1874A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lastRenderedPageBreak/>
              <w:t>4</w:t>
            </w:r>
          </w:p>
        </w:tc>
        <w:tc>
          <w:tcPr>
            <w:tcW w:w="4391" w:type="dxa"/>
            <w:tcBorders>
              <w:top w:val="nil"/>
              <w:left w:val="nil"/>
              <w:bottom w:val="single" w:sz="4" w:space="0" w:color="auto"/>
              <w:right w:val="single" w:sz="4" w:space="0" w:color="auto"/>
            </w:tcBorders>
            <w:shd w:val="clear" w:color="auto" w:fill="auto"/>
            <w:vAlign w:val="center"/>
            <w:hideMark/>
          </w:tcPr>
          <w:p w14:paraId="013FF7B3" w14:textId="77777777" w:rsidR="00CA5B78" w:rsidRPr="00B51AAC" w:rsidRDefault="00CA5B78">
            <w:pPr>
              <w:rPr>
                <w:rFonts w:ascii="Arial Armenian" w:hAnsi="Arial Armenian" w:cs="Arial"/>
                <w:sz w:val="18"/>
                <w:szCs w:val="18"/>
              </w:rPr>
            </w:pPr>
            <w:r w:rsidRPr="00B51AAC">
              <w:rPr>
                <w:rFonts w:ascii="Arial" w:hAnsi="Arial" w:cs="Arial"/>
                <w:sz w:val="18"/>
                <w:szCs w:val="18"/>
              </w:rPr>
              <w:t>Ն</w:t>
            </w:r>
            <w:r w:rsidRPr="00B51AAC">
              <w:rPr>
                <w:rFonts w:ascii="Arial Armenian" w:hAnsi="Arial Armenian" w:cs="Arial Armenian"/>
                <w:sz w:val="18"/>
                <w:szCs w:val="18"/>
              </w:rPr>
              <w:t>»ñ³ÍáÕ</w:t>
            </w:r>
            <w:r w:rsidRPr="00B51AAC">
              <w:rPr>
                <w:rFonts w:ascii="Arial Armenian" w:hAnsi="Arial Armenian" w:cs="Arial"/>
                <w:sz w:val="18"/>
                <w:szCs w:val="18"/>
              </w:rPr>
              <w:t xml:space="preserve"> Ï³Ý³É³ÛÇÝ ë³ñù  </w:t>
            </w:r>
            <w:r w:rsidRPr="00B51AAC">
              <w:rPr>
                <w:rFonts w:ascii="Arial" w:hAnsi="Arial" w:cs="Arial"/>
                <w:sz w:val="18"/>
                <w:szCs w:val="18"/>
              </w:rPr>
              <w:t>Ն</w:t>
            </w:r>
            <w:r w:rsidRPr="00B51AAC">
              <w:rPr>
                <w:rFonts w:ascii="Arial Armenian" w:hAnsi="Arial Armenian" w:cs="Arial"/>
                <w:sz w:val="18"/>
                <w:szCs w:val="18"/>
              </w:rPr>
              <w:t>7 L=5600</w:t>
            </w:r>
            <w:r w:rsidRPr="00B51AAC">
              <w:rPr>
                <w:rFonts w:ascii="Arial Armenian" w:hAnsi="Arial Armenian" w:cs="Arial Armenian"/>
                <w:sz w:val="18"/>
                <w:szCs w:val="18"/>
              </w:rPr>
              <w:t>Ù</w:t>
            </w:r>
            <w:r w:rsidRPr="00B51AAC">
              <w:rPr>
                <w:rFonts w:ascii="Arial Armenian" w:hAnsi="Arial Armenian" w:cs="Arial"/>
                <w:sz w:val="18"/>
                <w:szCs w:val="18"/>
                <w:vertAlign w:val="superscript"/>
              </w:rPr>
              <w:t>3</w:t>
            </w:r>
            <w:r w:rsidRPr="00B51AAC">
              <w:rPr>
                <w:rFonts w:ascii="Arial Armenian" w:hAnsi="Arial Armenian" w:cs="Arial"/>
                <w:sz w:val="18"/>
                <w:szCs w:val="18"/>
              </w:rPr>
              <w:t>/Å³Ù H=440ä³ Çñ Ù»ç Ý»ñ³é³Í</w:t>
            </w:r>
            <w:r w:rsidRPr="00B51AAC">
              <w:rPr>
                <w:rFonts w:ascii="Arial Armenian" w:hAnsi="Arial Armenian" w:cs="Arial"/>
                <w:sz w:val="18"/>
                <w:szCs w:val="18"/>
              </w:rPr>
              <w:br/>
              <w:t>1. û¹³ÛÇÝ Ï³÷áõÛñ  ûÅ³Ý¹³Ï ß³ñÅ³µ»ñáí 1Ñ³ï LKSF80-25</w:t>
            </w:r>
            <w:r w:rsidRPr="00B51AAC">
              <w:rPr>
                <w:rFonts w:ascii="Arial Armenian" w:hAnsi="Arial Armenian" w:cs="Arial"/>
                <w:sz w:val="18"/>
                <w:szCs w:val="18"/>
              </w:rPr>
              <w:br/>
              <w:t>2.û¹³ÛÇÝ ½ïÇã  KFD 80-50 KF5 ·ñå³Ý³ÛÇÝ Ý»ñ¹Çñáí 1 Ñ³ï</w:t>
            </w:r>
            <w:r w:rsidRPr="00B51AAC">
              <w:rPr>
                <w:rFonts w:ascii="Arial Armenian" w:hAnsi="Arial Armenian" w:cs="Arial"/>
                <w:sz w:val="18"/>
                <w:szCs w:val="18"/>
              </w:rPr>
              <w:br/>
              <w:t>3.çñ³ÛÇÝ û¹³ï³ù³óáõóÇã VO 80-50/2R 1Ñ³ï</w:t>
            </w:r>
            <w:r w:rsidRPr="00B51AAC">
              <w:rPr>
                <w:rFonts w:ascii="Arial Armenian" w:hAnsi="Arial Armenian" w:cs="Arial"/>
                <w:sz w:val="18"/>
                <w:szCs w:val="18"/>
              </w:rPr>
              <w:br/>
              <w:t>4.Ê³éÝÇã Ñ³Ý·áõÛó  1Ñ³ï</w:t>
            </w:r>
            <w:r w:rsidRPr="00B51AAC">
              <w:rPr>
                <w:rFonts w:ascii="Arial Armenian" w:hAnsi="Arial Armenian" w:cs="Arial"/>
                <w:sz w:val="18"/>
                <w:szCs w:val="18"/>
              </w:rPr>
              <w:br/>
              <w:t>5.ó³ßñ ×ÝßÙ³Ý Ï³Ý³É³ÛÇÝ û¹³ÙÕÇã  RP80-50/40 6D N=1096</w:t>
            </w:r>
            <w:r w:rsidRPr="00B51AAC">
              <w:rPr>
                <w:rFonts w:ascii="Arial" w:hAnsi="Arial" w:cs="Arial"/>
                <w:sz w:val="18"/>
                <w:szCs w:val="18"/>
              </w:rPr>
              <w:t>կվտ</w:t>
            </w:r>
            <w:r w:rsidRPr="00B51AAC">
              <w:rPr>
                <w:rFonts w:ascii="Arial Armenian" w:hAnsi="Arial Armenian" w:cs="Arial"/>
                <w:sz w:val="18"/>
                <w:szCs w:val="18"/>
              </w:rPr>
              <w:t>.1Ñ³ï  6.³ÕÙÏ³ËÉ³óáõóÇã TKU80-50  1Ñ³ï</w:t>
            </w:r>
            <w:r w:rsidRPr="00B51AAC">
              <w:rPr>
                <w:rFonts w:ascii="Arial Armenian" w:hAnsi="Arial Armenian" w:cs="Arial"/>
                <w:sz w:val="18"/>
                <w:szCs w:val="18"/>
              </w:rPr>
              <w:br/>
              <w:t xml:space="preserve">7.Ë³éÝÇã Ñ³Ý·áõÛó SUMX 80-6,3(3)   1Ñ³ï                                              </w:t>
            </w:r>
          </w:p>
        </w:tc>
        <w:tc>
          <w:tcPr>
            <w:tcW w:w="1505" w:type="dxa"/>
            <w:tcBorders>
              <w:top w:val="nil"/>
              <w:left w:val="nil"/>
              <w:bottom w:val="single" w:sz="4" w:space="0" w:color="auto"/>
              <w:right w:val="single" w:sz="4" w:space="0" w:color="auto"/>
            </w:tcBorders>
            <w:shd w:val="clear" w:color="auto" w:fill="auto"/>
            <w:vAlign w:val="center"/>
            <w:hideMark/>
          </w:tcPr>
          <w:p w14:paraId="0E0E3704"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526155A4"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7B1F5AF7"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2 </w:t>
            </w:r>
            <w:r w:rsidRPr="00B51AAC">
              <w:rPr>
                <w:rFonts w:ascii="Arial" w:hAnsi="Arial" w:cs="Arial"/>
                <w:sz w:val="18"/>
                <w:szCs w:val="18"/>
              </w:rPr>
              <w:t>տարի</w:t>
            </w:r>
          </w:p>
        </w:tc>
      </w:tr>
      <w:tr w:rsidR="00CA5B78" w:rsidRPr="00B51AAC" w14:paraId="5240A979"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2C88BF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5</w:t>
            </w:r>
          </w:p>
        </w:tc>
        <w:tc>
          <w:tcPr>
            <w:tcW w:w="4391" w:type="dxa"/>
            <w:tcBorders>
              <w:top w:val="nil"/>
              <w:left w:val="nil"/>
              <w:bottom w:val="single" w:sz="4" w:space="0" w:color="auto"/>
              <w:right w:val="single" w:sz="4" w:space="0" w:color="auto"/>
            </w:tcBorders>
            <w:shd w:val="clear" w:color="auto" w:fill="auto"/>
            <w:vAlign w:val="center"/>
            <w:hideMark/>
          </w:tcPr>
          <w:p w14:paraId="72AE5107" w14:textId="77777777" w:rsidR="00CA5B78" w:rsidRPr="00B51AAC" w:rsidRDefault="00CA5B78">
            <w:pPr>
              <w:rPr>
                <w:rFonts w:ascii="Arial Armenian" w:hAnsi="Arial Armenian" w:cs="Arial"/>
                <w:sz w:val="18"/>
                <w:szCs w:val="18"/>
              </w:rPr>
            </w:pPr>
            <w:r w:rsidRPr="00B51AAC">
              <w:rPr>
                <w:rFonts w:ascii="Arial" w:hAnsi="Arial" w:cs="Arial"/>
                <w:sz w:val="18"/>
                <w:szCs w:val="18"/>
              </w:rPr>
              <w:t>Ա</w:t>
            </w:r>
            <w:r w:rsidRPr="00B51AAC">
              <w:rPr>
                <w:rFonts w:ascii="Arial Armenian" w:hAnsi="Arial Armenian" w:cs="Arial"/>
                <w:sz w:val="18"/>
                <w:szCs w:val="18"/>
              </w:rPr>
              <w:t>-1 î³ÝÇù³ÛÇÝ  û¹³ÙáõÕ ³íïáÙ³ïÇÏ³Ûáí RS 63/45 4D L=2500 Ù3/Å³Ù /</w:t>
            </w:r>
            <w:r w:rsidRPr="00B51AAC">
              <w:rPr>
                <w:rFonts w:ascii="Arial" w:hAnsi="Arial" w:cs="Arial"/>
                <w:sz w:val="18"/>
                <w:szCs w:val="18"/>
              </w:rPr>
              <w:t>կամ</w:t>
            </w:r>
            <w:r w:rsidRPr="00B51AAC">
              <w:rPr>
                <w:rFonts w:ascii="Arial Armenian" w:hAnsi="Arial Armenian" w:cs="Arial"/>
                <w:sz w:val="18"/>
                <w:szCs w:val="18"/>
              </w:rPr>
              <w:t xml:space="preserve"> </w:t>
            </w:r>
            <w:r w:rsidRPr="00B51AAC">
              <w:rPr>
                <w:rFonts w:ascii="Arial" w:hAnsi="Arial" w:cs="Arial"/>
                <w:sz w:val="18"/>
                <w:szCs w:val="18"/>
              </w:rPr>
              <w:t>համարժեք</w:t>
            </w:r>
            <w:r w:rsidRPr="00B51AAC">
              <w:rPr>
                <w:rFonts w:ascii="Arial Armenian" w:hAnsi="Arial Armenian" w:cs="Arial"/>
                <w:sz w:val="18"/>
                <w:szCs w:val="18"/>
              </w:rPr>
              <w:t>/</w:t>
            </w:r>
          </w:p>
        </w:tc>
        <w:tc>
          <w:tcPr>
            <w:tcW w:w="1505" w:type="dxa"/>
            <w:tcBorders>
              <w:top w:val="nil"/>
              <w:left w:val="nil"/>
              <w:bottom w:val="single" w:sz="4" w:space="0" w:color="auto"/>
              <w:right w:val="single" w:sz="4" w:space="0" w:color="auto"/>
            </w:tcBorders>
            <w:shd w:val="clear" w:color="auto" w:fill="auto"/>
            <w:vAlign w:val="center"/>
            <w:hideMark/>
          </w:tcPr>
          <w:p w14:paraId="246772A1"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հատ</w:t>
            </w:r>
          </w:p>
        </w:tc>
        <w:tc>
          <w:tcPr>
            <w:tcW w:w="1465" w:type="dxa"/>
            <w:tcBorders>
              <w:top w:val="nil"/>
              <w:left w:val="nil"/>
              <w:bottom w:val="single" w:sz="4" w:space="0" w:color="auto"/>
              <w:right w:val="single" w:sz="4" w:space="0" w:color="auto"/>
            </w:tcBorders>
            <w:shd w:val="clear" w:color="auto" w:fill="auto"/>
            <w:vAlign w:val="center"/>
            <w:hideMark/>
          </w:tcPr>
          <w:p w14:paraId="2FA5525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7454DB3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6 </w:t>
            </w:r>
            <w:r w:rsidRPr="00B51AAC">
              <w:rPr>
                <w:rFonts w:ascii="Arial" w:hAnsi="Arial" w:cs="Arial"/>
                <w:sz w:val="18"/>
                <w:szCs w:val="18"/>
              </w:rPr>
              <w:t>ամիս</w:t>
            </w:r>
          </w:p>
        </w:tc>
      </w:tr>
      <w:tr w:rsidR="00CA5B78" w:rsidRPr="00B51AAC" w14:paraId="709BB0AF"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5B25E54"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6</w:t>
            </w:r>
          </w:p>
        </w:tc>
        <w:tc>
          <w:tcPr>
            <w:tcW w:w="4391" w:type="dxa"/>
            <w:tcBorders>
              <w:top w:val="nil"/>
              <w:left w:val="nil"/>
              <w:bottom w:val="single" w:sz="4" w:space="0" w:color="auto"/>
              <w:right w:val="single" w:sz="4" w:space="0" w:color="auto"/>
            </w:tcBorders>
            <w:shd w:val="clear" w:color="auto" w:fill="auto"/>
            <w:vAlign w:val="center"/>
            <w:hideMark/>
          </w:tcPr>
          <w:p w14:paraId="76D97F0D" w14:textId="77777777" w:rsidR="00CA5B78" w:rsidRPr="00B51AAC" w:rsidRDefault="00CA5B78">
            <w:pPr>
              <w:rPr>
                <w:rFonts w:ascii="Arial Armenian" w:hAnsi="Arial Armenian" w:cs="Arial"/>
                <w:sz w:val="18"/>
                <w:szCs w:val="18"/>
              </w:rPr>
            </w:pPr>
            <w:r w:rsidRPr="00B51AAC">
              <w:rPr>
                <w:rFonts w:ascii="Arial" w:hAnsi="Arial" w:cs="Arial"/>
                <w:sz w:val="18"/>
                <w:szCs w:val="18"/>
              </w:rPr>
              <w:t>Ա</w:t>
            </w:r>
            <w:r w:rsidRPr="00B51AAC">
              <w:rPr>
                <w:rFonts w:ascii="Arial Armenian" w:hAnsi="Arial Armenian" w:cs="Arial"/>
                <w:sz w:val="18"/>
                <w:szCs w:val="18"/>
              </w:rPr>
              <w:t>-12 î³ÝÇù³ÛÇÝ  û¹³ÙáõÕ ³íïáÙ³ïÇÏ³Ûáí RS 63/50 4D L=4800 Ù3/Å³Ù /</w:t>
            </w:r>
            <w:r w:rsidRPr="00B51AAC">
              <w:rPr>
                <w:rFonts w:ascii="Arial" w:hAnsi="Arial" w:cs="Arial"/>
                <w:sz w:val="18"/>
                <w:szCs w:val="18"/>
              </w:rPr>
              <w:t>կամ</w:t>
            </w:r>
            <w:r w:rsidRPr="00B51AAC">
              <w:rPr>
                <w:rFonts w:ascii="Arial Armenian" w:hAnsi="Arial Armenian" w:cs="Arial"/>
                <w:sz w:val="18"/>
                <w:szCs w:val="18"/>
              </w:rPr>
              <w:t xml:space="preserve"> </w:t>
            </w:r>
            <w:r w:rsidRPr="00B51AAC">
              <w:rPr>
                <w:rFonts w:ascii="Arial" w:hAnsi="Arial" w:cs="Arial"/>
                <w:sz w:val="18"/>
                <w:szCs w:val="18"/>
              </w:rPr>
              <w:t>համարժեք</w:t>
            </w:r>
            <w:r w:rsidRPr="00B51AAC">
              <w:rPr>
                <w:rFonts w:ascii="Arial Armenian" w:hAnsi="Arial Armenian" w:cs="Arial"/>
                <w:sz w:val="18"/>
                <w:szCs w:val="18"/>
              </w:rPr>
              <w:t>/</w:t>
            </w:r>
          </w:p>
        </w:tc>
        <w:tc>
          <w:tcPr>
            <w:tcW w:w="1505" w:type="dxa"/>
            <w:tcBorders>
              <w:top w:val="nil"/>
              <w:left w:val="nil"/>
              <w:bottom w:val="single" w:sz="4" w:space="0" w:color="auto"/>
              <w:right w:val="single" w:sz="4" w:space="0" w:color="auto"/>
            </w:tcBorders>
            <w:shd w:val="clear" w:color="auto" w:fill="auto"/>
            <w:vAlign w:val="center"/>
            <w:hideMark/>
          </w:tcPr>
          <w:p w14:paraId="10EBFAF4"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Ñ³ï</w:t>
            </w:r>
          </w:p>
        </w:tc>
        <w:tc>
          <w:tcPr>
            <w:tcW w:w="1465" w:type="dxa"/>
            <w:tcBorders>
              <w:top w:val="nil"/>
              <w:left w:val="nil"/>
              <w:bottom w:val="single" w:sz="4" w:space="0" w:color="auto"/>
              <w:right w:val="single" w:sz="4" w:space="0" w:color="auto"/>
            </w:tcBorders>
            <w:shd w:val="clear" w:color="auto" w:fill="auto"/>
            <w:vAlign w:val="center"/>
            <w:hideMark/>
          </w:tcPr>
          <w:p w14:paraId="48072567"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5532B43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6 </w:t>
            </w:r>
            <w:r w:rsidRPr="00B51AAC">
              <w:rPr>
                <w:rFonts w:ascii="Arial" w:hAnsi="Arial" w:cs="Arial"/>
                <w:sz w:val="18"/>
                <w:szCs w:val="18"/>
              </w:rPr>
              <w:t>ամիս</w:t>
            </w:r>
          </w:p>
        </w:tc>
      </w:tr>
      <w:tr w:rsidR="00CA5B78" w:rsidRPr="00B51AAC" w14:paraId="0192921C" w14:textId="77777777" w:rsidTr="00C2417C">
        <w:trPr>
          <w:trHeight w:val="229"/>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FD60C2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7</w:t>
            </w:r>
          </w:p>
        </w:tc>
        <w:tc>
          <w:tcPr>
            <w:tcW w:w="4391" w:type="dxa"/>
            <w:tcBorders>
              <w:top w:val="nil"/>
              <w:left w:val="nil"/>
              <w:bottom w:val="single" w:sz="4" w:space="0" w:color="auto"/>
              <w:right w:val="single" w:sz="4" w:space="0" w:color="auto"/>
            </w:tcBorders>
            <w:shd w:val="clear" w:color="auto" w:fill="auto"/>
            <w:vAlign w:val="center"/>
            <w:hideMark/>
          </w:tcPr>
          <w:p w14:paraId="719E1C0C"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Î³Ý³É³ÛÇÝ û¹³ÙáõÕ L=400-700 Ù3/Å³Ù</w:t>
            </w:r>
          </w:p>
        </w:tc>
        <w:tc>
          <w:tcPr>
            <w:tcW w:w="1505" w:type="dxa"/>
            <w:tcBorders>
              <w:top w:val="nil"/>
              <w:left w:val="nil"/>
              <w:bottom w:val="single" w:sz="4" w:space="0" w:color="auto"/>
              <w:right w:val="single" w:sz="4" w:space="0" w:color="auto"/>
            </w:tcBorders>
            <w:shd w:val="clear" w:color="auto" w:fill="auto"/>
            <w:vAlign w:val="center"/>
            <w:hideMark/>
          </w:tcPr>
          <w:p w14:paraId="59A6E24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Ñ³ï</w:t>
            </w:r>
          </w:p>
        </w:tc>
        <w:tc>
          <w:tcPr>
            <w:tcW w:w="1465" w:type="dxa"/>
            <w:tcBorders>
              <w:top w:val="nil"/>
              <w:left w:val="nil"/>
              <w:bottom w:val="single" w:sz="4" w:space="0" w:color="auto"/>
              <w:right w:val="single" w:sz="4" w:space="0" w:color="auto"/>
            </w:tcBorders>
            <w:shd w:val="clear" w:color="auto" w:fill="auto"/>
            <w:vAlign w:val="center"/>
            <w:hideMark/>
          </w:tcPr>
          <w:p w14:paraId="7244C48B"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10</w:t>
            </w:r>
          </w:p>
        </w:tc>
        <w:tc>
          <w:tcPr>
            <w:tcW w:w="2417" w:type="dxa"/>
            <w:tcBorders>
              <w:top w:val="nil"/>
              <w:left w:val="nil"/>
              <w:bottom w:val="single" w:sz="4" w:space="0" w:color="auto"/>
              <w:right w:val="single" w:sz="4" w:space="0" w:color="auto"/>
            </w:tcBorders>
            <w:shd w:val="clear" w:color="auto" w:fill="auto"/>
            <w:noWrap/>
            <w:vAlign w:val="center"/>
            <w:hideMark/>
          </w:tcPr>
          <w:p w14:paraId="5334EC2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6 </w:t>
            </w:r>
            <w:r w:rsidRPr="00B51AAC">
              <w:rPr>
                <w:rFonts w:ascii="Arial" w:hAnsi="Arial" w:cs="Arial"/>
                <w:sz w:val="18"/>
                <w:szCs w:val="18"/>
              </w:rPr>
              <w:t>ամիս</w:t>
            </w:r>
          </w:p>
        </w:tc>
      </w:tr>
      <w:tr w:rsidR="00CA5B78" w:rsidRPr="00B51AAC" w14:paraId="76538788" w14:textId="77777777" w:rsidTr="00C2417C">
        <w:trPr>
          <w:trHeight w:val="229"/>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EFBDCB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4391" w:type="dxa"/>
            <w:tcBorders>
              <w:top w:val="nil"/>
              <w:left w:val="nil"/>
              <w:bottom w:val="single" w:sz="4" w:space="0" w:color="auto"/>
              <w:right w:val="single" w:sz="4" w:space="0" w:color="auto"/>
            </w:tcBorders>
            <w:shd w:val="clear" w:color="auto" w:fill="auto"/>
            <w:vAlign w:val="center"/>
            <w:hideMark/>
          </w:tcPr>
          <w:p w14:paraId="4F4E45B2" w14:textId="77777777" w:rsidR="00CA5B78" w:rsidRPr="00B51AAC" w:rsidRDefault="00CA5B78">
            <w:pPr>
              <w:rPr>
                <w:rFonts w:ascii="Arial Armenian" w:hAnsi="Arial Armenian" w:cs="Arial"/>
                <w:b/>
                <w:bCs/>
                <w:sz w:val="18"/>
                <w:szCs w:val="18"/>
                <w:u w:val="single"/>
              </w:rPr>
            </w:pPr>
            <w:r w:rsidRPr="00B51AAC">
              <w:rPr>
                <w:rFonts w:ascii="Arial Armenian" w:hAnsi="Arial Armenian" w:cs="Arial"/>
                <w:b/>
                <w:bCs/>
                <w:sz w:val="18"/>
                <w:szCs w:val="18"/>
                <w:u w:val="single"/>
              </w:rPr>
              <w:t xml:space="preserve">ì»ñ»É³ÏÇ ï»Õ³¹ñáõÙ  </w:t>
            </w:r>
          </w:p>
        </w:tc>
        <w:tc>
          <w:tcPr>
            <w:tcW w:w="1505" w:type="dxa"/>
            <w:tcBorders>
              <w:top w:val="nil"/>
              <w:left w:val="nil"/>
              <w:bottom w:val="single" w:sz="4" w:space="0" w:color="auto"/>
              <w:right w:val="single" w:sz="4" w:space="0" w:color="auto"/>
            </w:tcBorders>
            <w:shd w:val="clear" w:color="auto" w:fill="auto"/>
            <w:vAlign w:val="center"/>
            <w:hideMark/>
          </w:tcPr>
          <w:p w14:paraId="08D4A97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1465" w:type="dxa"/>
            <w:tcBorders>
              <w:top w:val="nil"/>
              <w:left w:val="nil"/>
              <w:bottom w:val="single" w:sz="4" w:space="0" w:color="auto"/>
              <w:right w:val="single" w:sz="4" w:space="0" w:color="auto"/>
            </w:tcBorders>
            <w:shd w:val="clear" w:color="auto" w:fill="auto"/>
            <w:vAlign w:val="center"/>
            <w:hideMark/>
          </w:tcPr>
          <w:p w14:paraId="6176E27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2417" w:type="dxa"/>
            <w:tcBorders>
              <w:top w:val="nil"/>
              <w:left w:val="nil"/>
              <w:bottom w:val="single" w:sz="4" w:space="0" w:color="auto"/>
              <w:right w:val="single" w:sz="4" w:space="0" w:color="auto"/>
            </w:tcBorders>
            <w:shd w:val="clear" w:color="auto" w:fill="auto"/>
            <w:noWrap/>
            <w:vAlign w:val="center"/>
            <w:hideMark/>
          </w:tcPr>
          <w:p w14:paraId="28DC03EB"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r>
      <w:tr w:rsidR="00CA5B78" w:rsidRPr="00B51AAC" w14:paraId="5736BB34" w14:textId="77777777" w:rsidTr="00C2417C">
        <w:trPr>
          <w:trHeight w:val="604"/>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D835407"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8</w:t>
            </w:r>
          </w:p>
        </w:tc>
        <w:tc>
          <w:tcPr>
            <w:tcW w:w="4391" w:type="dxa"/>
            <w:tcBorders>
              <w:top w:val="nil"/>
              <w:left w:val="nil"/>
              <w:bottom w:val="single" w:sz="4" w:space="0" w:color="auto"/>
              <w:right w:val="single" w:sz="4" w:space="0" w:color="auto"/>
            </w:tcBorders>
            <w:shd w:val="clear" w:color="auto" w:fill="auto"/>
            <w:vAlign w:val="center"/>
            <w:hideMark/>
          </w:tcPr>
          <w:p w14:paraId="323B98D7"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 xml:space="preserve">ì»ñ»É³Ï 800 </w:t>
            </w:r>
            <w:r w:rsidRPr="00B51AAC">
              <w:rPr>
                <w:rFonts w:ascii="Arial" w:hAnsi="Arial" w:cs="Arial"/>
                <w:sz w:val="18"/>
                <w:szCs w:val="18"/>
              </w:rPr>
              <w:t>կգ</w:t>
            </w:r>
            <w:r w:rsidRPr="00B51AAC">
              <w:rPr>
                <w:rFonts w:ascii="Arial Armenian" w:hAnsi="Arial Armenian" w:cs="Arial"/>
                <w:sz w:val="18"/>
                <w:szCs w:val="18"/>
              </w:rPr>
              <w:t xml:space="preserve"> </w:t>
            </w:r>
            <w:r w:rsidRPr="00B51AAC">
              <w:rPr>
                <w:rFonts w:ascii="Arial" w:hAnsi="Arial" w:cs="Arial"/>
                <w:sz w:val="18"/>
                <w:szCs w:val="18"/>
              </w:rPr>
              <w:t>բեռնատարողությամբ</w:t>
            </w:r>
          </w:p>
        </w:tc>
        <w:tc>
          <w:tcPr>
            <w:tcW w:w="1505" w:type="dxa"/>
            <w:tcBorders>
              <w:top w:val="nil"/>
              <w:left w:val="nil"/>
              <w:bottom w:val="single" w:sz="4" w:space="0" w:color="auto"/>
              <w:right w:val="single" w:sz="4" w:space="0" w:color="auto"/>
            </w:tcBorders>
            <w:shd w:val="clear" w:color="auto" w:fill="auto"/>
            <w:vAlign w:val="center"/>
            <w:hideMark/>
          </w:tcPr>
          <w:p w14:paraId="3363332B"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7FAEC1E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w:t>
            </w:r>
          </w:p>
        </w:tc>
        <w:tc>
          <w:tcPr>
            <w:tcW w:w="2417" w:type="dxa"/>
            <w:tcBorders>
              <w:top w:val="nil"/>
              <w:left w:val="nil"/>
              <w:bottom w:val="single" w:sz="4" w:space="0" w:color="auto"/>
              <w:right w:val="single" w:sz="4" w:space="0" w:color="auto"/>
            </w:tcBorders>
            <w:shd w:val="clear" w:color="auto" w:fill="auto"/>
            <w:noWrap/>
            <w:vAlign w:val="center"/>
            <w:hideMark/>
          </w:tcPr>
          <w:p w14:paraId="6E51871E"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1 </w:t>
            </w:r>
            <w:r w:rsidRPr="00B51AAC">
              <w:rPr>
                <w:rFonts w:ascii="Arial" w:hAnsi="Arial" w:cs="Arial"/>
                <w:sz w:val="18"/>
                <w:szCs w:val="18"/>
              </w:rPr>
              <w:t>տարի</w:t>
            </w:r>
          </w:p>
        </w:tc>
      </w:tr>
      <w:tr w:rsidR="00CA5B78" w:rsidRPr="00B51AAC" w14:paraId="1342B9EF"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9B8AD5A"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4391" w:type="dxa"/>
            <w:tcBorders>
              <w:top w:val="nil"/>
              <w:left w:val="nil"/>
              <w:bottom w:val="single" w:sz="4" w:space="0" w:color="auto"/>
              <w:right w:val="single" w:sz="4" w:space="0" w:color="auto"/>
            </w:tcBorders>
            <w:shd w:val="clear" w:color="auto" w:fill="auto"/>
            <w:vAlign w:val="center"/>
            <w:hideMark/>
          </w:tcPr>
          <w:p w14:paraId="6CDF5260" w14:textId="77777777" w:rsidR="00CA5B78" w:rsidRPr="00B51AAC" w:rsidRDefault="00CA5B78">
            <w:pPr>
              <w:rPr>
                <w:rFonts w:ascii="Arial Armenian" w:hAnsi="Arial Armenian" w:cs="Arial"/>
                <w:b/>
                <w:bCs/>
                <w:sz w:val="18"/>
                <w:szCs w:val="18"/>
                <w:u w:val="single"/>
              </w:rPr>
            </w:pPr>
            <w:r w:rsidRPr="00B51AAC">
              <w:rPr>
                <w:rFonts w:ascii="Arial Armenian" w:hAnsi="Arial Armenian" w:cs="Arial"/>
                <w:b/>
                <w:bCs/>
                <w:sz w:val="18"/>
                <w:szCs w:val="18"/>
                <w:u w:val="single"/>
              </w:rPr>
              <w:t>Î³Ãë³Û³ï³Ý ç»ñÙ³Ù»Ë³ÝÇÏ³Ï³Ý Ù³ë ¨ ë³ñù³íáñáõÙÝ»ñ</w:t>
            </w:r>
          </w:p>
        </w:tc>
        <w:tc>
          <w:tcPr>
            <w:tcW w:w="1505" w:type="dxa"/>
            <w:tcBorders>
              <w:top w:val="nil"/>
              <w:left w:val="nil"/>
              <w:bottom w:val="single" w:sz="4" w:space="0" w:color="auto"/>
              <w:right w:val="single" w:sz="4" w:space="0" w:color="auto"/>
            </w:tcBorders>
            <w:shd w:val="clear" w:color="auto" w:fill="auto"/>
            <w:vAlign w:val="center"/>
            <w:hideMark/>
          </w:tcPr>
          <w:p w14:paraId="4E68104E"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1465" w:type="dxa"/>
            <w:tcBorders>
              <w:top w:val="nil"/>
              <w:left w:val="nil"/>
              <w:bottom w:val="single" w:sz="4" w:space="0" w:color="auto"/>
              <w:right w:val="single" w:sz="4" w:space="0" w:color="auto"/>
            </w:tcBorders>
            <w:shd w:val="clear" w:color="auto" w:fill="auto"/>
            <w:vAlign w:val="center"/>
            <w:hideMark/>
          </w:tcPr>
          <w:p w14:paraId="09465BA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2417" w:type="dxa"/>
            <w:tcBorders>
              <w:top w:val="nil"/>
              <w:left w:val="nil"/>
              <w:bottom w:val="single" w:sz="4" w:space="0" w:color="auto"/>
              <w:right w:val="single" w:sz="4" w:space="0" w:color="auto"/>
            </w:tcBorders>
            <w:shd w:val="clear" w:color="auto" w:fill="auto"/>
            <w:noWrap/>
            <w:vAlign w:val="center"/>
            <w:hideMark/>
          </w:tcPr>
          <w:p w14:paraId="6B37BF6E"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r>
      <w:tr w:rsidR="00CA5B78" w:rsidRPr="00B51AAC" w14:paraId="1449C738"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1E3D015"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9</w:t>
            </w:r>
          </w:p>
        </w:tc>
        <w:tc>
          <w:tcPr>
            <w:tcW w:w="4391" w:type="dxa"/>
            <w:tcBorders>
              <w:top w:val="nil"/>
              <w:left w:val="nil"/>
              <w:bottom w:val="single" w:sz="4" w:space="0" w:color="auto"/>
              <w:right w:val="single" w:sz="4" w:space="0" w:color="auto"/>
            </w:tcBorders>
            <w:shd w:val="clear" w:color="auto" w:fill="auto"/>
            <w:vAlign w:val="center"/>
            <w:hideMark/>
          </w:tcPr>
          <w:p w14:paraId="1BB26955"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²íïáÙ³ï³óí³Í çñ³ï³ù³óáõóÇã</w:t>
            </w:r>
            <w:r w:rsidRPr="00B51AAC">
              <w:rPr>
                <w:rFonts w:ascii="Arial Armenian" w:hAnsi="Arial Armenian" w:cs="Arial"/>
                <w:sz w:val="18"/>
                <w:szCs w:val="18"/>
              </w:rPr>
              <w:br w:type="page"/>
              <w:t xml:space="preserve">Ï³Ãë³  N 400  Ïíï </w:t>
            </w:r>
            <w:r w:rsidRPr="00B51AAC">
              <w:rPr>
                <w:rFonts w:ascii="Arial" w:hAnsi="Arial" w:cs="Arial"/>
                <w:sz w:val="18"/>
                <w:szCs w:val="18"/>
              </w:rPr>
              <w:t>հզորությամբ</w:t>
            </w:r>
          </w:p>
        </w:tc>
        <w:tc>
          <w:tcPr>
            <w:tcW w:w="1505" w:type="dxa"/>
            <w:tcBorders>
              <w:top w:val="nil"/>
              <w:left w:val="nil"/>
              <w:bottom w:val="single" w:sz="4" w:space="0" w:color="auto"/>
              <w:right w:val="single" w:sz="4" w:space="0" w:color="auto"/>
            </w:tcBorders>
            <w:shd w:val="clear" w:color="auto" w:fill="auto"/>
            <w:vAlign w:val="center"/>
            <w:hideMark/>
          </w:tcPr>
          <w:p w14:paraId="267FA21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Ï-ï</w:t>
            </w:r>
          </w:p>
        </w:tc>
        <w:tc>
          <w:tcPr>
            <w:tcW w:w="1465" w:type="dxa"/>
            <w:tcBorders>
              <w:top w:val="nil"/>
              <w:left w:val="nil"/>
              <w:bottom w:val="single" w:sz="4" w:space="0" w:color="auto"/>
              <w:right w:val="single" w:sz="4" w:space="0" w:color="auto"/>
            </w:tcBorders>
            <w:shd w:val="clear" w:color="auto" w:fill="auto"/>
            <w:vAlign w:val="center"/>
            <w:hideMark/>
          </w:tcPr>
          <w:p w14:paraId="097A56C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2417" w:type="dxa"/>
            <w:tcBorders>
              <w:top w:val="nil"/>
              <w:left w:val="nil"/>
              <w:bottom w:val="single" w:sz="4" w:space="0" w:color="auto"/>
              <w:right w:val="single" w:sz="4" w:space="0" w:color="auto"/>
            </w:tcBorders>
            <w:shd w:val="clear" w:color="auto" w:fill="auto"/>
            <w:noWrap/>
            <w:vAlign w:val="center"/>
            <w:hideMark/>
          </w:tcPr>
          <w:p w14:paraId="355ECA0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5 </w:t>
            </w:r>
            <w:r w:rsidRPr="00B51AAC">
              <w:rPr>
                <w:rFonts w:ascii="Arial" w:hAnsi="Arial" w:cs="Arial"/>
                <w:sz w:val="18"/>
                <w:szCs w:val="18"/>
              </w:rPr>
              <w:t>տարի</w:t>
            </w:r>
          </w:p>
        </w:tc>
      </w:tr>
      <w:tr w:rsidR="00CA5B78" w:rsidRPr="00B51AAC" w14:paraId="5F906942" w14:textId="77777777" w:rsidTr="00C2417C">
        <w:trPr>
          <w:trHeight w:val="229"/>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D6C73A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10</w:t>
            </w:r>
          </w:p>
        </w:tc>
        <w:tc>
          <w:tcPr>
            <w:tcW w:w="4391" w:type="dxa"/>
            <w:tcBorders>
              <w:top w:val="nil"/>
              <w:left w:val="nil"/>
              <w:bottom w:val="single" w:sz="4" w:space="0" w:color="auto"/>
              <w:right w:val="single" w:sz="4" w:space="0" w:color="auto"/>
            </w:tcBorders>
            <w:shd w:val="clear" w:color="auto" w:fill="auto"/>
            <w:vAlign w:val="center"/>
            <w:hideMark/>
          </w:tcPr>
          <w:p w14:paraId="749EA6DC"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 xml:space="preserve">¶³½Ç ³ÛñÇã </w:t>
            </w:r>
            <w:r w:rsidRPr="00B51AAC">
              <w:rPr>
                <w:rFonts w:ascii="Arial" w:hAnsi="Arial" w:cs="Arial"/>
                <w:sz w:val="18"/>
                <w:szCs w:val="18"/>
              </w:rPr>
              <w:t>մինչև</w:t>
            </w:r>
            <w:r w:rsidRPr="00B51AAC">
              <w:rPr>
                <w:rFonts w:ascii="Arial Armenian" w:hAnsi="Arial Armenian" w:cs="Arial"/>
                <w:sz w:val="18"/>
                <w:szCs w:val="18"/>
              </w:rPr>
              <w:t xml:space="preserve"> 400 </w:t>
            </w:r>
            <w:r w:rsidRPr="00B51AAC">
              <w:rPr>
                <w:rFonts w:ascii="Arial" w:hAnsi="Arial" w:cs="Arial"/>
                <w:sz w:val="18"/>
                <w:szCs w:val="18"/>
              </w:rPr>
              <w:t>կվտ</w:t>
            </w:r>
            <w:r w:rsidRPr="00B51AAC">
              <w:rPr>
                <w:rFonts w:ascii="Arial Armenian" w:hAnsi="Arial Armenian" w:cs="Arial"/>
                <w:sz w:val="18"/>
                <w:szCs w:val="18"/>
              </w:rPr>
              <w:t xml:space="preserve"> </w:t>
            </w:r>
            <w:r w:rsidRPr="00B51AAC">
              <w:rPr>
                <w:rFonts w:ascii="Arial" w:hAnsi="Arial" w:cs="Arial"/>
                <w:sz w:val="18"/>
                <w:szCs w:val="18"/>
              </w:rPr>
              <w:t>հզորությամբ</w:t>
            </w:r>
          </w:p>
        </w:tc>
        <w:tc>
          <w:tcPr>
            <w:tcW w:w="1505" w:type="dxa"/>
            <w:tcBorders>
              <w:top w:val="nil"/>
              <w:left w:val="nil"/>
              <w:bottom w:val="single" w:sz="4" w:space="0" w:color="auto"/>
              <w:right w:val="single" w:sz="4" w:space="0" w:color="auto"/>
            </w:tcBorders>
            <w:shd w:val="clear" w:color="auto" w:fill="auto"/>
            <w:vAlign w:val="center"/>
            <w:hideMark/>
          </w:tcPr>
          <w:p w14:paraId="05743F3C"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57AA9745"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2417" w:type="dxa"/>
            <w:tcBorders>
              <w:top w:val="nil"/>
              <w:left w:val="nil"/>
              <w:bottom w:val="single" w:sz="4" w:space="0" w:color="auto"/>
              <w:right w:val="single" w:sz="4" w:space="0" w:color="auto"/>
            </w:tcBorders>
            <w:shd w:val="clear" w:color="auto" w:fill="auto"/>
            <w:noWrap/>
            <w:vAlign w:val="center"/>
            <w:hideMark/>
          </w:tcPr>
          <w:p w14:paraId="467A0DEE"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1 </w:t>
            </w:r>
            <w:r w:rsidRPr="00B51AAC">
              <w:rPr>
                <w:rFonts w:ascii="Arial" w:hAnsi="Arial" w:cs="Arial"/>
                <w:sz w:val="18"/>
                <w:szCs w:val="18"/>
              </w:rPr>
              <w:t>տարի</w:t>
            </w:r>
          </w:p>
        </w:tc>
      </w:tr>
      <w:tr w:rsidR="00CA5B78" w:rsidRPr="00B51AAC" w14:paraId="143952C8"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222F613"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11</w:t>
            </w:r>
          </w:p>
        </w:tc>
        <w:tc>
          <w:tcPr>
            <w:tcW w:w="4391" w:type="dxa"/>
            <w:tcBorders>
              <w:top w:val="nil"/>
              <w:left w:val="nil"/>
              <w:bottom w:val="single" w:sz="4" w:space="0" w:color="auto"/>
              <w:right w:val="single" w:sz="4" w:space="0" w:color="auto"/>
            </w:tcBorders>
            <w:shd w:val="clear" w:color="auto" w:fill="auto"/>
            <w:vAlign w:val="center"/>
            <w:hideMark/>
          </w:tcPr>
          <w:p w14:paraId="5246FC5C"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ò³ÝóÇ ßñç³åïáõÛïÇ åáÙå</w:t>
            </w:r>
            <w:r w:rsidRPr="00B51AAC">
              <w:rPr>
                <w:rFonts w:ascii="Arial Armenian" w:hAnsi="Arial Armenian" w:cs="Arial"/>
                <w:sz w:val="18"/>
                <w:szCs w:val="18"/>
              </w:rPr>
              <w:br/>
              <w:t xml:space="preserve">G=25 </w:t>
            </w:r>
            <w:r w:rsidRPr="00B51AAC">
              <w:rPr>
                <w:rFonts w:ascii="Arial" w:hAnsi="Arial" w:cs="Arial"/>
                <w:sz w:val="18"/>
                <w:szCs w:val="18"/>
              </w:rPr>
              <w:t>խմ</w:t>
            </w:r>
            <w:r w:rsidRPr="00B51AAC">
              <w:rPr>
                <w:rFonts w:ascii="Arial Armenian" w:hAnsi="Arial Armenian" w:cs="Arial"/>
                <w:sz w:val="18"/>
                <w:szCs w:val="18"/>
              </w:rPr>
              <w:t>/</w:t>
            </w:r>
            <w:r w:rsidRPr="00B51AAC">
              <w:rPr>
                <w:rFonts w:ascii="Arial Armenian" w:hAnsi="Arial Armenian" w:cs="Arial Armenian"/>
                <w:sz w:val="18"/>
                <w:szCs w:val="18"/>
              </w:rPr>
              <w:t>Å</w:t>
            </w:r>
            <w:r w:rsidRPr="00B51AAC">
              <w:rPr>
                <w:rFonts w:ascii="Arial Armenian" w:hAnsi="Arial Armenian" w:cs="Arial"/>
                <w:sz w:val="18"/>
                <w:szCs w:val="18"/>
              </w:rPr>
              <w:t xml:space="preserve"> H=20.0</w:t>
            </w:r>
            <w:r w:rsidRPr="00B51AAC">
              <w:rPr>
                <w:rFonts w:ascii="Arial Armenian" w:hAnsi="Arial Armenian" w:cs="Arial Armenian"/>
                <w:sz w:val="18"/>
                <w:szCs w:val="18"/>
              </w:rPr>
              <w:t>Ù</w:t>
            </w:r>
            <w:r w:rsidRPr="00B51AAC">
              <w:rPr>
                <w:rFonts w:ascii="Arial Armenian" w:hAnsi="Arial Armenian" w:cs="Arial"/>
                <w:sz w:val="18"/>
                <w:szCs w:val="18"/>
              </w:rPr>
              <w:t xml:space="preserve"> </w:t>
            </w:r>
          </w:p>
        </w:tc>
        <w:tc>
          <w:tcPr>
            <w:tcW w:w="1505" w:type="dxa"/>
            <w:tcBorders>
              <w:top w:val="nil"/>
              <w:left w:val="nil"/>
              <w:bottom w:val="single" w:sz="4" w:space="0" w:color="auto"/>
              <w:right w:val="single" w:sz="4" w:space="0" w:color="auto"/>
            </w:tcBorders>
            <w:shd w:val="clear" w:color="auto" w:fill="auto"/>
            <w:vAlign w:val="center"/>
            <w:hideMark/>
          </w:tcPr>
          <w:p w14:paraId="084C3DE0"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6FEE75CA"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2417" w:type="dxa"/>
            <w:tcBorders>
              <w:top w:val="nil"/>
              <w:left w:val="nil"/>
              <w:bottom w:val="single" w:sz="4" w:space="0" w:color="auto"/>
              <w:right w:val="single" w:sz="4" w:space="0" w:color="auto"/>
            </w:tcBorders>
            <w:shd w:val="clear" w:color="auto" w:fill="auto"/>
            <w:noWrap/>
            <w:vAlign w:val="center"/>
            <w:hideMark/>
          </w:tcPr>
          <w:p w14:paraId="2A29C829"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1 </w:t>
            </w:r>
            <w:r w:rsidRPr="00B51AAC">
              <w:rPr>
                <w:rFonts w:ascii="Arial" w:hAnsi="Arial" w:cs="Arial"/>
                <w:sz w:val="18"/>
                <w:szCs w:val="18"/>
              </w:rPr>
              <w:t>տարի</w:t>
            </w:r>
          </w:p>
        </w:tc>
      </w:tr>
      <w:tr w:rsidR="00CA5B78" w:rsidRPr="00B51AAC" w14:paraId="151DE4EF" w14:textId="77777777" w:rsidTr="00C2417C">
        <w:trPr>
          <w:trHeight w:val="229"/>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6297A06"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12</w:t>
            </w:r>
          </w:p>
        </w:tc>
        <w:tc>
          <w:tcPr>
            <w:tcW w:w="4391" w:type="dxa"/>
            <w:tcBorders>
              <w:top w:val="nil"/>
              <w:left w:val="nil"/>
              <w:bottom w:val="single" w:sz="4" w:space="0" w:color="auto"/>
              <w:right w:val="single" w:sz="4" w:space="0" w:color="auto"/>
            </w:tcBorders>
            <w:shd w:val="clear" w:color="auto" w:fill="auto"/>
            <w:vAlign w:val="center"/>
            <w:hideMark/>
          </w:tcPr>
          <w:p w14:paraId="303B414D" w14:textId="77777777" w:rsidR="00CA5B78" w:rsidRPr="00B51AAC" w:rsidRDefault="00CA5B78">
            <w:pPr>
              <w:rPr>
                <w:rFonts w:ascii="Arial Armenian" w:hAnsi="Arial Armenian" w:cs="Arial"/>
                <w:sz w:val="18"/>
                <w:szCs w:val="18"/>
              </w:rPr>
            </w:pPr>
            <w:r w:rsidRPr="00B51AAC">
              <w:rPr>
                <w:rFonts w:ascii="Arial Armenian" w:hAnsi="Arial Armenian" w:cs="Arial"/>
                <w:sz w:val="18"/>
                <w:szCs w:val="18"/>
              </w:rPr>
              <w:t xml:space="preserve">êÝáÕ  åáÙå G=12 </w:t>
            </w:r>
            <w:r w:rsidRPr="00B51AAC">
              <w:rPr>
                <w:rFonts w:ascii="Arial" w:hAnsi="Arial" w:cs="Arial"/>
                <w:sz w:val="18"/>
                <w:szCs w:val="18"/>
              </w:rPr>
              <w:t>խմ</w:t>
            </w:r>
            <w:r w:rsidRPr="00B51AAC">
              <w:rPr>
                <w:rFonts w:ascii="Arial Armenian" w:hAnsi="Arial Armenian" w:cs="Arial"/>
                <w:sz w:val="18"/>
                <w:szCs w:val="18"/>
              </w:rPr>
              <w:t>/</w:t>
            </w:r>
            <w:r w:rsidRPr="00B51AAC">
              <w:rPr>
                <w:rFonts w:ascii="Arial Armenian" w:hAnsi="Arial Armenian" w:cs="Arial Armenian"/>
                <w:sz w:val="18"/>
                <w:szCs w:val="18"/>
              </w:rPr>
              <w:t>Å</w:t>
            </w:r>
            <w:r w:rsidRPr="00B51AAC">
              <w:rPr>
                <w:rFonts w:ascii="Arial Armenian" w:hAnsi="Arial Armenian" w:cs="Arial"/>
                <w:sz w:val="18"/>
                <w:szCs w:val="18"/>
              </w:rPr>
              <w:t xml:space="preserve"> H=18.0Ù</w:t>
            </w:r>
          </w:p>
        </w:tc>
        <w:tc>
          <w:tcPr>
            <w:tcW w:w="1505" w:type="dxa"/>
            <w:tcBorders>
              <w:top w:val="nil"/>
              <w:left w:val="nil"/>
              <w:bottom w:val="single" w:sz="4" w:space="0" w:color="auto"/>
              <w:right w:val="single" w:sz="4" w:space="0" w:color="auto"/>
            </w:tcBorders>
            <w:shd w:val="clear" w:color="auto" w:fill="auto"/>
            <w:vAlign w:val="center"/>
            <w:hideMark/>
          </w:tcPr>
          <w:p w14:paraId="6C44EA08" w14:textId="77777777" w:rsidR="00CA5B78" w:rsidRPr="00B51AAC" w:rsidRDefault="00CA5B78">
            <w:pPr>
              <w:jc w:val="center"/>
              <w:rPr>
                <w:rFonts w:ascii="Arial Armenian" w:hAnsi="Arial Armenian" w:cs="Arial"/>
                <w:sz w:val="18"/>
                <w:szCs w:val="18"/>
              </w:rPr>
            </w:pPr>
            <w:r w:rsidRPr="00B51AAC">
              <w:rPr>
                <w:rFonts w:ascii="Arial" w:hAnsi="Arial" w:cs="Arial"/>
                <w:sz w:val="18"/>
                <w:szCs w:val="18"/>
              </w:rPr>
              <w:t>կ</w:t>
            </w:r>
            <w:r w:rsidRPr="00B51AAC">
              <w:rPr>
                <w:rFonts w:ascii="Arial Armenian" w:hAnsi="Arial Armenian" w:cs="Arial"/>
                <w:sz w:val="18"/>
                <w:szCs w:val="18"/>
              </w:rPr>
              <w:t>-</w:t>
            </w:r>
            <w:r w:rsidRPr="00B51AAC">
              <w:rPr>
                <w:rFonts w:ascii="Arial" w:hAnsi="Arial" w:cs="Arial"/>
                <w:sz w:val="18"/>
                <w:szCs w:val="18"/>
              </w:rPr>
              <w:t>տ</w:t>
            </w:r>
          </w:p>
        </w:tc>
        <w:tc>
          <w:tcPr>
            <w:tcW w:w="1465" w:type="dxa"/>
            <w:tcBorders>
              <w:top w:val="nil"/>
              <w:left w:val="nil"/>
              <w:bottom w:val="single" w:sz="4" w:space="0" w:color="auto"/>
              <w:right w:val="single" w:sz="4" w:space="0" w:color="auto"/>
            </w:tcBorders>
            <w:shd w:val="clear" w:color="auto" w:fill="auto"/>
            <w:vAlign w:val="center"/>
            <w:hideMark/>
          </w:tcPr>
          <w:p w14:paraId="2AD3248D"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2</w:t>
            </w:r>
          </w:p>
        </w:tc>
        <w:tc>
          <w:tcPr>
            <w:tcW w:w="2417" w:type="dxa"/>
            <w:tcBorders>
              <w:top w:val="nil"/>
              <w:left w:val="nil"/>
              <w:bottom w:val="single" w:sz="4" w:space="0" w:color="auto"/>
              <w:right w:val="single" w:sz="4" w:space="0" w:color="auto"/>
            </w:tcBorders>
            <w:shd w:val="clear" w:color="auto" w:fill="auto"/>
            <w:noWrap/>
            <w:vAlign w:val="center"/>
            <w:hideMark/>
          </w:tcPr>
          <w:p w14:paraId="012E0194"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1 </w:t>
            </w:r>
            <w:r w:rsidRPr="00B51AAC">
              <w:rPr>
                <w:rFonts w:ascii="Arial" w:hAnsi="Arial" w:cs="Arial"/>
                <w:sz w:val="18"/>
                <w:szCs w:val="18"/>
              </w:rPr>
              <w:t>տարի</w:t>
            </w:r>
          </w:p>
        </w:tc>
      </w:tr>
      <w:tr w:rsidR="00CA5B78" w:rsidRPr="00B51AAC" w14:paraId="4B6B51EA" w14:textId="77777777" w:rsidTr="00C2417C">
        <w:trPr>
          <w:trHeight w:val="229"/>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6E45408"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4391" w:type="dxa"/>
            <w:tcBorders>
              <w:top w:val="nil"/>
              <w:left w:val="nil"/>
              <w:bottom w:val="single" w:sz="4" w:space="0" w:color="auto"/>
              <w:right w:val="single" w:sz="4" w:space="0" w:color="auto"/>
            </w:tcBorders>
            <w:shd w:val="clear" w:color="auto" w:fill="auto"/>
            <w:vAlign w:val="center"/>
            <w:hideMark/>
          </w:tcPr>
          <w:p w14:paraId="70787B03" w14:textId="77777777" w:rsidR="00CA5B78" w:rsidRPr="00B51AAC" w:rsidRDefault="00CA5B78">
            <w:pPr>
              <w:rPr>
                <w:rFonts w:ascii="Arial Armenian" w:hAnsi="Arial Armenian" w:cs="Arial"/>
                <w:b/>
                <w:bCs/>
                <w:sz w:val="18"/>
                <w:szCs w:val="18"/>
                <w:u w:val="single"/>
              </w:rPr>
            </w:pPr>
            <w:r w:rsidRPr="00B51AAC">
              <w:rPr>
                <w:rFonts w:ascii="Arial Armenian" w:hAnsi="Arial Armenian" w:cs="Arial"/>
                <w:b/>
                <w:bCs/>
                <w:sz w:val="18"/>
                <w:szCs w:val="18"/>
                <w:u w:val="single"/>
              </w:rPr>
              <w:t>üáïáíáÉï³ÇÝ Ñ³Ù³Ï³ñ·</w:t>
            </w:r>
          </w:p>
        </w:tc>
        <w:tc>
          <w:tcPr>
            <w:tcW w:w="1505" w:type="dxa"/>
            <w:tcBorders>
              <w:top w:val="nil"/>
              <w:left w:val="nil"/>
              <w:bottom w:val="single" w:sz="4" w:space="0" w:color="auto"/>
              <w:right w:val="single" w:sz="4" w:space="0" w:color="auto"/>
            </w:tcBorders>
            <w:shd w:val="clear" w:color="auto" w:fill="auto"/>
            <w:vAlign w:val="center"/>
            <w:hideMark/>
          </w:tcPr>
          <w:p w14:paraId="59142690"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1465" w:type="dxa"/>
            <w:tcBorders>
              <w:top w:val="nil"/>
              <w:left w:val="nil"/>
              <w:bottom w:val="single" w:sz="4" w:space="0" w:color="auto"/>
              <w:right w:val="single" w:sz="4" w:space="0" w:color="auto"/>
            </w:tcBorders>
            <w:shd w:val="clear" w:color="auto" w:fill="auto"/>
            <w:vAlign w:val="center"/>
            <w:hideMark/>
          </w:tcPr>
          <w:p w14:paraId="7518418B"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c>
          <w:tcPr>
            <w:tcW w:w="2417" w:type="dxa"/>
            <w:tcBorders>
              <w:top w:val="nil"/>
              <w:left w:val="nil"/>
              <w:bottom w:val="single" w:sz="4" w:space="0" w:color="auto"/>
              <w:right w:val="single" w:sz="4" w:space="0" w:color="auto"/>
            </w:tcBorders>
            <w:shd w:val="clear" w:color="auto" w:fill="auto"/>
            <w:noWrap/>
            <w:vAlign w:val="center"/>
            <w:hideMark/>
          </w:tcPr>
          <w:p w14:paraId="3E976C87"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w:t>
            </w:r>
          </w:p>
        </w:tc>
      </w:tr>
      <w:tr w:rsidR="00CA5B78" w:rsidRPr="00B51AAC" w14:paraId="7CE2437A" w14:textId="77777777" w:rsidTr="00C2417C">
        <w:trPr>
          <w:trHeight w:val="46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F324DE1"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13</w:t>
            </w:r>
          </w:p>
        </w:tc>
        <w:tc>
          <w:tcPr>
            <w:tcW w:w="4391" w:type="dxa"/>
            <w:tcBorders>
              <w:top w:val="nil"/>
              <w:left w:val="nil"/>
              <w:bottom w:val="single" w:sz="4" w:space="0" w:color="auto"/>
              <w:right w:val="single" w:sz="4" w:space="0" w:color="auto"/>
            </w:tcBorders>
            <w:shd w:val="clear" w:color="auto" w:fill="auto"/>
            <w:vAlign w:val="center"/>
            <w:hideMark/>
          </w:tcPr>
          <w:p w14:paraId="77E2A2B3" w14:textId="77777777" w:rsidR="00CA5B78" w:rsidRPr="00B51AAC" w:rsidRDefault="00CA5B78">
            <w:pPr>
              <w:rPr>
                <w:rFonts w:ascii="Arial Armenian" w:hAnsi="Arial Armenian" w:cs="Arial"/>
                <w:sz w:val="18"/>
                <w:szCs w:val="18"/>
              </w:rPr>
            </w:pPr>
            <w:r w:rsidRPr="00B51AAC">
              <w:rPr>
                <w:rFonts w:ascii="Arial" w:hAnsi="Arial" w:cs="Arial"/>
                <w:sz w:val="18"/>
                <w:szCs w:val="18"/>
              </w:rPr>
              <w:t>ՖՈՏՈՎՈԼՏԱՅԻՆ</w:t>
            </w:r>
            <w:r w:rsidRPr="00B51AAC">
              <w:rPr>
                <w:rFonts w:ascii="Arial Armenian" w:hAnsi="Arial Armenian" w:cs="Arial"/>
                <w:sz w:val="18"/>
                <w:szCs w:val="18"/>
              </w:rPr>
              <w:t xml:space="preserve"> </w:t>
            </w:r>
            <w:r w:rsidRPr="00B51AAC">
              <w:rPr>
                <w:rFonts w:ascii="Arial" w:hAnsi="Arial" w:cs="Arial"/>
                <w:sz w:val="18"/>
                <w:szCs w:val="18"/>
              </w:rPr>
              <w:t>ՄՈԴՈՒԼ</w:t>
            </w:r>
            <w:r w:rsidRPr="00B51AAC">
              <w:rPr>
                <w:rFonts w:ascii="Arial Armenian" w:hAnsi="Arial Armenian" w:cs="Arial"/>
                <w:sz w:val="18"/>
                <w:szCs w:val="18"/>
              </w:rPr>
              <w:t xml:space="preserve"> 400</w:t>
            </w:r>
            <w:r w:rsidRPr="00B51AAC">
              <w:rPr>
                <w:rFonts w:ascii="Arial" w:hAnsi="Arial" w:cs="Arial"/>
                <w:sz w:val="18"/>
                <w:szCs w:val="18"/>
              </w:rPr>
              <w:t>Վտ</w:t>
            </w:r>
            <w:r w:rsidRPr="00B51AAC">
              <w:rPr>
                <w:rFonts w:ascii="Arial Armenian" w:hAnsi="Arial Armenian" w:cs="Arial"/>
                <w:sz w:val="18"/>
                <w:szCs w:val="18"/>
              </w:rPr>
              <w:t xml:space="preserve"> </w:t>
            </w:r>
            <w:r w:rsidRPr="00B51AAC">
              <w:rPr>
                <w:rFonts w:ascii="Arial" w:hAnsi="Arial" w:cs="Arial"/>
                <w:sz w:val="18"/>
                <w:szCs w:val="18"/>
              </w:rPr>
              <w:t>ՊԻԿԱՅԻՆ</w:t>
            </w:r>
            <w:r w:rsidRPr="00B51AAC">
              <w:rPr>
                <w:rFonts w:ascii="Arial Armenian" w:hAnsi="Arial Armenian" w:cs="Arial"/>
                <w:sz w:val="18"/>
                <w:szCs w:val="18"/>
              </w:rPr>
              <w:t xml:space="preserve"> </w:t>
            </w:r>
            <w:r w:rsidRPr="00B51AAC">
              <w:rPr>
                <w:rFonts w:ascii="Arial" w:hAnsi="Arial" w:cs="Arial"/>
                <w:sz w:val="18"/>
                <w:szCs w:val="18"/>
              </w:rPr>
              <w:t>ՀԶՈՐՈՒԹՅԱՄԲ</w:t>
            </w:r>
            <w:r w:rsidRPr="00B51AAC">
              <w:rPr>
                <w:rFonts w:ascii="Arial Armenian" w:hAnsi="Arial Armenian" w:cs="Arial"/>
                <w:sz w:val="18"/>
                <w:szCs w:val="18"/>
              </w:rPr>
              <w:t>,</w:t>
            </w:r>
            <w:r w:rsidRPr="00B51AAC">
              <w:rPr>
                <w:rFonts w:ascii="Arial Armenian" w:hAnsi="Arial Armenian" w:cs="Arial"/>
                <w:sz w:val="18"/>
                <w:szCs w:val="18"/>
              </w:rPr>
              <w:br/>
            </w:r>
            <w:r w:rsidRPr="00B51AAC">
              <w:rPr>
                <w:rFonts w:ascii="Arial" w:hAnsi="Arial" w:cs="Arial"/>
                <w:sz w:val="18"/>
                <w:szCs w:val="18"/>
              </w:rPr>
              <w:t>ՄԵԿ</w:t>
            </w:r>
            <w:r w:rsidRPr="00B51AAC">
              <w:rPr>
                <w:rFonts w:ascii="Arial Armenian" w:hAnsi="Arial Armenian" w:cs="Arial"/>
                <w:sz w:val="18"/>
                <w:szCs w:val="18"/>
              </w:rPr>
              <w:t xml:space="preserve"> </w:t>
            </w:r>
            <w:r w:rsidRPr="00B51AAC">
              <w:rPr>
                <w:rFonts w:ascii="Arial" w:hAnsi="Arial" w:cs="Arial"/>
                <w:sz w:val="18"/>
                <w:szCs w:val="18"/>
              </w:rPr>
              <w:t>ԶՈՒՅԳ</w:t>
            </w:r>
            <w:r w:rsidRPr="00B51AAC">
              <w:rPr>
                <w:rFonts w:ascii="Arial Armenian" w:hAnsi="Arial Armenian" w:cs="Arial"/>
                <w:sz w:val="18"/>
                <w:szCs w:val="18"/>
              </w:rPr>
              <w:t xml:space="preserve"> </w:t>
            </w:r>
            <w:r w:rsidRPr="00B51AAC">
              <w:rPr>
                <w:rFonts w:ascii="Arial" w:hAnsi="Arial" w:cs="Arial"/>
                <w:sz w:val="18"/>
                <w:szCs w:val="18"/>
              </w:rPr>
              <w:t>ՄԱԼՈՒԽՆԵՐՈՎ</w:t>
            </w:r>
          </w:p>
        </w:tc>
        <w:tc>
          <w:tcPr>
            <w:tcW w:w="1505" w:type="dxa"/>
            <w:tcBorders>
              <w:top w:val="nil"/>
              <w:left w:val="nil"/>
              <w:bottom w:val="single" w:sz="4" w:space="0" w:color="auto"/>
              <w:right w:val="single" w:sz="4" w:space="0" w:color="auto"/>
            </w:tcBorders>
            <w:shd w:val="clear" w:color="auto" w:fill="auto"/>
            <w:vAlign w:val="center"/>
            <w:hideMark/>
          </w:tcPr>
          <w:p w14:paraId="4C88B7DE"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Ñ³ï</w:t>
            </w:r>
          </w:p>
        </w:tc>
        <w:tc>
          <w:tcPr>
            <w:tcW w:w="1465" w:type="dxa"/>
            <w:tcBorders>
              <w:top w:val="nil"/>
              <w:left w:val="nil"/>
              <w:bottom w:val="single" w:sz="4" w:space="0" w:color="auto"/>
              <w:right w:val="single" w:sz="4" w:space="0" w:color="auto"/>
            </w:tcBorders>
            <w:shd w:val="clear" w:color="auto" w:fill="auto"/>
            <w:vAlign w:val="center"/>
            <w:hideMark/>
          </w:tcPr>
          <w:p w14:paraId="3402AFD1"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300</w:t>
            </w:r>
          </w:p>
        </w:tc>
        <w:tc>
          <w:tcPr>
            <w:tcW w:w="2417" w:type="dxa"/>
            <w:tcBorders>
              <w:top w:val="nil"/>
              <w:left w:val="nil"/>
              <w:bottom w:val="single" w:sz="4" w:space="0" w:color="auto"/>
              <w:right w:val="single" w:sz="4" w:space="0" w:color="auto"/>
            </w:tcBorders>
            <w:shd w:val="clear" w:color="auto" w:fill="auto"/>
            <w:noWrap/>
            <w:vAlign w:val="center"/>
            <w:hideMark/>
          </w:tcPr>
          <w:p w14:paraId="661FBB8A"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10 </w:t>
            </w:r>
            <w:r w:rsidRPr="00B51AAC">
              <w:rPr>
                <w:rFonts w:ascii="Arial" w:hAnsi="Arial" w:cs="Arial"/>
                <w:sz w:val="18"/>
                <w:szCs w:val="18"/>
              </w:rPr>
              <w:t>տարի</w:t>
            </w:r>
          </w:p>
        </w:tc>
      </w:tr>
      <w:tr w:rsidR="00CA5B78" w:rsidRPr="00B51AAC" w14:paraId="54C1F89B" w14:textId="77777777" w:rsidTr="00C2417C">
        <w:trPr>
          <w:trHeight w:val="532"/>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0F43A2B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14</w:t>
            </w:r>
          </w:p>
        </w:tc>
        <w:tc>
          <w:tcPr>
            <w:tcW w:w="4391" w:type="dxa"/>
            <w:tcBorders>
              <w:top w:val="nil"/>
              <w:left w:val="nil"/>
              <w:bottom w:val="single" w:sz="4" w:space="0" w:color="auto"/>
              <w:right w:val="single" w:sz="4" w:space="0" w:color="auto"/>
            </w:tcBorders>
            <w:shd w:val="clear" w:color="auto" w:fill="auto"/>
            <w:vAlign w:val="center"/>
            <w:hideMark/>
          </w:tcPr>
          <w:p w14:paraId="30C743F1" w14:textId="77777777" w:rsidR="00CA5B78" w:rsidRPr="00B51AAC" w:rsidRDefault="00CA5B78">
            <w:pPr>
              <w:rPr>
                <w:rFonts w:ascii="Arial Armenian" w:hAnsi="Arial Armenian" w:cs="Arial"/>
                <w:sz w:val="18"/>
                <w:szCs w:val="18"/>
              </w:rPr>
            </w:pPr>
            <w:r w:rsidRPr="00B51AAC">
              <w:rPr>
                <w:rFonts w:ascii="Arial" w:hAnsi="Arial" w:cs="Arial"/>
                <w:sz w:val="18"/>
                <w:szCs w:val="18"/>
              </w:rPr>
              <w:t>ԵՌԱՖԱԶ</w:t>
            </w:r>
            <w:r w:rsidRPr="00B51AAC">
              <w:rPr>
                <w:rFonts w:ascii="Arial Armenian" w:hAnsi="Arial Armenian" w:cs="Arial"/>
                <w:sz w:val="18"/>
                <w:szCs w:val="18"/>
              </w:rPr>
              <w:t xml:space="preserve"> </w:t>
            </w:r>
            <w:r w:rsidRPr="00B51AAC">
              <w:rPr>
                <w:rFonts w:ascii="Arial" w:hAnsi="Arial" w:cs="Arial"/>
                <w:sz w:val="18"/>
                <w:szCs w:val="18"/>
              </w:rPr>
              <w:t>ԻՆՎԵՐՏՈՐ</w:t>
            </w:r>
            <w:r w:rsidRPr="00B51AAC">
              <w:rPr>
                <w:rFonts w:ascii="Arial Armenian" w:hAnsi="Arial Armenian" w:cs="Arial"/>
                <w:sz w:val="18"/>
                <w:szCs w:val="18"/>
              </w:rPr>
              <w:t xml:space="preserve"> 20</w:t>
            </w:r>
            <w:r w:rsidRPr="00B51AAC">
              <w:rPr>
                <w:rFonts w:ascii="Arial" w:hAnsi="Arial" w:cs="Arial"/>
                <w:sz w:val="18"/>
                <w:szCs w:val="18"/>
              </w:rPr>
              <w:t>կՎտ</w:t>
            </w:r>
            <w:r w:rsidRPr="00B51AAC">
              <w:rPr>
                <w:rFonts w:ascii="Arial Armenian" w:hAnsi="Arial Armenian" w:cs="Arial"/>
                <w:sz w:val="18"/>
                <w:szCs w:val="18"/>
              </w:rPr>
              <w:t xml:space="preserve"> </w:t>
            </w:r>
            <w:r w:rsidRPr="00B51AAC">
              <w:rPr>
                <w:rFonts w:ascii="Arial" w:hAnsi="Arial" w:cs="Arial"/>
                <w:sz w:val="18"/>
                <w:szCs w:val="18"/>
              </w:rPr>
              <w:t>ՀԶՈՐՈՒԹՅԱՄԲ</w:t>
            </w:r>
            <w:r w:rsidRPr="00B51AAC">
              <w:rPr>
                <w:rFonts w:ascii="Arial Armenian" w:hAnsi="Arial Armenian" w:cs="Arial"/>
                <w:sz w:val="18"/>
                <w:szCs w:val="18"/>
              </w:rPr>
              <w:t>, MPPT-2</w:t>
            </w:r>
          </w:p>
        </w:tc>
        <w:tc>
          <w:tcPr>
            <w:tcW w:w="1505" w:type="dxa"/>
            <w:tcBorders>
              <w:top w:val="nil"/>
              <w:left w:val="nil"/>
              <w:bottom w:val="single" w:sz="4" w:space="0" w:color="auto"/>
              <w:right w:val="single" w:sz="4" w:space="0" w:color="auto"/>
            </w:tcBorders>
            <w:shd w:val="clear" w:color="auto" w:fill="auto"/>
            <w:vAlign w:val="center"/>
            <w:hideMark/>
          </w:tcPr>
          <w:p w14:paraId="6786441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Ñ³ï</w:t>
            </w:r>
          </w:p>
        </w:tc>
        <w:tc>
          <w:tcPr>
            <w:tcW w:w="1465" w:type="dxa"/>
            <w:tcBorders>
              <w:top w:val="nil"/>
              <w:left w:val="nil"/>
              <w:bottom w:val="single" w:sz="4" w:space="0" w:color="auto"/>
              <w:right w:val="single" w:sz="4" w:space="0" w:color="auto"/>
            </w:tcBorders>
            <w:shd w:val="clear" w:color="auto" w:fill="auto"/>
            <w:vAlign w:val="center"/>
            <w:hideMark/>
          </w:tcPr>
          <w:p w14:paraId="24F055B8"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5</w:t>
            </w:r>
          </w:p>
        </w:tc>
        <w:tc>
          <w:tcPr>
            <w:tcW w:w="2417" w:type="dxa"/>
            <w:tcBorders>
              <w:top w:val="nil"/>
              <w:left w:val="nil"/>
              <w:bottom w:val="single" w:sz="4" w:space="0" w:color="auto"/>
              <w:right w:val="single" w:sz="4" w:space="0" w:color="auto"/>
            </w:tcBorders>
            <w:shd w:val="clear" w:color="auto" w:fill="auto"/>
            <w:noWrap/>
            <w:vAlign w:val="center"/>
            <w:hideMark/>
          </w:tcPr>
          <w:p w14:paraId="3315425F" w14:textId="77777777" w:rsidR="00CA5B78" w:rsidRPr="00B51AAC" w:rsidRDefault="00CA5B78">
            <w:pPr>
              <w:jc w:val="center"/>
              <w:rPr>
                <w:rFonts w:ascii="Arial Armenian" w:hAnsi="Arial Armenian" w:cs="Arial"/>
                <w:sz w:val="18"/>
                <w:szCs w:val="18"/>
              </w:rPr>
            </w:pPr>
            <w:r w:rsidRPr="00B51AAC">
              <w:rPr>
                <w:rFonts w:ascii="Arial Armenian" w:hAnsi="Arial Armenian" w:cs="Arial"/>
                <w:sz w:val="18"/>
                <w:szCs w:val="18"/>
              </w:rPr>
              <w:t xml:space="preserve">5 </w:t>
            </w:r>
            <w:r w:rsidRPr="00B51AAC">
              <w:rPr>
                <w:rFonts w:ascii="Arial" w:hAnsi="Arial" w:cs="Arial"/>
                <w:sz w:val="18"/>
                <w:szCs w:val="18"/>
              </w:rPr>
              <w:t>տարի</w:t>
            </w:r>
          </w:p>
        </w:tc>
      </w:tr>
    </w:tbl>
    <w:p w14:paraId="00F2A5B4" w14:textId="2D321419" w:rsidR="00A44694" w:rsidRPr="00B51AAC" w:rsidRDefault="00CA5B78">
      <w:r w:rsidRPr="00B51AAC">
        <w:rPr>
          <w:rFonts w:ascii="Arial Armenian" w:hAnsi="Arial Armenian" w:cs="Arial"/>
          <w:b/>
          <w:bCs/>
          <w:sz w:val="18"/>
          <w:szCs w:val="18"/>
        </w:rPr>
        <w:t>*</w:t>
      </w:r>
      <w:r w:rsidRPr="00B51AAC">
        <w:rPr>
          <w:rFonts w:ascii="Arial" w:hAnsi="Arial" w:cs="Arial"/>
          <w:b/>
          <w:bCs/>
          <w:sz w:val="18"/>
          <w:szCs w:val="18"/>
        </w:rPr>
        <w:t>Սարքավորումները ենթակա</w:t>
      </w:r>
      <w:r w:rsidRPr="00B51AAC">
        <w:rPr>
          <w:rFonts w:ascii="Arial Armenian" w:hAnsi="Arial Armenian" w:cs="Arial"/>
          <w:b/>
          <w:bCs/>
          <w:sz w:val="18"/>
          <w:szCs w:val="18"/>
        </w:rPr>
        <w:t xml:space="preserve"> </w:t>
      </w:r>
      <w:r w:rsidRPr="00B51AAC">
        <w:rPr>
          <w:rFonts w:ascii="Arial" w:hAnsi="Arial" w:cs="Arial"/>
          <w:b/>
          <w:bCs/>
          <w:sz w:val="18"/>
          <w:szCs w:val="18"/>
        </w:rPr>
        <w:t>չեն</w:t>
      </w:r>
      <w:r w:rsidRPr="00B51AAC">
        <w:rPr>
          <w:rFonts w:ascii="Arial Armenian" w:hAnsi="Arial Armenian" w:cs="Arial"/>
          <w:b/>
          <w:bCs/>
          <w:sz w:val="18"/>
          <w:szCs w:val="18"/>
        </w:rPr>
        <w:t xml:space="preserve"> </w:t>
      </w:r>
      <w:r w:rsidRPr="00B51AAC">
        <w:rPr>
          <w:rFonts w:ascii="Arial" w:hAnsi="Arial" w:cs="Arial"/>
          <w:b/>
          <w:bCs/>
          <w:sz w:val="18"/>
          <w:szCs w:val="18"/>
        </w:rPr>
        <w:t>փոփոխության</w:t>
      </w:r>
      <w:r w:rsidRPr="00B51AAC">
        <w:rPr>
          <w:rFonts w:ascii="Arial Armenian" w:hAnsi="Arial Armenian" w:cs="Arial"/>
          <w:b/>
          <w:bCs/>
          <w:sz w:val="18"/>
          <w:szCs w:val="18"/>
        </w:rPr>
        <w:t xml:space="preserve"> </w:t>
      </w:r>
      <w:r w:rsidRPr="00B51AAC">
        <w:rPr>
          <w:rFonts w:ascii="Arial" w:hAnsi="Arial" w:cs="Arial"/>
          <w:b/>
          <w:bCs/>
          <w:sz w:val="18"/>
          <w:szCs w:val="18"/>
        </w:rPr>
        <w:t>շին</w:t>
      </w:r>
      <w:r w:rsidRPr="00B51AAC">
        <w:rPr>
          <w:rFonts w:ascii="Arial Armenian" w:hAnsi="Arial Armenian" w:cs="Arial"/>
          <w:b/>
          <w:bCs/>
          <w:sz w:val="18"/>
          <w:szCs w:val="18"/>
        </w:rPr>
        <w:t>-</w:t>
      </w:r>
      <w:r w:rsidRPr="00B51AAC">
        <w:rPr>
          <w:rFonts w:ascii="Arial" w:hAnsi="Arial" w:cs="Arial"/>
          <w:b/>
          <w:bCs/>
          <w:sz w:val="18"/>
          <w:szCs w:val="18"/>
        </w:rPr>
        <w:t>մոնտաժային</w:t>
      </w:r>
      <w:r w:rsidRPr="00B51AAC">
        <w:rPr>
          <w:rFonts w:ascii="Arial Armenian" w:hAnsi="Arial Armenian" w:cs="Arial"/>
          <w:b/>
          <w:bCs/>
          <w:sz w:val="18"/>
          <w:szCs w:val="18"/>
        </w:rPr>
        <w:t xml:space="preserve"> </w:t>
      </w:r>
      <w:r w:rsidRPr="00B51AAC">
        <w:rPr>
          <w:rFonts w:ascii="Arial" w:hAnsi="Arial" w:cs="Arial"/>
          <w:b/>
          <w:bCs/>
          <w:sz w:val="18"/>
          <w:szCs w:val="18"/>
        </w:rPr>
        <w:t>աշխատանքների</w:t>
      </w:r>
      <w:r w:rsidRPr="00B51AAC">
        <w:rPr>
          <w:rFonts w:ascii="Arial Armenian" w:hAnsi="Arial Armenian" w:cs="Arial"/>
          <w:b/>
          <w:bCs/>
          <w:sz w:val="18"/>
          <w:szCs w:val="18"/>
        </w:rPr>
        <w:t xml:space="preserve"> </w:t>
      </w:r>
      <w:r w:rsidRPr="00B51AAC">
        <w:rPr>
          <w:rFonts w:ascii="Arial" w:hAnsi="Arial" w:cs="Arial"/>
          <w:b/>
          <w:bCs/>
          <w:sz w:val="18"/>
          <w:szCs w:val="18"/>
        </w:rPr>
        <w:t>ընթացքում</w:t>
      </w:r>
      <w:r w:rsidRPr="00B51AAC">
        <w:rPr>
          <w:rFonts w:ascii="Arial Armenian" w:hAnsi="Arial Armenian" w:cs="Arial"/>
          <w:b/>
          <w:bCs/>
          <w:sz w:val="18"/>
          <w:szCs w:val="18"/>
        </w:rPr>
        <w:t xml:space="preserve">/, </w:t>
      </w:r>
      <w:r w:rsidRPr="00B51AAC">
        <w:rPr>
          <w:rFonts w:ascii="Arial" w:hAnsi="Arial" w:cs="Arial"/>
          <w:b/>
          <w:bCs/>
          <w:sz w:val="18"/>
          <w:szCs w:val="18"/>
        </w:rPr>
        <w:t>բացառությամբ</w:t>
      </w:r>
      <w:r w:rsidRPr="00B51AAC">
        <w:rPr>
          <w:rFonts w:ascii="Arial Armenian" w:hAnsi="Arial Armenian" w:cs="Arial"/>
          <w:b/>
          <w:bCs/>
          <w:sz w:val="18"/>
          <w:szCs w:val="18"/>
        </w:rPr>
        <w:t xml:space="preserve"> </w:t>
      </w:r>
      <w:r w:rsidRPr="00B51AAC">
        <w:rPr>
          <w:rFonts w:ascii="Arial" w:hAnsi="Arial" w:cs="Arial"/>
          <w:b/>
          <w:bCs/>
          <w:sz w:val="18"/>
          <w:szCs w:val="18"/>
        </w:rPr>
        <w:t>այն</w:t>
      </w:r>
      <w:r w:rsidRPr="00B51AAC">
        <w:rPr>
          <w:rFonts w:ascii="Arial Armenian" w:hAnsi="Arial Armenian" w:cs="Arial"/>
          <w:b/>
          <w:bCs/>
          <w:sz w:val="18"/>
          <w:szCs w:val="18"/>
        </w:rPr>
        <w:t xml:space="preserve"> </w:t>
      </w:r>
      <w:r w:rsidRPr="00B51AAC">
        <w:rPr>
          <w:rFonts w:ascii="Arial" w:hAnsi="Arial" w:cs="Arial"/>
          <w:b/>
          <w:bCs/>
          <w:sz w:val="18"/>
          <w:szCs w:val="18"/>
        </w:rPr>
        <w:t>դեպքերի</w:t>
      </w:r>
      <w:r w:rsidRPr="00B51AAC">
        <w:rPr>
          <w:rFonts w:ascii="Arial Armenian" w:hAnsi="Arial Armenian" w:cs="Arial"/>
          <w:b/>
          <w:bCs/>
          <w:sz w:val="18"/>
          <w:szCs w:val="18"/>
        </w:rPr>
        <w:t xml:space="preserve">, </w:t>
      </w:r>
      <w:r w:rsidRPr="00B51AAC">
        <w:rPr>
          <w:rFonts w:ascii="Arial" w:hAnsi="Arial" w:cs="Arial"/>
          <w:b/>
          <w:bCs/>
          <w:sz w:val="18"/>
          <w:szCs w:val="18"/>
        </w:rPr>
        <w:t>որ</w:t>
      </w:r>
      <w:r w:rsidRPr="00B51AAC">
        <w:rPr>
          <w:rFonts w:ascii="Arial Armenian" w:hAnsi="Arial Armenian" w:cs="Arial"/>
          <w:b/>
          <w:bCs/>
          <w:sz w:val="18"/>
          <w:szCs w:val="18"/>
        </w:rPr>
        <w:t xml:space="preserve"> </w:t>
      </w:r>
      <w:r w:rsidRPr="00B51AAC">
        <w:rPr>
          <w:rFonts w:ascii="Arial" w:hAnsi="Arial" w:cs="Arial"/>
          <w:b/>
          <w:bCs/>
          <w:sz w:val="18"/>
          <w:szCs w:val="18"/>
        </w:rPr>
        <w:t>արտադրող</w:t>
      </w:r>
      <w:r w:rsidRPr="00B51AAC">
        <w:rPr>
          <w:rFonts w:ascii="Arial Armenian" w:hAnsi="Arial Armenian" w:cs="Arial"/>
          <w:b/>
          <w:bCs/>
          <w:sz w:val="18"/>
          <w:szCs w:val="18"/>
        </w:rPr>
        <w:t xml:space="preserve"> </w:t>
      </w:r>
      <w:r w:rsidRPr="00B51AAC">
        <w:rPr>
          <w:rFonts w:ascii="Arial" w:hAnsi="Arial" w:cs="Arial"/>
          <w:b/>
          <w:bCs/>
          <w:sz w:val="18"/>
          <w:szCs w:val="18"/>
        </w:rPr>
        <w:t>ընկերությունը</w:t>
      </w:r>
      <w:r w:rsidRPr="00B51AAC">
        <w:rPr>
          <w:rFonts w:ascii="Arial Armenian" w:hAnsi="Arial Armenian" w:cs="Arial"/>
          <w:b/>
          <w:bCs/>
          <w:sz w:val="18"/>
          <w:szCs w:val="18"/>
        </w:rPr>
        <w:t xml:space="preserve"> </w:t>
      </w:r>
      <w:r w:rsidRPr="00B51AAC">
        <w:rPr>
          <w:rFonts w:ascii="Arial" w:hAnsi="Arial" w:cs="Arial"/>
          <w:b/>
          <w:bCs/>
          <w:sz w:val="18"/>
          <w:szCs w:val="18"/>
        </w:rPr>
        <w:t>այլևս</w:t>
      </w:r>
      <w:r w:rsidRPr="00B51AAC">
        <w:rPr>
          <w:rFonts w:ascii="Arial Armenian" w:hAnsi="Arial Armenian" w:cs="Arial"/>
          <w:b/>
          <w:bCs/>
          <w:sz w:val="18"/>
          <w:szCs w:val="18"/>
        </w:rPr>
        <w:t xml:space="preserve"> </w:t>
      </w:r>
      <w:r w:rsidRPr="00B51AAC">
        <w:rPr>
          <w:rFonts w:ascii="Arial" w:hAnsi="Arial" w:cs="Arial"/>
          <w:b/>
          <w:bCs/>
          <w:sz w:val="18"/>
          <w:szCs w:val="18"/>
        </w:rPr>
        <w:t>չի</w:t>
      </w:r>
      <w:r w:rsidRPr="00B51AAC">
        <w:rPr>
          <w:rFonts w:ascii="Arial Armenian" w:hAnsi="Arial Armenian" w:cs="Arial"/>
          <w:b/>
          <w:bCs/>
          <w:sz w:val="18"/>
          <w:szCs w:val="18"/>
        </w:rPr>
        <w:t xml:space="preserve"> </w:t>
      </w:r>
      <w:r w:rsidRPr="00B51AAC">
        <w:rPr>
          <w:rFonts w:ascii="Arial" w:hAnsi="Arial" w:cs="Arial"/>
          <w:b/>
          <w:bCs/>
          <w:sz w:val="18"/>
          <w:szCs w:val="18"/>
        </w:rPr>
        <w:t>գործում</w:t>
      </w:r>
      <w:r w:rsidRPr="00B51AAC">
        <w:rPr>
          <w:rFonts w:ascii="Arial Armenian" w:hAnsi="Arial Armenian" w:cs="Arial"/>
          <w:b/>
          <w:bCs/>
          <w:sz w:val="18"/>
          <w:szCs w:val="18"/>
        </w:rPr>
        <w:t xml:space="preserve"> </w:t>
      </w:r>
      <w:r w:rsidRPr="00B51AAC">
        <w:rPr>
          <w:rFonts w:ascii="Arial" w:hAnsi="Arial" w:cs="Arial"/>
          <w:b/>
          <w:bCs/>
          <w:sz w:val="18"/>
          <w:szCs w:val="18"/>
        </w:rPr>
        <w:t>կամ</w:t>
      </w:r>
      <w:r w:rsidRPr="00B51AAC">
        <w:rPr>
          <w:rFonts w:ascii="Arial Armenian" w:hAnsi="Arial Armenian" w:cs="Arial"/>
          <w:b/>
          <w:bCs/>
          <w:sz w:val="18"/>
          <w:szCs w:val="18"/>
        </w:rPr>
        <w:t xml:space="preserve"> </w:t>
      </w:r>
      <w:r w:rsidRPr="00B51AAC">
        <w:rPr>
          <w:rFonts w:ascii="Arial" w:hAnsi="Arial" w:cs="Arial"/>
          <w:b/>
          <w:bCs/>
          <w:sz w:val="18"/>
          <w:szCs w:val="18"/>
        </w:rPr>
        <w:t>ներկայացված</w:t>
      </w:r>
      <w:r w:rsidRPr="00B51AAC">
        <w:rPr>
          <w:rFonts w:ascii="Arial Armenian" w:hAnsi="Arial Armenian" w:cs="Arial"/>
          <w:b/>
          <w:bCs/>
          <w:sz w:val="18"/>
          <w:szCs w:val="18"/>
        </w:rPr>
        <w:t xml:space="preserve"> </w:t>
      </w:r>
      <w:r w:rsidRPr="00B51AAC">
        <w:rPr>
          <w:rFonts w:ascii="Arial" w:hAnsi="Arial" w:cs="Arial"/>
          <w:b/>
          <w:bCs/>
          <w:sz w:val="18"/>
          <w:szCs w:val="18"/>
        </w:rPr>
        <w:t>մոդելը</w:t>
      </w:r>
      <w:r w:rsidRPr="00B51AAC">
        <w:rPr>
          <w:rFonts w:ascii="Arial Armenian" w:hAnsi="Arial Armenian" w:cs="Arial"/>
          <w:b/>
          <w:bCs/>
          <w:sz w:val="18"/>
          <w:szCs w:val="18"/>
        </w:rPr>
        <w:t xml:space="preserve"> </w:t>
      </w:r>
      <w:r w:rsidRPr="00B51AAC">
        <w:rPr>
          <w:rFonts w:ascii="Arial" w:hAnsi="Arial" w:cs="Arial"/>
          <w:b/>
          <w:bCs/>
          <w:sz w:val="18"/>
          <w:szCs w:val="18"/>
        </w:rPr>
        <w:t>դուրս</w:t>
      </w:r>
      <w:r w:rsidRPr="00B51AAC">
        <w:rPr>
          <w:rFonts w:ascii="Arial Armenian" w:hAnsi="Arial Armenian" w:cs="Arial"/>
          <w:b/>
          <w:bCs/>
          <w:sz w:val="18"/>
          <w:szCs w:val="18"/>
        </w:rPr>
        <w:t xml:space="preserve"> </w:t>
      </w:r>
      <w:r w:rsidRPr="00B51AAC">
        <w:rPr>
          <w:rFonts w:ascii="Arial" w:hAnsi="Arial" w:cs="Arial"/>
          <w:b/>
          <w:bCs/>
          <w:sz w:val="18"/>
          <w:szCs w:val="18"/>
        </w:rPr>
        <w:t>է</w:t>
      </w:r>
      <w:r w:rsidRPr="00B51AAC">
        <w:rPr>
          <w:rFonts w:ascii="Arial Armenian" w:hAnsi="Arial Armenian" w:cs="Arial"/>
          <w:b/>
          <w:bCs/>
          <w:sz w:val="18"/>
          <w:szCs w:val="18"/>
        </w:rPr>
        <w:t xml:space="preserve"> </w:t>
      </w:r>
      <w:r w:rsidRPr="00B51AAC">
        <w:rPr>
          <w:rFonts w:ascii="Arial" w:hAnsi="Arial" w:cs="Arial"/>
          <w:b/>
          <w:bCs/>
          <w:sz w:val="18"/>
          <w:szCs w:val="18"/>
        </w:rPr>
        <w:t>եկել</w:t>
      </w:r>
      <w:r w:rsidRPr="00B51AAC">
        <w:rPr>
          <w:rFonts w:ascii="Arial Armenian" w:hAnsi="Arial Armenian" w:cs="Arial"/>
          <w:b/>
          <w:bCs/>
          <w:sz w:val="18"/>
          <w:szCs w:val="18"/>
        </w:rPr>
        <w:t xml:space="preserve"> </w:t>
      </w:r>
      <w:r w:rsidRPr="00B51AAC">
        <w:rPr>
          <w:rFonts w:ascii="Arial" w:hAnsi="Arial" w:cs="Arial"/>
          <w:b/>
          <w:bCs/>
          <w:sz w:val="18"/>
          <w:szCs w:val="18"/>
        </w:rPr>
        <w:t>արտադրությունից</w:t>
      </w:r>
      <w:r w:rsidRPr="00B51AAC">
        <w:rPr>
          <w:rFonts w:ascii="Arial Armenian" w:hAnsi="Arial Armenian" w:cs="Arial"/>
          <w:b/>
          <w:bCs/>
          <w:sz w:val="18"/>
          <w:szCs w:val="18"/>
        </w:rPr>
        <w:t xml:space="preserve"> /</w:t>
      </w:r>
      <w:r w:rsidRPr="00B51AAC">
        <w:rPr>
          <w:rFonts w:ascii="Arial" w:hAnsi="Arial" w:cs="Arial"/>
          <w:b/>
          <w:bCs/>
          <w:sz w:val="18"/>
          <w:szCs w:val="18"/>
        </w:rPr>
        <w:t>երկու</w:t>
      </w:r>
      <w:r w:rsidRPr="00B51AAC">
        <w:rPr>
          <w:rFonts w:ascii="Arial Armenian" w:hAnsi="Arial Armenian" w:cs="Arial"/>
          <w:b/>
          <w:bCs/>
          <w:sz w:val="18"/>
          <w:szCs w:val="18"/>
        </w:rPr>
        <w:t xml:space="preserve"> </w:t>
      </w:r>
      <w:r w:rsidRPr="00B51AAC">
        <w:rPr>
          <w:rFonts w:ascii="Arial" w:hAnsi="Arial" w:cs="Arial"/>
          <w:b/>
          <w:bCs/>
          <w:sz w:val="18"/>
          <w:szCs w:val="18"/>
        </w:rPr>
        <w:t>դեպքում</w:t>
      </w:r>
      <w:r w:rsidRPr="00B51AAC">
        <w:rPr>
          <w:rFonts w:ascii="Arial Armenian" w:hAnsi="Arial Armenian" w:cs="Arial"/>
          <w:b/>
          <w:bCs/>
          <w:sz w:val="18"/>
          <w:szCs w:val="18"/>
        </w:rPr>
        <w:t xml:space="preserve"> </w:t>
      </w:r>
      <w:r w:rsidRPr="00B51AAC">
        <w:rPr>
          <w:rFonts w:ascii="Arial" w:hAnsi="Arial" w:cs="Arial"/>
          <w:b/>
          <w:bCs/>
          <w:sz w:val="18"/>
          <w:szCs w:val="18"/>
        </w:rPr>
        <w:t>էլ</w:t>
      </w:r>
      <w:r w:rsidRPr="00B51AAC">
        <w:rPr>
          <w:rFonts w:ascii="Arial Armenian" w:hAnsi="Arial Armenian" w:cs="Arial"/>
          <w:b/>
          <w:bCs/>
          <w:sz w:val="18"/>
          <w:szCs w:val="18"/>
        </w:rPr>
        <w:t xml:space="preserve"> </w:t>
      </w:r>
      <w:r w:rsidRPr="00B51AAC">
        <w:rPr>
          <w:rFonts w:ascii="Arial" w:hAnsi="Arial" w:cs="Arial"/>
          <w:b/>
          <w:bCs/>
          <w:sz w:val="18"/>
          <w:szCs w:val="18"/>
        </w:rPr>
        <w:t>հիմնավորող</w:t>
      </w:r>
      <w:r w:rsidRPr="00B51AAC">
        <w:rPr>
          <w:rFonts w:ascii="Arial Armenian" w:hAnsi="Arial Armenian" w:cs="Arial"/>
          <w:b/>
          <w:bCs/>
          <w:sz w:val="18"/>
          <w:szCs w:val="18"/>
        </w:rPr>
        <w:t xml:space="preserve"> </w:t>
      </w:r>
      <w:r w:rsidRPr="00B51AAC">
        <w:rPr>
          <w:rFonts w:ascii="Arial" w:hAnsi="Arial" w:cs="Arial"/>
          <w:b/>
          <w:bCs/>
          <w:sz w:val="18"/>
          <w:szCs w:val="18"/>
        </w:rPr>
        <w:t>փաստաթղթերի</w:t>
      </w:r>
      <w:r w:rsidRPr="00B51AAC">
        <w:rPr>
          <w:rFonts w:ascii="Arial Armenian" w:hAnsi="Arial Armenian" w:cs="Arial"/>
          <w:b/>
          <w:bCs/>
          <w:sz w:val="18"/>
          <w:szCs w:val="18"/>
        </w:rPr>
        <w:t xml:space="preserve"> </w:t>
      </w:r>
      <w:r w:rsidRPr="00B51AAC">
        <w:rPr>
          <w:rFonts w:ascii="Arial" w:hAnsi="Arial" w:cs="Arial"/>
          <w:b/>
          <w:bCs/>
          <w:sz w:val="18"/>
          <w:szCs w:val="18"/>
        </w:rPr>
        <w:t>ներկայացման</w:t>
      </w:r>
      <w:r w:rsidRPr="00B51AAC">
        <w:rPr>
          <w:rFonts w:ascii="Arial Armenian" w:hAnsi="Arial Armenian" w:cs="Arial"/>
          <w:b/>
          <w:bCs/>
          <w:sz w:val="18"/>
          <w:szCs w:val="18"/>
        </w:rPr>
        <w:t xml:space="preserve"> </w:t>
      </w:r>
      <w:r w:rsidRPr="00B51AAC">
        <w:rPr>
          <w:rFonts w:ascii="Arial" w:hAnsi="Arial" w:cs="Arial"/>
          <w:b/>
          <w:bCs/>
          <w:sz w:val="18"/>
          <w:szCs w:val="18"/>
        </w:rPr>
        <w:t>պարագայում</w:t>
      </w:r>
      <w:r w:rsidRPr="00B51AAC">
        <w:rPr>
          <w:rFonts w:ascii="Arial Armenian" w:hAnsi="Arial Armenian" w:cs="Arial"/>
          <w:b/>
          <w:bCs/>
          <w:sz w:val="18"/>
          <w:szCs w:val="18"/>
        </w:rPr>
        <w:t>/:</w:t>
      </w:r>
    </w:p>
    <w:p w14:paraId="2D14F776" w14:textId="18664283" w:rsidR="001102D0" w:rsidRPr="000B2BFB" w:rsidRDefault="001102D0" w:rsidP="001102D0">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65373239" w14:textId="77777777" w:rsidR="00A44694" w:rsidRPr="00B51AAC" w:rsidRDefault="00A44694" w:rsidP="008C64C6">
      <w:pPr>
        <w:rPr>
          <w:rFonts w:ascii="GHEA Grapalat" w:hAnsi="GHEA Grapalat"/>
          <w:lang w:val="hy-AM"/>
        </w:rPr>
      </w:pPr>
    </w:p>
    <w:p w14:paraId="3E592508" w14:textId="77777777" w:rsidR="00D9781D" w:rsidRPr="00B51AAC" w:rsidRDefault="00D9781D" w:rsidP="00D9781D">
      <w:pPr>
        <w:tabs>
          <w:tab w:val="left" w:pos="360"/>
          <w:tab w:val="left" w:pos="540"/>
        </w:tabs>
        <w:jc w:val="center"/>
        <w:rPr>
          <w:rFonts w:ascii="GHEA Grapalat" w:hAnsi="GHEA Grapalat" w:cs="Sylfaen"/>
          <w:b/>
          <w:i/>
          <w:color w:val="000000"/>
          <w:sz w:val="22"/>
          <w:szCs w:val="22"/>
        </w:rPr>
      </w:pPr>
    </w:p>
    <w:p w14:paraId="26D2073A" w14:textId="626C14B5" w:rsidR="00A1573D" w:rsidRPr="00B51AAC"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B51AAC" w:rsidRDefault="00A1573D" w:rsidP="00EC2847">
            <w:pPr>
              <w:jc w:val="center"/>
              <w:rPr>
                <w:rFonts w:ascii="GHEA Grapalat" w:hAnsi="GHEA Grapalat"/>
                <w:b/>
                <w:sz w:val="20"/>
                <w:lang w:val="hy-AM"/>
              </w:rPr>
            </w:pPr>
            <w:r w:rsidRPr="00B51AAC">
              <w:rPr>
                <w:rFonts w:ascii="GHEA Grapalat" w:hAnsi="GHEA Grapalat"/>
                <w:b/>
                <w:sz w:val="20"/>
                <w:lang w:val="hy-AM"/>
              </w:rPr>
              <w:t>Պ Ա Տ Վ Ի Ր Ա Տ ՈՒ</w:t>
            </w:r>
          </w:p>
          <w:p w14:paraId="79ADADE7" w14:textId="77777777" w:rsidR="00A1573D" w:rsidRPr="00B51AAC" w:rsidRDefault="00A1573D" w:rsidP="00EC2847">
            <w:pPr>
              <w:jc w:val="center"/>
              <w:rPr>
                <w:rFonts w:ascii="GHEA Grapalat" w:hAnsi="GHEA Grapalat"/>
                <w:b/>
                <w:sz w:val="20"/>
                <w:lang w:val="hy-AM"/>
              </w:rPr>
            </w:pPr>
          </w:p>
          <w:p w14:paraId="16F57B05" w14:textId="77777777" w:rsidR="00A1573D" w:rsidRPr="00B51AAC" w:rsidRDefault="00A1573D" w:rsidP="00EC2847">
            <w:pPr>
              <w:rPr>
                <w:rFonts w:ascii="GHEA Grapalat" w:hAnsi="GHEA Grapalat"/>
                <w:sz w:val="20"/>
                <w:lang w:val="hy-AM"/>
              </w:rPr>
            </w:pPr>
          </w:p>
          <w:p w14:paraId="627D2B48" w14:textId="77777777" w:rsidR="00A1573D" w:rsidRPr="00B51AAC" w:rsidRDefault="00A1573D" w:rsidP="00EC2847">
            <w:pPr>
              <w:rPr>
                <w:rFonts w:ascii="GHEA Grapalat" w:hAnsi="GHEA Grapalat"/>
                <w:sz w:val="20"/>
                <w:lang w:val="hy-AM"/>
              </w:rPr>
            </w:pPr>
            <w:r w:rsidRPr="00B51AAC">
              <w:rPr>
                <w:rFonts w:ascii="GHEA Grapalat" w:hAnsi="GHEA Grapalat"/>
                <w:sz w:val="20"/>
                <w:lang w:val="hy-AM"/>
              </w:rPr>
              <w:t xml:space="preserve">           --------------------------------------------</w:t>
            </w:r>
          </w:p>
          <w:p w14:paraId="76F25965" w14:textId="77777777" w:rsidR="00A1573D" w:rsidRPr="00B51AAC" w:rsidRDefault="00A1573D" w:rsidP="00EC2847">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4A5C7BA4" w14:textId="77777777" w:rsidR="00A1573D" w:rsidRPr="00B51AAC" w:rsidRDefault="00A1573D" w:rsidP="00EC2847">
            <w:pPr>
              <w:rPr>
                <w:rFonts w:ascii="GHEA Grapalat" w:hAnsi="GHEA Grapalat"/>
                <w:sz w:val="16"/>
                <w:szCs w:val="16"/>
                <w:lang w:val="pt-BR"/>
              </w:rPr>
            </w:pPr>
            <w:r w:rsidRPr="00B51AAC">
              <w:rPr>
                <w:rFonts w:ascii="GHEA Grapalat" w:hAnsi="GHEA Grapalat"/>
                <w:sz w:val="16"/>
                <w:szCs w:val="16"/>
                <w:lang w:val="pt-BR"/>
              </w:rPr>
              <w:t xml:space="preserve">                                  </w:t>
            </w:r>
          </w:p>
          <w:p w14:paraId="59001778" w14:textId="77777777" w:rsidR="00A1573D" w:rsidRPr="00B51AAC" w:rsidRDefault="00A1573D" w:rsidP="00EC2847">
            <w:pPr>
              <w:rPr>
                <w:rFonts w:ascii="GHEA Grapalat" w:hAnsi="GHEA Grapalat"/>
                <w:sz w:val="20"/>
                <w:lang w:val="pt-BR"/>
              </w:rPr>
            </w:pPr>
            <w:r w:rsidRPr="00B51AAC">
              <w:rPr>
                <w:rFonts w:ascii="GHEA Grapalat" w:hAnsi="GHEA Grapalat"/>
                <w:sz w:val="16"/>
                <w:szCs w:val="16"/>
                <w:lang w:val="pt-BR"/>
              </w:rPr>
              <w:t xml:space="preserve">                                         Կ.Տ.</w:t>
            </w:r>
          </w:p>
        </w:tc>
        <w:tc>
          <w:tcPr>
            <w:tcW w:w="4111" w:type="dxa"/>
          </w:tcPr>
          <w:p w14:paraId="73914F13" w14:textId="77777777" w:rsidR="00A1573D" w:rsidRPr="00B51AAC" w:rsidRDefault="00A1573D" w:rsidP="00EC2847">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8938F1B" w14:textId="77777777" w:rsidR="00A1573D" w:rsidRPr="00B51AAC" w:rsidRDefault="00A1573D" w:rsidP="00EC2847">
            <w:pPr>
              <w:spacing w:line="360" w:lineRule="auto"/>
              <w:jc w:val="center"/>
              <w:rPr>
                <w:rFonts w:ascii="GHEA Grapalat" w:hAnsi="GHEA Grapalat"/>
                <w:b/>
                <w:sz w:val="20"/>
                <w:lang w:val="nb-NO"/>
              </w:rPr>
            </w:pPr>
          </w:p>
          <w:p w14:paraId="3FE5B462" w14:textId="77777777" w:rsidR="00A1573D" w:rsidRPr="00B51AAC" w:rsidRDefault="00A1573D" w:rsidP="00EC2847">
            <w:pPr>
              <w:rPr>
                <w:rFonts w:ascii="GHEA Grapalat" w:hAnsi="GHEA Grapalat"/>
                <w:sz w:val="20"/>
                <w:lang w:val="pt-BR"/>
              </w:rPr>
            </w:pPr>
            <w:r w:rsidRPr="00B51AAC">
              <w:rPr>
                <w:rFonts w:ascii="GHEA Grapalat" w:hAnsi="GHEA Grapalat"/>
                <w:sz w:val="20"/>
                <w:lang w:val="pt-BR"/>
              </w:rPr>
              <w:t xml:space="preserve">            --------------------------------------------</w:t>
            </w:r>
          </w:p>
          <w:p w14:paraId="6A45E891" w14:textId="77777777" w:rsidR="00A1573D" w:rsidRPr="00B51AAC" w:rsidRDefault="00A1573D" w:rsidP="00EC2847">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16F80222" w14:textId="77777777" w:rsidR="00A1573D" w:rsidRPr="00B51AAC" w:rsidRDefault="00A1573D" w:rsidP="00EC2847">
            <w:pPr>
              <w:rPr>
                <w:rFonts w:ascii="GHEA Grapalat" w:hAnsi="GHEA Grapalat"/>
                <w:sz w:val="16"/>
                <w:szCs w:val="16"/>
                <w:lang w:val="pt-BR"/>
              </w:rPr>
            </w:pPr>
            <w:r w:rsidRPr="00B51AAC">
              <w:rPr>
                <w:rFonts w:ascii="GHEA Grapalat" w:hAnsi="GHEA Grapalat"/>
                <w:sz w:val="16"/>
                <w:szCs w:val="16"/>
                <w:lang w:val="pt-BR"/>
              </w:rPr>
              <w:t xml:space="preserve">                                  </w:t>
            </w:r>
          </w:p>
          <w:p w14:paraId="437684B4" w14:textId="77777777" w:rsidR="00A1573D" w:rsidRPr="00F566BF" w:rsidRDefault="00A1573D" w:rsidP="00EC2847">
            <w:pPr>
              <w:rPr>
                <w:rFonts w:ascii="GHEA Grapalat" w:hAnsi="GHEA Grapalat"/>
                <w:b/>
                <w:sz w:val="20"/>
                <w:lang w:val="nb-NO"/>
              </w:rPr>
            </w:pPr>
            <w:r w:rsidRPr="00B51AAC">
              <w:rPr>
                <w:rFonts w:ascii="GHEA Grapalat" w:hAnsi="GHEA Grapalat"/>
                <w:sz w:val="16"/>
                <w:szCs w:val="16"/>
                <w:lang w:val="pt-BR"/>
              </w:rPr>
              <w:t xml:space="preserve">                                        Կ.Տ.</w:t>
            </w:r>
          </w:p>
        </w:tc>
      </w:tr>
    </w:tbl>
    <w:p w14:paraId="67635F62" w14:textId="77777777" w:rsidR="00A1573D" w:rsidRPr="005E1F72" w:rsidRDefault="00A1573D" w:rsidP="008C64C6">
      <w:pPr>
        <w:rPr>
          <w:rFonts w:ascii="GHEA Grapalat" w:hAnsi="GHEA Grapalat"/>
          <w:lang w:val="hy-AM"/>
        </w:rPr>
      </w:pPr>
    </w:p>
    <w:sectPr w:rsidR="00A1573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6C311" w14:textId="77777777" w:rsidR="00443BE1" w:rsidRDefault="00443BE1">
      <w:r>
        <w:separator/>
      </w:r>
    </w:p>
  </w:endnote>
  <w:endnote w:type="continuationSeparator" w:id="0">
    <w:p w14:paraId="56BA6151" w14:textId="77777777" w:rsidR="00443BE1" w:rsidRDefault="0044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E0DA7" w14:textId="77777777" w:rsidR="00443BE1" w:rsidRDefault="00443BE1">
      <w:r>
        <w:separator/>
      </w:r>
    </w:p>
  </w:footnote>
  <w:footnote w:type="continuationSeparator" w:id="0">
    <w:p w14:paraId="161712A4" w14:textId="77777777" w:rsidR="00443BE1" w:rsidRDefault="00443BE1">
      <w:r>
        <w:continuationSeparator/>
      </w:r>
    </w:p>
  </w:footnote>
  <w:footnote w:id="1">
    <w:p w14:paraId="32BB368A" w14:textId="77777777" w:rsidR="00B27244" w:rsidRPr="00EC2CDE" w:rsidRDefault="00B27244"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BDD8D4" w14:textId="07436466" w:rsidR="00B27244" w:rsidRPr="00334EFB" w:rsidRDefault="00B27244" w:rsidP="00665E6B">
      <w:pPr>
        <w:pStyle w:val="FootnoteText"/>
        <w:jc w:val="both"/>
        <w:rPr>
          <w:rFonts w:ascii="GHEA Grapalat" w:hAnsi="GHEA Grapalat"/>
          <w:i/>
          <w:sz w:val="16"/>
          <w:szCs w:val="16"/>
          <w:lang w:val="hy-AM"/>
        </w:rPr>
      </w:pPr>
      <w:r>
        <w:rPr>
          <w:rFonts w:ascii="GHEA Grapalat" w:hAnsi="GHEA Grapalat"/>
          <w:i/>
          <w:sz w:val="16"/>
          <w:szCs w:val="16"/>
          <w:lang w:val="hy-AM"/>
        </w:rPr>
        <w:t xml:space="preserve"> </w:t>
      </w: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A33FCC8" w14:textId="3776C5B1" w:rsidR="00B27244" w:rsidRPr="00334EFB" w:rsidRDefault="00B27244" w:rsidP="00665E6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sz w:val="16"/>
          <w:szCs w:val="16"/>
          <w:lang w:val="en-US"/>
        </w:rPr>
        <w:t>.1</w:t>
      </w:r>
      <w:r w:rsidRPr="00334EFB">
        <w:rPr>
          <w:rFonts w:ascii="GHEA Grapalat" w:hAnsi="GHEA Grapalat"/>
          <w:i/>
          <w:sz w:val="16"/>
          <w:szCs w:val="16"/>
          <w:lang w:val="hy-AM"/>
        </w:rPr>
        <w:t>-ի&gt;&gt; բառերով,</w:t>
      </w:r>
    </w:p>
    <w:p w14:paraId="77754E3C" w14:textId="77777777" w:rsidR="00B27244" w:rsidRPr="00821851" w:rsidRDefault="00B27244" w:rsidP="00665E6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B27244" w:rsidRPr="00821851" w:rsidRDefault="00B27244" w:rsidP="00665E6B">
      <w:pPr>
        <w:jc w:val="both"/>
        <w:rPr>
          <w:rFonts w:ascii="GHEA Grapalat" w:hAnsi="GHEA Grapalat"/>
          <w:i/>
          <w:sz w:val="16"/>
          <w:szCs w:val="16"/>
          <w:lang w:val="hy-AM" w:eastAsia="ru-RU"/>
        </w:rPr>
      </w:pPr>
    </w:p>
    <w:p w14:paraId="2BE32FFE" w14:textId="77777777" w:rsidR="00B27244" w:rsidRPr="00821851" w:rsidRDefault="00B27244" w:rsidP="00821851">
      <w:pPr>
        <w:jc w:val="both"/>
        <w:rPr>
          <w:rFonts w:asciiTheme="minorHAnsi" w:hAnsiTheme="minorHAnsi"/>
          <w:lang w:val="hy-AM"/>
        </w:rPr>
      </w:pPr>
    </w:p>
    <w:p w14:paraId="45B4E044" w14:textId="77777777" w:rsidR="00B27244" w:rsidRPr="00821851" w:rsidRDefault="00B27244" w:rsidP="00CE3A99">
      <w:pPr>
        <w:jc w:val="both"/>
        <w:rPr>
          <w:rFonts w:ascii="GHEA Grapalat" w:hAnsi="GHEA Grapalat" w:cs="Sylfaen"/>
          <w:sz w:val="20"/>
          <w:lang w:val="hy-AM"/>
        </w:rPr>
      </w:pPr>
    </w:p>
  </w:footnote>
  <w:footnote w:id="3">
    <w:p w14:paraId="418B71BD" w14:textId="77777777" w:rsidR="00B27244" w:rsidRPr="0015088E" w:rsidRDefault="00B2724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B27244" w:rsidRPr="001E7733" w:rsidDel="00856FDE" w:rsidRDefault="00B27244" w:rsidP="00B2572B">
      <w:pPr>
        <w:pStyle w:val="FootnoteText"/>
        <w:rPr>
          <w:del w:id="9" w:author="User" w:date="2019-05-26T09:57:00Z"/>
          <w:i/>
          <w:lang w:val="af-ZA"/>
        </w:rPr>
      </w:pPr>
    </w:p>
  </w:footnote>
  <w:footnote w:id="4">
    <w:p w14:paraId="0D3C5D8A" w14:textId="77777777" w:rsidR="00B27244" w:rsidRPr="006411BD" w:rsidDel="00CE70A2" w:rsidRDefault="00B27244"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B27244" w:rsidDel="00D90DD6" w:rsidRDefault="00B27244"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7D7"/>
    <w:rsid w:val="00017159"/>
    <w:rsid w:val="00017484"/>
    <w:rsid w:val="000206DA"/>
    <w:rsid w:val="00020C83"/>
    <w:rsid w:val="00021831"/>
    <w:rsid w:val="00021C2E"/>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A04"/>
    <w:rsid w:val="00073A09"/>
    <w:rsid w:val="00075997"/>
    <w:rsid w:val="00077062"/>
    <w:rsid w:val="00077BB9"/>
    <w:rsid w:val="00080C4E"/>
    <w:rsid w:val="00080E73"/>
    <w:rsid w:val="00080EC6"/>
    <w:rsid w:val="00082025"/>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A09"/>
    <w:rsid w:val="000C6F81"/>
    <w:rsid w:val="000D016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D0"/>
    <w:rsid w:val="00110D13"/>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86A"/>
    <w:rsid w:val="00142496"/>
    <w:rsid w:val="00143BD7"/>
    <w:rsid w:val="00143E8C"/>
    <w:rsid w:val="0014472E"/>
    <w:rsid w:val="00144A87"/>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B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615"/>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3263"/>
    <w:rsid w:val="002137E6"/>
    <w:rsid w:val="00213EB8"/>
    <w:rsid w:val="0021455A"/>
    <w:rsid w:val="00217710"/>
    <w:rsid w:val="00220491"/>
    <w:rsid w:val="00220ACB"/>
    <w:rsid w:val="00220C7C"/>
    <w:rsid w:val="00220F4F"/>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297"/>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46"/>
    <w:rsid w:val="002E0768"/>
    <w:rsid w:val="002E0877"/>
    <w:rsid w:val="002E0966"/>
    <w:rsid w:val="002E11D1"/>
    <w:rsid w:val="002E2DE4"/>
    <w:rsid w:val="002E3165"/>
    <w:rsid w:val="002E4305"/>
    <w:rsid w:val="002E48F9"/>
    <w:rsid w:val="002E517C"/>
    <w:rsid w:val="002E530A"/>
    <w:rsid w:val="002E531D"/>
    <w:rsid w:val="002E67D3"/>
    <w:rsid w:val="002E6C2D"/>
    <w:rsid w:val="002E736B"/>
    <w:rsid w:val="002E79B4"/>
    <w:rsid w:val="002E7EE1"/>
    <w:rsid w:val="002F1AB3"/>
    <w:rsid w:val="002F2312"/>
    <w:rsid w:val="002F2B23"/>
    <w:rsid w:val="002F2C5F"/>
    <w:rsid w:val="002F2CE0"/>
    <w:rsid w:val="002F35FE"/>
    <w:rsid w:val="002F4517"/>
    <w:rsid w:val="002F5B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39B"/>
    <w:rsid w:val="00347499"/>
    <w:rsid w:val="0034777A"/>
    <w:rsid w:val="00350018"/>
    <w:rsid w:val="003500D1"/>
    <w:rsid w:val="00350C85"/>
    <w:rsid w:val="003528E9"/>
    <w:rsid w:val="00352B7C"/>
    <w:rsid w:val="00352DB8"/>
    <w:rsid w:val="00353452"/>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904"/>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FC8"/>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BE1"/>
    <w:rsid w:val="00444069"/>
    <w:rsid w:val="004454D8"/>
    <w:rsid w:val="0044556F"/>
    <w:rsid w:val="0044660E"/>
    <w:rsid w:val="00446E15"/>
    <w:rsid w:val="00447808"/>
    <w:rsid w:val="00447FFD"/>
    <w:rsid w:val="004504F0"/>
    <w:rsid w:val="00451B37"/>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8F"/>
    <w:rsid w:val="004863E1"/>
    <w:rsid w:val="00486B55"/>
    <w:rsid w:val="004874EC"/>
    <w:rsid w:val="0049223B"/>
    <w:rsid w:val="004929E4"/>
    <w:rsid w:val="004930FB"/>
    <w:rsid w:val="00493AF9"/>
    <w:rsid w:val="00494512"/>
    <w:rsid w:val="00496328"/>
    <w:rsid w:val="004967DA"/>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8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4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E"/>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061E"/>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3C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48F"/>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36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41"/>
    <w:rsid w:val="00A363C5"/>
    <w:rsid w:val="00A37070"/>
    <w:rsid w:val="00A40446"/>
    <w:rsid w:val="00A4071E"/>
    <w:rsid w:val="00A408CE"/>
    <w:rsid w:val="00A40984"/>
    <w:rsid w:val="00A42216"/>
    <w:rsid w:val="00A42D1F"/>
    <w:rsid w:val="00A42E71"/>
    <w:rsid w:val="00A43166"/>
    <w:rsid w:val="00A4360B"/>
    <w:rsid w:val="00A4426D"/>
    <w:rsid w:val="00A44694"/>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41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244"/>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AAC"/>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3554"/>
    <w:rsid w:val="00BA5A78"/>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7C"/>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9"/>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78"/>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56B"/>
    <w:rsid w:val="00CE086A"/>
    <w:rsid w:val="00CE0D95"/>
    <w:rsid w:val="00CE0DB7"/>
    <w:rsid w:val="00CE11B7"/>
    <w:rsid w:val="00CE2264"/>
    <w:rsid w:val="00CE2680"/>
    <w:rsid w:val="00CE2E69"/>
    <w:rsid w:val="00CE3A99"/>
    <w:rsid w:val="00CE432D"/>
    <w:rsid w:val="00CE4D1D"/>
    <w:rsid w:val="00CE59B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47"/>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0E9"/>
    <w:rsid w:val="00EE3CA0"/>
    <w:rsid w:val="00EE3F18"/>
    <w:rsid w:val="00EE55F5"/>
    <w:rsid w:val="00EE5855"/>
    <w:rsid w:val="00EE5A09"/>
    <w:rsid w:val="00EE5B0E"/>
    <w:rsid w:val="00EE5C53"/>
    <w:rsid w:val="00EE7019"/>
    <w:rsid w:val="00EE73A8"/>
    <w:rsid w:val="00EE7A99"/>
    <w:rsid w:val="00EF124E"/>
    <w:rsid w:val="00EF1929"/>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409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41E"/>
    <w:rsid w:val="00F658E7"/>
    <w:rsid w:val="00F65BB3"/>
    <w:rsid w:val="00F66CB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BA"/>
    <w:rsid w:val="00F839B3"/>
    <w:rsid w:val="00F83B76"/>
    <w:rsid w:val="00F83E1D"/>
    <w:rsid w:val="00F8462A"/>
    <w:rsid w:val="00F84E4F"/>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4EE"/>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3172720">
      <w:bodyDiv w:val="1"/>
      <w:marLeft w:val="0"/>
      <w:marRight w:val="0"/>
      <w:marTop w:val="0"/>
      <w:marBottom w:val="0"/>
      <w:divBdr>
        <w:top w:val="none" w:sz="0" w:space="0" w:color="auto"/>
        <w:left w:val="none" w:sz="0" w:space="0" w:color="auto"/>
        <w:bottom w:val="none" w:sz="0" w:space="0" w:color="auto"/>
        <w:right w:val="none" w:sz="0" w:space="0" w:color="auto"/>
      </w:divBdr>
    </w:div>
    <w:div w:id="892692913">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50B3-9E28-46BA-9F57-CF225F03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80</Pages>
  <Words>27974</Words>
  <Characters>159458</Characters>
  <Application>Microsoft Office Word</Application>
  <DocSecurity>0</DocSecurity>
  <Lines>1328</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19</cp:revision>
  <cp:lastPrinted>2018-02-16T07:12:00Z</cp:lastPrinted>
  <dcterms:created xsi:type="dcterms:W3CDTF">2023-04-20T13:20:00Z</dcterms:created>
  <dcterms:modified xsi:type="dcterms:W3CDTF">2023-05-25T08:44:00Z</dcterms:modified>
</cp:coreProperties>
</file>